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heme="majorHAnsi" w:eastAsiaTheme="majorEastAsia" w:hAnsiTheme="majorHAnsi" w:cstheme="majorBidi"/>
          <w:b/>
          <w:caps/>
          <w:lang w:eastAsia="en-US"/>
        </w:rPr>
        <w:id w:val="-46466581"/>
        <w:docPartObj>
          <w:docPartGallery w:val="Cover Pages"/>
          <w:docPartUnique/>
        </w:docPartObj>
      </w:sdtPr>
      <w:sdtEndPr>
        <w:rPr>
          <w:rFonts w:asciiTheme="minorHAnsi" w:eastAsiaTheme="minorHAnsi" w:hAnsiTheme="minorHAnsi" w:cstheme="minorBidi"/>
          <w:b w:val="0"/>
          <w:caps w:val="0"/>
        </w:rPr>
      </w:sdtEndPr>
      <w:sdtContent>
        <w:tbl>
          <w:tblPr>
            <w:tblW w:w="4940" w:type="pct"/>
            <w:jc w:val="center"/>
            <w:tblLook w:val="04A0" w:firstRow="1" w:lastRow="0" w:firstColumn="1" w:lastColumn="0" w:noHBand="0" w:noVBand="1"/>
          </w:tblPr>
          <w:tblGrid>
            <w:gridCol w:w="9072"/>
          </w:tblGrid>
          <w:tr w:rsidR="004515D8" w:rsidRPr="002C0E33" w:rsidTr="002B5F2F">
            <w:trPr>
              <w:trHeight w:val="2880"/>
              <w:jc w:val="center"/>
            </w:trPr>
            <w:tc>
              <w:tcPr>
                <w:tcW w:w="5000" w:type="pct"/>
              </w:tcPr>
              <w:p w:rsidR="004515D8" w:rsidRDefault="00381F94" w:rsidP="007F086B">
                <w:pPr>
                  <w:pStyle w:val="Bezmezer"/>
                  <w:jc w:val="center"/>
                  <w:rPr>
                    <w:rFonts w:asciiTheme="majorHAnsi" w:eastAsiaTheme="majorEastAsia" w:hAnsiTheme="majorHAnsi" w:cstheme="majorBidi"/>
                    <w:b/>
                    <w:caps/>
                    <w:lang w:eastAsia="en-US"/>
                  </w:rPr>
                </w:pPr>
                <w:r>
                  <w:rPr>
                    <w:rFonts w:asciiTheme="majorHAnsi" w:eastAsiaTheme="majorEastAsia" w:hAnsiTheme="majorHAnsi" w:cstheme="majorBidi"/>
                    <w:b/>
                    <w:caps/>
                    <w:lang w:eastAsia="en-US"/>
                  </w:rPr>
                  <w:t xml:space="preserve"> </w:t>
                </w:r>
              </w:p>
              <w:p w:rsidR="00A20A9F" w:rsidRPr="002C0E33" w:rsidRDefault="00A20A9F" w:rsidP="002B4775">
                <w:pPr>
                  <w:pStyle w:val="Bezmezer"/>
                  <w:rPr>
                    <w:b/>
                    <w:sz w:val="24"/>
                    <w:szCs w:val="24"/>
                  </w:rPr>
                </w:pPr>
              </w:p>
              <w:p w:rsidR="004515D8" w:rsidRPr="002C0E33" w:rsidRDefault="004515D8" w:rsidP="004515D8">
                <w:pPr>
                  <w:pStyle w:val="Bezmezer"/>
                  <w:jc w:val="center"/>
                  <w:rPr>
                    <w:b/>
                    <w:sz w:val="24"/>
                    <w:szCs w:val="24"/>
                  </w:rPr>
                </w:pPr>
              </w:p>
              <w:p w:rsidR="00A20A9F" w:rsidRDefault="00A20A9F" w:rsidP="00A20A9F">
                <w:pPr>
                  <w:pStyle w:val="Zkladnodstavec"/>
                  <w:jc w:val="center"/>
                  <w:rPr>
                    <w:rFonts w:asciiTheme="minorHAnsi" w:hAnsiTheme="minorHAnsi" w:cs="MyriadPro-Black"/>
                    <w:caps/>
                    <w:sz w:val="40"/>
                    <w:szCs w:val="60"/>
                  </w:rPr>
                </w:pPr>
                <w:r w:rsidRPr="00B069DD">
                  <w:rPr>
                    <w:rFonts w:asciiTheme="minorHAnsi" w:hAnsiTheme="minorHAnsi" w:cs="MyriadPro-Black"/>
                    <w:caps/>
                    <w:sz w:val="40"/>
                    <w:szCs w:val="60"/>
                  </w:rPr>
                  <w:t>INTEGROVANÝ REGIONÁLNÍ OPERAČNÍ PROGRAM</w:t>
                </w:r>
              </w:p>
              <w:p w:rsidR="00A20A9F" w:rsidRDefault="00A20A9F" w:rsidP="002B4775">
                <w:pPr>
                  <w:pStyle w:val="Bezmezer"/>
                  <w:rPr>
                    <w:b/>
                    <w:sz w:val="24"/>
                    <w:szCs w:val="24"/>
                  </w:rPr>
                </w:pPr>
              </w:p>
              <w:p w:rsidR="00FC4A5B" w:rsidRDefault="00684C81" w:rsidP="00684C81">
                <w:pPr>
                  <w:pStyle w:val="Bezmezer"/>
                  <w:jc w:val="center"/>
                  <w:rPr>
                    <w:b/>
                    <w:sz w:val="24"/>
                    <w:szCs w:val="24"/>
                  </w:rPr>
                </w:pPr>
                <w:r w:rsidRPr="00684C81">
                  <w:rPr>
                    <w:b/>
                    <w:sz w:val="24"/>
                    <w:szCs w:val="24"/>
                  </w:rPr>
                  <w:t xml:space="preserve">Příloha č. 1 </w:t>
                </w:r>
                <w:r>
                  <w:rPr>
                    <w:b/>
                    <w:sz w:val="24"/>
                    <w:szCs w:val="24"/>
                  </w:rPr>
                  <w:t xml:space="preserve">- </w:t>
                </w:r>
                <w:r w:rsidRPr="00684C81">
                  <w:rPr>
                    <w:b/>
                    <w:sz w:val="24"/>
                    <w:szCs w:val="24"/>
                  </w:rPr>
                  <w:t xml:space="preserve">Zadávací dokumentace </w:t>
                </w:r>
                <w:r>
                  <w:rPr>
                    <w:b/>
                    <w:sz w:val="24"/>
                    <w:szCs w:val="24"/>
                  </w:rPr>
                  <w:t>–</w:t>
                </w:r>
                <w:r w:rsidRPr="00684C81">
                  <w:rPr>
                    <w:b/>
                    <w:sz w:val="24"/>
                    <w:szCs w:val="24"/>
                  </w:rPr>
                  <w:t xml:space="preserve"> </w:t>
                </w:r>
                <w:r>
                  <w:rPr>
                    <w:b/>
                    <w:sz w:val="24"/>
                    <w:szCs w:val="24"/>
                  </w:rPr>
                  <w:t xml:space="preserve">specifikace vybavení </w:t>
                </w:r>
                <w:r w:rsidRPr="00684C81">
                  <w:rPr>
                    <w:b/>
                    <w:sz w:val="24"/>
                    <w:szCs w:val="24"/>
                  </w:rPr>
                  <w:t>- dílčí část 2</w:t>
                </w:r>
              </w:p>
              <w:p w:rsidR="00A20A9F" w:rsidRPr="002C0E33" w:rsidRDefault="00A20A9F" w:rsidP="004515D8">
                <w:pPr>
                  <w:pStyle w:val="Bezmezer"/>
                  <w:jc w:val="center"/>
                  <w:rPr>
                    <w:b/>
                    <w:sz w:val="24"/>
                    <w:szCs w:val="24"/>
                  </w:rPr>
                </w:pPr>
              </w:p>
              <w:p w:rsidR="00A20A9F" w:rsidRDefault="001A7DE4" w:rsidP="00A20A9F">
                <w:pPr>
                  <w:pStyle w:val="Bezmezer"/>
                  <w:rPr>
                    <w:b/>
                    <w:sz w:val="44"/>
                    <w:szCs w:val="44"/>
                  </w:rPr>
                </w:pPr>
                <w:r w:rsidRPr="002C0E33">
                  <w:rPr>
                    <w:b/>
                    <w:sz w:val="44"/>
                    <w:szCs w:val="44"/>
                  </w:rPr>
                  <w:t>Specifikace vybavení</w:t>
                </w:r>
                <w:r w:rsidR="006F4695" w:rsidRPr="002C0E33">
                  <w:rPr>
                    <w:b/>
                    <w:sz w:val="44"/>
                    <w:szCs w:val="44"/>
                  </w:rPr>
                  <w:t xml:space="preserve"> – technický popis projektu</w:t>
                </w:r>
              </w:p>
              <w:p w:rsidR="00A20A9F" w:rsidRPr="00FB0E1D" w:rsidRDefault="00FB0E1D" w:rsidP="00A20A9F">
                <w:pPr>
                  <w:pStyle w:val="Bezmezer"/>
                  <w:rPr>
                    <w:color w:val="FF0000"/>
                    <w:sz w:val="36"/>
                    <w:szCs w:val="44"/>
                  </w:rPr>
                </w:pPr>
                <w:r w:rsidRPr="00FB0E1D">
                  <w:rPr>
                    <w:color w:val="FF0000"/>
                    <w:sz w:val="36"/>
                    <w:szCs w:val="44"/>
                  </w:rPr>
                  <w:t>Upozornění pro účastníky: Tento dokument slouží pouze pro popis předmětu plnění</w:t>
                </w:r>
                <w:r>
                  <w:rPr>
                    <w:color w:val="FF0000"/>
                    <w:sz w:val="36"/>
                    <w:szCs w:val="44"/>
                  </w:rPr>
                  <w:t xml:space="preserve"> s ilustračními fotografiemi</w:t>
                </w:r>
                <w:r w:rsidRPr="00FB0E1D">
                  <w:rPr>
                    <w:color w:val="FF0000"/>
                    <w:sz w:val="36"/>
                    <w:szCs w:val="44"/>
                  </w:rPr>
                  <w:t xml:space="preserve">, kolonky prosím vyplňte </w:t>
                </w:r>
                <w:r>
                  <w:rPr>
                    <w:color w:val="FF0000"/>
                    <w:sz w:val="36"/>
                    <w:szCs w:val="44"/>
                  </w:rPr>
                  <w:t xml:space="preserve">pouze </w:t>
                </w:r>
                <w:r w:rsidRPr="00FB0E1D">
                  <w:rPr>
                    <w:color w:val="FF0000"/>
                    <w:sz w:val="36"/>
                    <w:szCs w:val="44"/>
                  </w:rPr>
                  <w:t>v souboru Soupis_praci_nabytek.xlsx</w:t>
                </w:r>
              </w:p>
              <w:p w:rsidR="00FC4A5B" w:rsidRPr="002C0E33" w:rsidRDefault="00FC4A5B" w:rsidP="00A20A9F">
                <w:pPr>
                  <w:pStyle w:val="Bezmezer"/>
                  <w:rPr>
                    <w:b/>
                    <w:sz w:val="44"/>
                    <w:szCs w:val="44"/>
                  </w:rPr>
                </w:pPr>
              </w:p>
              <w:p w:rsidR="001A7DE4" w:rsidRPr="002B5F2F" w:rsidRDefault="00EF258D" w:rsidP="004515D8">
                <w:pPr>
                  <w:pStyle w:val="Bezmezer"/>
                  <w:jc w:val="center"/>
                  <w:rPr>
                    <w:sz w:val="36"/>
                    <w:szCs w:val="36"/>
                    <w:u w:val="single"/>
                  </w:rPr>
                </w:pPr>
                <w:r w:rsidRPr="002B5F2F">
                  <w:rPr>
                    <w:sz w:val="36"/>
                    <w:szCs w:val="36"/>
                    <w:u w:val="single"/>
                  </w:rPr>
                  <w:t>Vyb</w:t>
                </w:r>
                <w:r w:rsidR="007458EB">
                  <w:rPr>
                    <w:sz w:val="36"/>
                    <w:szCs w:val="36"/>
                    <w:u w:val="single"/>
                  </w:rPr>
                  <w:t xml:space="preserve">avení nábytkem učeben a kabinetů </w:t>
                </w:r>
              </w:p>
              <w:p w:rsidR="00A20A9F" w:rsidRDefault="00A20A9F" w:rsidP="004515D8">
                <w:pPr>
                  <w:pStyle w:val="Bezmezer"/>
                  <w:jc w:val="center"/>
                  <w:rPr>
                    <w:b/>
                    <w:sz w:val="24"/>
                    <w:szCs w:val="24"/>
                  </w:rPr>
                </w:pPr>
              </w:p>
              <w:p w:rsidR="00FC4A5B" w:rsidRDefault="00FC4A5B" w:rsidP="004515D8">
                <w:pPr>
                  <w:pStyle w:val="Bezmezer"/>
                  <w:jc w:val="center"/>
                  <w:rPr>
                    <w:b/>
                    <w:sz w:val="24"/>
                    <w:szCs w:val="24"/>
                  </w:rPr>
                </w:pPr>
              </w:p>
              <w:p w:rsidR="00A20A9F" w:rsidRDefault="004515D8" w:rsidP="00FC4A5B">
                <w:pPr>
                  <w:pStyle w:val="Bezmezer"/>
                  <w:jc w:val="center"/>
                  <w:rPr>
                    <w:sz w:val="28"/>
                    <w:szCs w:val="28"/>
                  </w:rPr>
                </w:pPr>
                <w:r w:rsidRPr="00BF37D0">
                  <w:rPr>
                    <w:sz w:val="28"/>
                    <w:szCs w:val="28"/>
                  </w:rPr>
                  <w:t>Název projektu</w:t>
                </w:r>
                <w:r w:rsidRPr="002C0E33">
                  <w:rPr>
                    <w:b/>
                    <w:sz w:val="28"/>
                    <w:szCs w:val="28"/>
                  </w:rPr>
                  <w:t>:</w:t>
                </w:r>
                <w:r w:rsidR="002C0E33" w:rsidRPr="002C0E33">
                  <w:rPr>
                    <w:b/>
                    <w:sz w:val="28"/>
                    <w:szCs w:val="28"/>
                  </w:rPr>
                  <w:t xml:space="preserve"> </w:t>
                </w:r>
                <w:r w:rsidR="002C0E33" w:rsidRPr="00BF37D0">
                  <w:rPr>
                    <w:sz w:val="28"/>
                    <w:szCs w:val="28"/>
                  </w:rPr>
                  <w:t>Moderniza</w:t>
                </w:r>
                <w:r w:rsidR="00A20A9F">
                  <w:rPr>
                    <w:sz w:val="28"/>
                    <w:szCs w:val="28"/>
                  </w:rPr>
                  <w:t>ce odborných učeben ZŠ Šlapanice</w:t>
                </w:r>
              </w:p>
              <w:p w:rsidR="00FB0E1D" w:rsidRPr="00A20A9F" w:rsidRDefault="00FB0E1D" w:rsidP="00FC4A5B">
                <w:pPr>
                  <w:pStyle w:val="Bezmezer"/>
                  <w:jc w:val="center"/>
                  <w:rPr>
                    <w:sz w:val="28"/>
                    <w:szCs w:val="28"/>
                  </w:rPr>
                </w:pPr>
              </w:p>
            </w:tc>
          </w:tr>
          <w:tr w:rsidR="004515D8" w:rsidRPr="00684C81" w:rsidTr="002B5F2F">
            <w:trPr>
              <w:trHeight w:val="815"/>
              <w:jc w:val="center"/>
            </w:trPr>
            <w:tc>
              <w:tcPr>
                <w:tcW w:w="5000" w:type="pct"/>
                <w:tcBorders>
                  <w:bottom w:val="single" w:sz="4" w:space="0" w:color="4F81BD" w:themeColor="accent1"/>
                </w:tcBorders>
                <w:vAlign w:val="center"/>
              </w:tcPr>
              <w:tbl>
                <w:tblPr>
                  <w:tblW w:w="10131" w:type="dxa"/>
                  <w:tblCellMar>
                    <w:left w:w="70" w:type="dxa"/>
                    <w:right w:w="70" w:type="dxa"/>
                  </w:tblCellMar>
                  <w:tblLook w:val="04A0" w:firstRow="1" w:lastRow="0" w:firstColumn="1" w:lastColumn="0" w:noHBand="0" w:noVBand="1"/>
                </w:tblPr>
                <w:tblGrid>
                  <w:gridCol w:w="3011"/>
                  <w:gridCol w:w="7120"/>
                </w:tblGrid>
                <w:tr w:rsidR="00FB0E1D" w:rsidRPr="00FB0E1D" w:rsidTr="00FB0E1D">
                  <w:trPr>
                    <w:trHeight w:val="645"/>
                  </w:trPr>
                  <w:tc>
                    <w:tcPr>
                      <w:tcW w:w="3011" w:type="dxa"/>
                      <w:tcBorders>
                        <w:top w:val="nil"/>
                        <w:left w:val="nil"/>
                        <w:bottom w:val="nil"/>
                        <w:right w:val="nil"/>
                      </w:tcBorders>
                      <w:shd w:val="clear" w:color="auto" w:fill="auto"/>
                      <w:vAlign w:val="bottom"/>
                      <w:hideMark/>
                    </w:tcPr>
                    <w:p w:rsidR="00FB0E1D" w:rsidRPr="00FB0E1D" w:rsidRDefault="00FB0E1D" w:rsidP="00FB0E1D">
                      <w:pPr>
                        <w:spacing w:after="0" w:line="240" w:lineRule="auto"/>
                        <w:rPr>
                          <w:rFonts w:eastAsia="Times New Roman" w:cs="Times New Roman"/>
                          <w:b/>
                          <w:bCs/>
                          <w:sz w:val="28"/>
                          <w:szCs w:val="28"/>
                          <w:lang w:eastAsia="cs-CZ"/>
                        </w:rPr>
                      </w:pPr>
                      <w:r w:rsidRPr="00FB0E1D">
                        <w:rPr>
                          <w:rFonts w:eastAsia="Times New Roman" w:cs="Times New Roman"/>
                          <w:b/>
                          <w:bCs/>
                          <w:sz w:val="28"/>
                          <w:szCs w:val="28"/>
                          <w:lang w:eastAsia="cs-CZ"/>
                        </w:rPr>
                        <w:t>Název veřejné zakázky:</w:t>
                      </w:r>
                    </w:p>
                  </w:tc>
                  <w:tc>
                    <w:tcPr>
                      <w:tcW w:w="7120" w:type="dxa"/>
                      <w:tcBorders>
                        <w:top w:val="nil"/>
                        <w:left w:val="nil"/>
                        <w:bottom w:val="nil"/>
                        <w:right w:val="nil"/>
                      </w:tcBorders>
                      <w:shd w:val="clear" w:color="auto" w:fill="auto"/>
                      <w:noWrap/>
                      <w:vAlign w:val="bottom"/>
                      <w:hideMark/>
                    </w:tcPr>
                    <w:p w:rsidR="00FB0E1D" w:rsidRPr="00FB0E1D" w:rsidRDefault="00FB0E1D" w:rsidP="00FB0E1D">
                      <w:pPr>
                        <w:spacing w:after="0" w:line="240" w:lineRule="auto"/>
                        <w:rPr>
                          <w:rFonts w:eastAsia="Times New Roman" w:cs="Times New Roman"/>
                          <w:b/>
                          <w:bCs/>
                          <w:sz w:val="28"/>
                          <w:szCs w:val="28"/>
                          <w:lang w:eastAsia="cs-CZ"/>
                        </w:rPr>
                      </w:pPr>
                      <w:r w:rsidRPr="00FB0E1D">
                        <w:rPr>
                          <w:rFonts w:eastAsia="Times New Roman" w:cs="Times New Roman"/>
                          <w:b/>
                          <w:bCs/>
                          <w:sz w:val="28"/>
                          <w:szCs w:val="28"/>
                          <w:lang w:eastAsia="cs-CZ"/>
                        </w:rPr>
                        <w:t xml:space="preserve"> „Modernizace odborných učeben ZŠ Šlapanice“</w:t>
                      </w:r>
                    </w:p>
                  </w:tc>
                </w:tr>
                <w:tr w:rsidR="00FB0E1D" w:rsidRPr="00FB0E1D" w:rsidTr="00FB0E1D">
                  <w:trPr>
                    <w:trHeight w:val="645"/>
                  </w:trPr>
                  <w:tc>
                    <w:tcPr>
                      <w:tcW w:w="3011" w:type="dxa"/>
                      <w:tcBorders>
                        <w:top w:val="nil"/>
                        <w:left w:val="nil"/>
                        <w:bottom w:val="nil"/>
                        <w:right w:val="nil"/>
                      </w:tcBorders>
                      <w:shd w:val="clear" w:color="auto" w:fill="auto"/>
                      <w:vAlign w:val="bottom"/>
                      <w:hideMark/>
                    </w:tcPr>
                    <w:p w:rsidR="00FB0E1D" w:rsidRPr="00FB0E1D" w:rsidRDefault="00FB0E1D" w:rsidP="00FB0E1D">
                      <w:pPr>
                        <w:spacing w:after="0" w:line="240" w:lineRule="auto"/>
                        <w:rPr>
                          <w:rFonts w:eastAsia="Times New Roman" w:cs="Times New Roman"/>
                          <w:b/>
                          <w:bCs/>
                          <w:sz w:val="28"/>
                          <w:szCs w:val="28"/>
                          <w:lang w:eastAsia="cs-CZ"/>
                        </w:rPr>
                      </w:pPr>
                      <w:r w:rsidRPr="00FB0E1D">
                        <w:rPr>
                          <w:rFonts w:eastAsia="Times New Roman" w:cs="Times New Roman"/>
                          <w:b/>
                          <w:bCs/>
                          <w:sz w:val="28"/>
                          <w:szCs w:val="28"/>
                          <w:lang w:eastAsia="cs-CZ"/>
                        </w:rPr>
                        <w:t>Název dílčího části</w:t>
                      </w:r>
                    </w:p>
                  </w:tc>
                  <w:tc>
                    <w:tcPr>
                      <w:tcW w:w="7120" w:type="dxa"/>
                      <w:tcBorders>
                        <w:top w:val="nil"/>
                        <w:left w:val="nil"/>
                        <w:bottom w:val="nil"/>
                        <w:right w:val="nil"/>
                      </w:tcBorders>
                      <w:shd w:val="clear" w:color="auto" w:fill="auto"/>
                      <w:noWrap/>
                      <w:vAlign w:val="bottom"/>
                      <w:hideMark/>
                    </w:tcPr>
                    <w:p w:rsidR="00FB0E1D" w:rsidRPr="00FB0E1D" w:rsidRDefault="00FB0E1D" w:rsidP="00FB0E1D">
                      <w:pPr>
                        <w:spacing w:after="0" w:line="240" w:lineRule="auto"/>
                        <w:rPr>
                          <w:rFonts w:eastAsia="Times New Roman" w:cs="Times New Roman"/>
                          <w:b/>
                          <w:bCs/>
                          <w:sz w:val="28"/>
                          <w:szCs w:val="28"/>
                          <w:lang w:eastAsia="cs-CZ"/>
                        </w:rPr>
                      </w:pPr>
                      <w:r w:rsidRPr="00FB0E1D">
                        <w:rPr>
                          <w:rFonts w:eastAsia="Times New Roman" w:cs="Times New Roman"/>
                          <w:b/>
                          <w:bCs/>
                          <w:sz w:val="28"/>
                          <w:szCs w:val="28"/>
                          <w:lang w:eastAsia="cs-CZ"/>
                        </w:rPr>
                        <w:t>Dílčí část č. 2: Nábytek</w:t>
                      </w:r>
                    </w:p>
                  </w:tc>
                </w:tr>
              </w:tbl>
              <w:p w:rsidR="004515D8" w:rsidRPr="00684C81" w:rsidRDefault="004515D8" w:rsidP="00A20A9F">
                <w:pPr>
                  <w:pStyle w:val="Zkladnodstavec"/>
                  <w:rPr>
                    <w:rFonts w:asciiTheme="minorHAnsi" w:hAnsiTheme="minorHAnsi"/>
                    <w:b/>
                  </w:rPr>
                </w:pPr>
              </w:p>
            </w:tc>
          </w:tr>
          <w:tr w:rsidR="004515D8" w:rsidTr="002B5F2F">
            <w:trPr>
              <w:trHeight w:val="720"/>
              <w:jc w:val="center"/>
            </w:trPr>
            <w:tc>
              <w:tcPr>
                <w:tcW w:w="5000" w:type="pct"/>
                <w:tcBorders>
                  <w:top w:val="single" w:sz="4" w:space="0" w:color="4F81BD" w:themeColor="accent1"/>
                </w:tcBorders>
                <w:vAlign w:val="center"/>
              </w:tcPr>
              <w:p w:rsidR="00FC4A5B" w:rsidRDefault="00FC4A5B" w:rsidP="00FC4A5B">
                <w:pPr>
                  <w:pStyle w:val="Bezmezer"/>
                  <w:jc w:val="center"/>
                  <w:rPr>
                    <w:i/>
                  </w:rPr>
                </w:pPr>
              </w:p>
              <w:p w:rsidR="00FC4A5B" w:rsidRDefault="00FC4A5B" w:rsidP="00FC4A5B">
                <w:pPr>
                  <w:pStyle w:val="Bezmezer"/>
                  <w:jc w:val="center"/>
                  <w:rPr>
                    <w:i/>
                  </w:rPr>
                </w:pPr>
              </w:p>
              <w:p w:rsidR="0005462A" w:rsidRDefault="0005462A" w:rsidP="00FC4A5B">
                <w:pPr>
                  <w:pStyle w:val="Bezmezer"/>
                  <w:jc w:val="center"/>
                  <w:rPr>
                    <w:i/>
                  </w:rPr>
                </w:pPr>
              </w:p>
              <w:p w:rsidR="00FC4A5B" w:rsidRDefault="00FC4A5B" w:rsidP="00FC4A5B">
                <w:pPr>
                  <w:pStyle w:val="Bezmezer"/>
                  <w:jc w:val="center"/>
                  <w:rPr>
                    <w:i/>
                  </w:rPr>
                </w:pPr>
              </w:p>
              <w:p w:rsidR="00FC4A5B" w:rsidRDefault="00FC4A5B" w:rsidP="00FC4A5B">
                <w:pPr>
                  <w:pStyle w:val="Bezmezer"/>
                  <w:jc w:val="center"/>
                  <w:rPr>
                    <w:i/>
                  </w:rPr>
                </w:pPr>
                <w:r>
                  <w:rPr>
                    <w:i/>
                  </w:rPr>
                  <w:t>Zpracovatel: Jana Němcová</w:t>
                </w:r>
              </w:p>
              <w:p w:rsidR="00FC4A5B" w:rsidRPr="0007772B" w:rsidRDefault="00FC4A5B" w:rsidP="00FC4A5B">
                <w:pPr>
                  <w:pStyle w:val="Bezmezer"/>
                  <w:jc w:val="center"/>
                  <w:rPr>
                    <w:b/>
                    <w:i/>
                  </w:rPr>
                </w:pPr>
                <w:r w:rsidRPr="0007772B">
                  <w:rPr>
                    <w:b/>
                    <w:i/>
                  </w:rPr>
                  <w:t>DEA Energetická agentura, s.r.o.</w:t>
                </w:r>
              </w:p>
              <w:p w:rsidR="00FC4A5B" w:rsidRDefault="00FC4A5B" w:rsidP="00FC4A5B">
                <w:pPr>
                  <w:pStyle w:val="Bezmezer"/>
                  <w:jc w:val="center"/>
                  <w:rPr>
                    <w:i/>
                  </w:rPr>
                </w:pPr>
                <w:r w:rsidRPr="002B4775">
                  <w:rPr>
                    <w:i/>
                  </w:rPr>
                  <w:t>Datum zpracování: prosinec 2018</w:t>
                </w:r>
              </w:p>
              <w:p w:rsidR="00BF37D0" w:rsidRPr="008C5F50" w:rsidRDefault="00BF37D0" w:rsidP="008C5F50">
                <w:pPr>
                  <w:pStyle w:val="Bezmezer"/>
                  <w:rPr>
                    <w:rFonts w:asciiTheme="majorHAnsi" w:eastAsiaTheme="majorEastAsia" w:hAnsiTheme="majorHAnsi" w:cstheme="majorBidi"/>
                    <w:sz w:val="24"/>
                    <w:szCs w:val="24"/>
                  </w:rPr>
                </w:pPr>
              </w:p>
            </w:tc>
          </w:tr>
          <w:tr w:rsidR="004515D8" w:rsidTr="0007772B">
            <w:trPr>
              <w:trHeight w:val="360"/>
              <w:jc w:val="center"/>
            </w:trPr>
            <w:tc>
              <w:tcPr>
                <w:tcW w:w="5000" w:type="pct"/>
                <w:vAlign w:val="center"/>
              </w:tcPr>
              <w:p w:rsidR="004515D8" w:rsidRDefault="0005462A" w:rsidP="0007772B">
                <w:pPr>
                  <w:pStyle w:val="Zkladnodstavec"/>
                  <w:jc w:val="center"/>
                </w:pPr>
                <w:r w:rsidRPr="002C0E33">
                  <w:rPr>
                    <w:b/>
                    <w:noProof/>
                    <w:lang w:eastAsia="cs-CZ"/>
                  </w:rPr>
                  <w:drawing>
                    <wp:anchor distT="0" distB="0" distL="114300" distR="114300" simplePos="0" relativeHeight="251639808" behindDoc="1" locked="0" layoutInCell="1" allowOverlap="1">
                      <wp:simplePos x="0" y="0"/>
                      <wp:positionH relativeFrom="column">
                        <wp:posOffset>2058670</wp:posOffset>
                      </wp:positionH>
                      <wp:positionV relativeFrom="page">
                        <wp:posOffset>498475</wp:posOffset>
                      </wp:positionV>
                      <wp:extent cx="1704975" cy="1520190"/>
                      <wp:effectExtent l="0" t="0" r="0" b="0"/>
                      <wp:wrapTight wrapText="bothSides">
                        <wp:wrapPolygon edited="0">
                          <wp:start x="0" y="0"/>
                          <wp:lineTo x="0" y="21383"/>
                          <wp:lineTo x="21479" y="21383"/>
                          <wp:lineTo x="21479" y="0"/>
                          <wp:lineTo x="0" y="0"/>
                        </wp:wrapPolygon>
                      </wp:wrapTight>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zs_slapanice.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04975" cy="1520190"/>
                              </a:xfrm>
                              <a:prstGeom prst="rect">
                                <a:avLst/>
                              </a:prstGeom>
                            </pic:spPr>
                          </pic:pic>
                        </a:graphicData>
                      </a:graphic>
                      <wp14:sizeRelH relativeFrom="margin">
                        <wp14:pctWidth>0</wp14:pctWidth>
                      </wp14:sizeRelH>
                      <wp14:sizeRelV relativeFrom="margin">
                        <wp14:pctHeight>0</wp14:pctHeight>
                      </wp14:sizeRelV>
                    </wp:anchor>
                  </w:drawing>
                </w:r>
              </w:p>
            </w:tc>
          </w:tr>
          <w:tr w:rsidR="004515D8" w:rsidTr="002B5F2F">
            <w:trPr>
              <w:trHeight w:val="360"/>
              <w:jc w:val="center"/>
            </w:trPr>
            <w:tc>
              <w:tcPr>
                <w:tcW w:w="5000" w:type="pct"/>
                <w:vAlign w:val="center"/>
              </w:tcPr>
              <w:p w:rsidR="002B4775" w:rsidRPr="0005462A" w:rsidRDefault="002B4775" w:rsidP="00684C81">
                <w:pPr>
                  <w:pStyle w:val="Bezmezer"/>
                </w:pPr>
                <w:r>
                  <w:rPr>
                    <w:bCs/>
                    <w:noProof/>
                    <w:sz w:val="36"/>
                    <w:szCs w:val="36"/>
                  </w:rPr>
                  <w:lastRenderedPageBreak/>
                  <w:drawing>
                    <wp:anchor distT="0" distB="0" distL="114300" distR="114300" simplePos="0" relativeHeight="251653120" behindDoc="0" locked="0" layoutInCell="1" allowOverlap="1">
                      <wp:simplePos x="0" y="0"/>
                      <wp:positionH relativeFrom="column">
                        <wp:posOffset>674370</wp:posOffset>
                      </wp:positionH>
                      <wp:positionV relativeFrom="paragraph">
                        <wp:posOffset>9438005</wp:posOffset>
                      </wp:positionV>
                      <wp:extent cx="5753100" cy="1095375"/>
                      <wp:effectExtent l="0" t="0" r="0" b="0"/>
                      <wp:wrapNone/>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3100"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sidR="00B01B62" w:rsidRPr="002B4775">
                  <w:rPr>
                    <w:i/>
                  </w:rPr>
                  <w:tab/>
                  <w:t xml:space="preserve">      </w:t>
                </w:r>
                <w:r w:rsidR="002B5F2F" w:rsidRPr="002B4775">
                  <w:rPr>
                    <w:i/>
                  </w:rPr>
                  <w:t xml:space="preserve"> </w:t>
                </w:r>
                <w:r>
                  <w:rPr>
                    <w:i/>
                  </w:rPr>
                  <w:t xml:space="preserve">              </w:t>
                </w:r>
                <w:r w:rsidR="002B5F2F" w:rsidRPr="002B4775">
                  <w:rPr>
                    <w:i/>
                  </w:rPr>
                  <w:t xml:space="preserve"> </w:t>
                </w:r>
              </w:p>
            </w:tc>
          </w:tr>
          <w:tr w:rsidR="004515D8" w:rsidTr="002B5F2F">
            <w:trPr>
              <w:trHeight w:val="360"/>
              <w:jc w:val="center"/>
            </w:trPr>
            <w:tc>
              <w:tcPr>
                <w:tcW w:w="5000" w:type="pct"/>
                <w:vAlign w:val="center"/>
              </w:tcPr>
              <w:p w:rsidR="006F4695" w:rsidRPr="006F4695" w:rsidRDefault="00C24FBE" w:rsidP="00FC4A5B">
                <w:pPr>
                  <w:pStyle w:val="Bezmezer"/>
                  <w:jc w:val="center"/>
                  <w:rPr>
                    <w:b/>
                    <w:bCs/>
                    <w:sz w:val="36"/>
                    <w:szCs w:val="36"/>
                  </w:rPr>
                </w:pPr>
                <w:r w:rsidRPr="00C24FBE">
                  <w:rPr>
                    <w:rFonts w:asciiTheme="majorHAnsi" w:eastAsiaTheme="majorEastAsia" w:hAnsiTheme="majorHAnsi" w:cstheme="majorBidi"/>
                    <w:b/>
                    <w:bCs/>
                    <w:color w:val="365F91" w:themeColor="accent1" w:themeShade="BF"/>
                    <w:sz w:val="28"/>
                    <w:szCs w:val="28"/>
                  </w:rPr>
                  <w:t>Informace o poskytovateli dotace</w:t>
                </w:r>
              </w:p>
            </w:tc>
          </w:tr>
        </w:tbl>
        <w:p w:rsidR="004515D8" w:rsidRDefault="00822EC2" w:rsidP="00A20A9F">
          <w:pPr>
            <w:spacing w:after="78"/>
            <w:ind w:right="54"/>
          </w:pPr>
        </w:p>
      </w:sdtContent>
    </w:sdt>
    <w:tbl>
      <w:tblPr>
        <w:tblStyle w:val="Mkatabulky"/>
        <w:tblW w:w="9435" w:type="dxa"/>
        <w:tblLook w:val="04A0" w:firstRow="1" w:lastRow="0" w:firstColumn="1" w:lastColumn="0" w:noHBand="0" w:noVBand="1"/>
      </w:tblPr>
      <w:tblGrid>
        <w:gridCol w:w="2263"/>
        <w:gridCol w:w="7172"/>
      </w:tblGrid>
      <w:tr w:rsidR="00495D11" w:rsidTr="00C24FBE">
        <w:trPr>
          <w:trHeight w:val="415"/>
        </w:trPr>
        <w:tc>
          <w:tcPr>
            <w:tcW w:w="2263" w:type="dxa"/>
            <w:shd w:val="clear" w:color="auto" w:fill="FBD4B4" w:themeFill="accent6" w:themeFillTint="66"/>
          </w:tcPr>
          <w:p w:rsidR="00495D11" w:rsidRPr="009F7FBF" w:rsidRDefault="00495D11">
            <w:pPr>
              <w:rPr>
                <w:b/>
                <w:sz w:val="24"/>
                <w:szCs w:val="24"/>
              </w:rPr>
            </w:pPr>
            <w:r w:rsidRPr="009F7FBF">
              <w:rPr>
                <w:b/>
                <w:sz w:val="24"/>
                <w:szCs w:val="24"/>
              </w:rPr>
              <w:t>Operační program:</w:t>
            </w:r>
          </w:p>
        </w:tc>
        <w:tc>
          <w:tcPr>
            <w:tcW w:w="7172" w:type="dxa"/>
          </w:tcPr>
          <w:p w:rsidR="00495D11" w:rsidRPr="009F7FBF" w:rsidRDefault="00495D11" w:rsidP="00327AFA">
            <w:pPr>
              <w:jc w:val="both"/>
              <w:rPr>
                <w:sz w:val="24"/>
                <w:szCs w:val="24"/>
              </w:rPr>
            </w:pPr>
            <w:r w:rsidRPr="009F7FBF">
              <w:rPr>
                <w:sz w:val="24"/>
                <w:szCs w:val="24"/>
              </w:rPr>
              <w:t>Integrovaný regionální operační program</w:t>
            </w:r>
          </w:p>
        </w:tc>
      </w:tr>
      <w:tr w:rsidR="00495D11" w:rsidTr="00C24FBE">
        <w:trPr>
          <w:trHeight w:val="808"/>
        </w:trPr>
        <w:tc>
          <w:tcPr>
            <w:tcW w:w="2263" w:type="dxa"/>
            <w:shd w:val="clear" w:color="auto" w:fill="FBD4B4" w:themeFill="accent6" w:themeFillTint="66"/>
          </w:tcPr>
          <w:p w:rsidR="00495D11" w:rsidRPr="009F7FBF" w:rsidRDefault="00495D11">
            <w:pPr>
              <w:rPr>
                <w:b/>
                <w:sz w:val="24"/>
                <w:szCs w:val="24"/>
              </w:rPr>
            </w:pPr>
            <w:r w:rsidRPr="009F7FBF">
              <w:rPr>
                <w:b/>
                <w:sz w:val="24"/>
                <w:szCs w:val="24"/>
              </w:rPr>
              <w:t>Prioritní osa:</w:t>
            </w:r>
          </w:p>
        </w:tc>
        <w:tc>
          <w:tcPr>
            <w:tcW w:w="7172" w:type="dxa"/>
          </w:tcPr>
          <w:p w:rsidR="00495D11" w:rsidRPr="009F7FBF" w:rsidRDefault="00495D11" w:rsidP="00327AFA">
            <w:pPr>
              <w:jc w:val="both"/>
              <w:rPr>
                <w:sz w:val="24"/>
                <w:szCs w:val="24"/>
              </w:rPr>
            </w:pPr>
            <w:r w:rsidRPr="009F7FBF">
              <w:rPr>
                <w:sz w:val="24"/>
                <w:szCs w:val="24"/>
              </w:rPr>
              <w:t>Zkvalitnění veřejných služeb a podmínek života pro obyvatele regionů</w:t>
            </w:r>
          </w:p>
        </w:tc>
      </w:tr>
      <w:tr w:rsidR="00495D11" w:rsidTr="00C24FBE">
        <w:trPr>
          <w:trHeight w:val="1332"/>
        </w:trPr>
        <w:tc>
          <w:tcPr>
            <w:tcW w:w="2263" w:type="dxa"/>
            <w:shd w:val="clear" w:color="auto" w:fill="FBD4B4" w:themeFill="accent6" w:themeFillTint="66"/>
          </w:tcPr>
          <w:p w:rsidR="00495D11" w:rsidRPr="009F7FBF" w:rsidRDefault="00495D11">
            <w:pPr>
              <w:rPr>
                <w:b/>
                <w:sz w:val="24"/>
                <w:szCs w:val="24"/>
              </w:rPr>
            </w:pPr>
            <w:r w:rsidRPr="009F7FBF">
              <w:rPr>
                <w:b/>
                <w:sz w:val="24"/>
                <w:szCs w:val="24"/>
              </w:rPr>
              <w:t>Investiční priorita:</w:t>
            </w:r>
          </w:p>
        </w:tc>
        <w:tc>
          <w:tcPr>
            <w:tcW w:w="7172" w:type="dxa"/>
          </w:tcPr>
          <w:p w:rsidR="00495D11" w:rsidRPr="009F7FBF" w:rsidRDefault="00495D11" w:rsidP="00327AFA">
            <w:pPr>
              <w:jc w:val="both"/>
              <w:rPr>
                <w:sz w:val="24"/>
                <w:szCs w:val="24"/>
              </w:rPr>
            </w:pPr>
            <w:r w:rsidRPr="009F7FBF">
              <w:rPr>
                <w:sz w:val="24"/>
                <w:szCs w:val="24"/>
              </w:rPr>
              <w:t>Investice do vzdělání, odborného vzdělávání a odborné přípravy pro získání dovednosti a do celoživotního učení rozvíjením infrastruktury pro vzdělávání a odbornou přípravu</w:t>
            </w:r>
          </w:p>
        </w:tc>
      </w:tr>
      <w:tr w:rsidR="00495D11" w:rsidTr="00C24FBE">
        <w:trPr>
          <w:trHeight w:val="808"/>
        </w:trPr>
        <w:tc>
          <w:tcPr>
            <w:tcW w:w="2263" w:type="dxa"/>
            <w:shd w:val="clear" w:color="auto" w:fill="FBD4B4" w:themeFill="accent6" w:themeFillTint="66"/>
          </w:tcPr>
          <w:p w:rsidR="00495D11" w:rsidRPr="009F7FBF" w:rsidRDefault="00495D11">
            <w:pPr>
              <w:rPr>
                <w:b/>
                <w:sz w:val="24"/>
                <w:szCs w:val="24"/>
              </w:rPr>
            </w:pPr>
            <w:r w:rsidRPr="009F7FBF">
              <w:rPr>
                <w:b/>
                <w:sz w:val="24"/>
                <w:szCs w:val="24"/>
              </w:rPr>
              <w:t>Specifický cíl:</w:t>
            </w:r>
          </w:p>
        </w:tc>
        <w:tc>
          <w:tcPr>
            <w:tcW w:w="7172" w:type="dxa"/>
          </w:tcPr>
          <w:p w:rsidR="00495D11" w:rsidRPr="009F7FBF" w:rsidRDefault="00597AA4" w:rsidP="00327AFA">
            <w:pPr>
              <w:jc w:val="both"/>
              <w:rPr>
                <w:sz w:val="24"/>
                <w:szCs w:val="24"/>
              </w:rPr>
            </w:pPr>
            <w:r w:rsidRPr="009F7FBF">
              <w:rPr>
                <w:sz w:val="24"/>
                <w:szCs w:val="24"/>
              </w:rPr>
              <w:t>Zvýšení kvality a dostupnosti infrastruktury pro vzdělávání a celoživotní učení</w:t>
            </w:r>
          </w:p>
        </w:tc>
      </w:tr>
      <w:tr w:rsidR="00495D11" w:rsidTr="00C24FBE">
        <w:trPr>
          <w:trHeight w:val="730"/>
        </w:trPr>
        <w:tc>
          <w:tcPr>
            <w:tcW w:w="2263" w:type="dxa"/>
            <w:shd w:val="clear" w:color="auto" w:fill="FBD4B4" w:themeFill="accent6" w:themeFillTint="66"/>
          </w:tcPr>
          <w:p w:rsidR="00495D11" w:rsidRPr="009F7FBF" w:rsidRDefault="00597AA4">
            <w:pPr>
              <w:rPr>
                <w:b/>
                <w:sz w:val="24"/>
                <w:szCs w:val="24"/>
              </w:rPr>
            </w:pPr>
            <w:r w:rsidRPr="009F7FBF">
              <w:rPr>
                <w:b/>
                <w:sz w:val="24"/>
                <w:szCs w:val="24"/>
              </w:rPr>
              <w:t>Číslo výzvy:</w:t>
            </w:r>
          </w:p>
        </w:tc>
        <w:tc>
          <w:tcPr>
            <w:tcW w:w="7172" w:type="dxa"/>
          </w:tcPr>
          <w:p w:rsidR="00495D11" w:rsidRPr="009F7FBF" w:rsidRDefault="00B1272B">
            <w:pPr>
              <w:rPr>
                <w:sz w:val="24"/>
                <w:szCs w:val="24"/>
              </w:rPr>
            </w:pPr>
            <w:r w:rsidRPr="009F7FBF">
              <w:rPr>
                <w:sz w:val="24"/>
                <w:szCs w:val="24"/>
              </w:rPr>
              <w:t>66</w:t>
            </w:r>
          </w:p>
        </w:tc>
      </w:tr>
      <w:tr w:rsidR="00495D11" w:rsidTr="00C24FBE">
        <w:trPr>
          <w:trHeight w:val="752"/>
        </w:trPr>
        <w:tc>
          <w:tcPr>
            <w:tcW w:w="2263" w:type="dxa"/>
            <w:shd w:val="clear" w:color="auto" w:fill="FBD4B4" w:themeFill="accent6" w:themeFillTint="66"/>
          </w:tcPr>
          <w:p w:rsidR="00495D11" w:rsidRPr="009F7FBF" w:rsidRDefault="00597AA4">
            <w:pPr>
              <w:rPr>
                <w:b/>
                <w:sz w:val="24"/>
                <w:szCs w:val="24"/>
              </w:rPr>
            </w:pPr>
            <w:r w:rsidRPr="009F7FBF">
              <w:rPr>
                <w:b/>
                <w:sz w:val="24"/>
                <w:szCs w:val="24"/>
              </w:rPr>
              <w:t>Název výzvy:</w:t>
            </w:r>
          </w:p>
        </w:tc>
        <w:tc>
          <w:tcPr>
            <w:tcW w:w="7172" w:type="dxa"/>
          </w:tcPr>
          <w:p w:rsidR="00495D11" w:rsidRPr="009F7FBF" w:rsidRDefault="00B1272B" w:rsidP="00327AFA">
            <w:pPr>
              <w:jc w:val="both"/>
              <w:rPr>
                <w:sz w:val="24"/>
                <w:szCs w:val="24"/>
              </w:rPr>
            </w:pPr>
            <w:r w:rsidRPr="009F7FBF">
              <w:rPr>
                <w:sz w:val="24"/>
                <w:szCs w:val="24"/>
              </w:rPr>
              <w:t>Infrastruktura pro vzdělávání - integrované projekty ITI</w:t>
            </w:r>
          </w:p>
        </w:tc>
      </w:tr>
    </w:tbl>
    <w:sdt>
      <w:sdtPr>
        <w:rPr>
          <w:rFonts w:asciiTheme="minorHAnsi" w:eastAsiaTheme="minorHAnsi" w:hAnsiTheme="minorHAnsi" w:cstheme="minorBidi"/>
          <w:b w:val="0"/>
          <w:bCs w:val="0"/>
          <w:color w:val="auto"/>
          <w:sz w:val="22"/>
          <w:szCs w:val="22"/>
          <w:lang w:eastAsia="en-US"/>
        </w:rPr>
        <w:id w:val="-1194154994"/>
        <w:docPartObj>
          <w:docPartGallery w:val="Table of Contents"/>
          <w:docPartUnique/>
        </w:docPartObj>
      </w:sdtPr>
      <w:sdtEndPr/>
      <w:sdtContent>
        <w:p w:rsidR="00E53AB5" w:rsidRDefault="00E53AB5" w:rsidP="00BF3631">
          <w:pPr>
            <w:pStyle w:val="Nadpisobsahu"/>
            <w:numPr>
              <w:ilvl w:val="0"/>
              <w:numId w:val="0"/>
            </w:numPr>
            <w:ind w:left="3972" w:firstLine="276"/>
          </w:pPr>
          <w:r>
            <w:t>Obsah</w:t>
          </w:r>
        </w:p>
        <w:p w:rsidR="006F4695" w:rsidRPr="006F4695" w:rsidRDefault="006F4695" w:rsidP="006F4695">
          <w:pPr>
            <w:rPr>
              <w:lang w:eastAsia="cs-CZ"/>
            </w:rPr>
          </w:pPr>
        </w:p>
        <w:p w:rsidR="00FC4A5B" w:rsidRDefault="0072640D">
          <w:pPr>
            <w:pStyle w:val="Obsah1"/>
            <w:tabs>
              <w:tab w:val="left" w:pos="440"/>
              <w:tab w:val="right" w:leader="dot" w:pos="9062"/>
            </w:tabs>
            <w:rPr>
              <w:rFonts w:eastAsiaTheme="minorEastAsia"/>
              <w:noProof/>
              <w:lang w:eastAsia="cs-CZ"/>
            </w:rPr>
          </w:pPr>
          <w:r>
            <w:fldChar w:fldCharType="begin"/>
          </w:r>
          <w:r w:rsidR="00E53AB5">
            <w:instrText xml:space="preserve"> TOC \o "1-3" \h \z \u </w:instrText>
          </w:r>
          <w:r>
            <w:fldChar w:fldCharType="separate"/>
          </w:r>
          <w:hyperlink w:anchor="_Toc352952" w:history="1">
            <w:r w:rsidR="00FC4A5B" w:rsidRPr="00615B90">
              <w:rPr>
                <w:rStyle w:val="Hypertextovodkaz"/>
                <w:noProof/>
              </w:rPr>
              <w:t>1.</w:t>
            </w:r>
            <w:r w:rsidR="00FC4A5B">
              <w:rPr>
                <w:rFonts w:eastAsiaTheme="minorEastAsia"/>
                <w:noProof/>
                <w:lang w:eastAsia="cs-CZ"/>
              </w:rPr>
              <w:tab/>
            </w:r>
            <w:r w:rsidR="00FC4A5B" w:rsidRPr="00615B90">
              <w:rPr>
                <w:rStyle w:val="Hypertextovodkaz"/>
                <w:noProof/>
              </w:rPr>
              <w:t>Informace o žadateli</w:t>
            </w:r>
            <w:r w:rsidR="00FC4A5B">
              <w:rPr>
                <w:noProof/>
                <w:webHidden/>
              </w:rPr>
              <w:tab/>
            </w:r>
            <w:r w:rsidR="00FC4A5B">
              <w:rPr>
                <w:noProof/>
                <w:webHidden/>
              </w:rPr>
              <w:fldChar w:fldCharType="begin"/>
            </w:r>
            <w:r w:rsidR="00FC4A5B">
              <w:rPr>
                <w:noProof/>
                <w:webHidden/>
              </w:rPr>
              <w:instrText xml:space="preserve"> PAGEREF _Toc352952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822EC2">
          <w:pPr>
            <w:pStyle w:val="Obsah1"/>
            <w:tabs>
              <w:tab w:val="left" w:pos="440"/>
              <w:tab w:val="right" w:leader="dot" w:pos="9062"/>
            </w:tabs>
            <w:rPr>
              <w:rFonts w:eastAsiaTheme="minorEastAsia"/>
              <w:noProof/>
              <w:lang w:eastAsia="cs-CZ"/>
            </w:rPr>
          </w:pPr>
          <w:hyperlink w:anchor="_Toc352953" w:history="1">
            <w:r w:rsidR="00FC4A5B" w:rsidRPr="00615B90">
              <w:rPr>
                <w:rStyle w:val="Hypertextovodkaz"/>
                <w:noProof/>
              </w:rPr>
              <w:t>2.</w:t>
            </w:r>
            <w:r w:rsidR="00FC4A5B">
              <w:rPr>
                <w:rFonts w:eastAsiaTheme="minorEastAsia"/>
                <w:noProof/>
                <w:lang w:eastAsia="cs-CZ"/>
              </w:rPr>
              <w:tab/>
            </w:r>
            <w:r w:rsidR="00FC4A5B" w:rsidRPr="00615B90">
              <w:rPr>
                <w:rStyle w:val="Hypertextovodkaz"/>
                <w:noProof/>
              </w:rPr>
              <w:t>Popis projektu</w:t>
            </w:r>
            <w:r w:rsidR="00FC4A5B">
              <w:rPr>
                <w:noProof/>
                <w:webHidden/>
              </w:rPr>
              <w:tab/>
            </w:r>
            <w:r w:rsidR="00FC4A5B">
              <w:rPr>
                <w:noProof/>
                <w:webHidden/>
              </w:rPr>
              <w:fldChar w:fldCharType="begin"/>
            </w:r>
            <w:r w:rsidR="00FC4A5B">
              <w:rPr>
                <w:noProof/>
                <w:webHidden/>
              </w:rPr>
              <w:instrText xml:space="preserve"> PAGEREF _Toc352953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822EC2">
          <w:pPr>
            <w:pStyle w:val="Obsah1"/>
            <w:tabs>
              <w:tab w:val="left" w:pos="440"/>
              <w:tab w:val="right" w:leader="dot" w:pos="9062"/>
            </w:tabs>
            <w:rPr>
              <w:rFonts w:eastAsiaTheme="minorEastAsia"/>
              <w:noProof/>
              <w:lang w:eastAsia="cs-CZ"/>
            </w:rPr>
          </w:pPr>
          <w:hyperlink w:anchor="_Toc352954" w:history="1">
            <w:r w:rsidR="00FC4A5B" w:rsidRPr="00615B90">
              <w:rPr>
                <w:rStyle w:val="Hypertextovodkaz"/>
                <w:noProof/>
              </w:rPr>
              <w:t>3.</w:t>
            </w:r>
            <w:r w:rsidR="00FC4A5B">
              <w:rPr>
                <w:rFonts w:eastAsiaTheme="minorEastAsia"/>
                <w:noProof/>
                <w:lang w:eastAsia="cs-CZ"/>
              </w:rPr>
              <w:tab/>
            </w:r>
            <w:r w:rsidR="00FC4A5B" w:rsidRPr="00615B90">
              <w:rPr>
                <w:rStyle w:val="Hypertextovodkaz"/>
                <w:noProof/>
              </w:rPr>
              <w:t>Vybavení učeben a kabinetů nábytkem</w:t>
            </w:r>
            <w:r w:rsidR="00FC4A5B">
              <w:rPr>
                <w:noProof/>
                <w:webHidden/>
              </w:rPr>
              <w:tab/>
            </w:r>
            <w:r w:rsidR="00FC4A5B">
              <w:rPr>
                <w:noProof/>
                <w:webHidden/>
              </w:rPr>
              <w:fldChar w:fldCharType="begin"/>
            </w:r>
            <w:r w:rsidR="00FC4A5B">
              <w:rPr>
                <w:noProof/>
                <w:webHidden/>
              </w:rPr>
              <w:instrText xml:space="preserve"> PAGEREF _Toc352954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822EC2">
          <w:pPr>
            <w:pStyle w:val="Obsah1"/>
            <w:tabs>
              <w:tab w:val="left" w:pos="440"/>
              <w:tab w:val="right" w:leader="dot" w:pos="9062"/>
            </w:tabs>
            <w:rPr>
              <w:rFonts w:eastAsiaTheme="minorEastAsia"/>
              <w:noProof/>
              <w:lang w:eastAsia="cs-CZ"/>
            </w:rPr>
          </w:pPr>
          <w:hyperlink w:anchor="_Toc352955" w:history="1">
            <w:r w:rsidR="00FC4A5B" w:rsidRPr="00615B90">
              <w:rPr>
                <w:rStyle w:val="Hypertextovodkaz"/>
                <w:noProof/>
              </w:rPr>
              <w:t>4.</w:t>
            </w:r>
            <w:r w:rsidR="00FC4A5B">
              <w:rPr>
                <w:rFonts w:eastAsiaTheme="minorEastAsia"/>
                <w:noProof/>
                <w:lang w:eastAsia="cs-CZ"/>
              </w:rPr>
              <w:tab/>
            </w:r>
            <w:r w:rsidR="00FC4A5B" w:rsidRPr="00615B90">
              <w:rPr>
                <w:rStyle w:val="Hypertextovodkaz"/>
                <w:noProof/>
              </w:rPr>
              <w:t>Harmonogram projektu</w:t>
            </w:r>
            <w:r w:rsidR="00FC4A5B">
              <w:rPr>
                <w:noProof/>
                <w:webHidden/>
              </w:rPr>
              <w:tab/>
            </w:r>
            <w:r w:rsidR="00FC4A5B">
              <w:rPr>
                <w:noProof/>
                <w:webHidden/>
              </w:rPr>
              <w:fldChar w:fldCharType="begin"/>
            </w:r>
            <w:r w:rsidR="00FC4A5B">
              <w:rPr>
                <w:noProof/>
                <w:webHidden/>
              </w:rPr>
              <w:instrText xml:space="preserve"> PAGEREF _Toc352955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822EC2">
          <w:pPr>
            <w:pStyle w:val="Obsah1"/>
            <w:tabs>
              <w:tab w:val="left" w:pos="440"/>
              <w:tab w:val="right" w:leader="dot" w:pos="9062"/>
            </w:tabs>
            <w:rPr>
              <w:rFonts w:eastAsiaTheme="minorEastAsia"/>
              <w:noProof/>
              <w:lang w:eastAsia="cs-CZ"/>
            </w:rPr>
          </w:pPr>
          <w:hyperlink w:anchor="_Toc352956" w:history="1">
            <w:r w:rsidR="00FC4A5B" w:rsidRPr="00615B90">
              <w:rPr>
                <w:rStyle w:val="Hypertextovodkaz"/>
                <w:noProof/>
              </w:rPr>
              <w:t>5.</w:t>
            </w:r>
            <w:r w:rsidR="00FC4A5B">
              <w:rPr>
                <w:rFonts w:eastAsiaTheme="minorEastAsia"/>
                <w:noProof/>
                <w:lang w:eastAsia="cs-CZ"/>
              </w:rPr>
              <w:tab/>
            </w:r>
            <w:r w:rsidR="00FC4A5B" w:rsidRPr="00615B90">
              <w:rPr>
                <w:rStyle w:val="Hypertextovodkaz"/>
                <w:noProof/>
              </w:rPr>
              <w:t>Rozpočet projektu</w:t>
            </w:r>
            <w:r w:rsidR="00FC4A5B">
              <w:rPr>
                <w:noProof/>
                <w:webHidden/>
              </w:rPr>
              <w:tab/>
            </w:r>
            <w:r w:rsidR="00FC4A5B">
              <w:rPr>
                <w:noProof/>
                <w:webHidden/>
              </w:rPr>
              <w:fldChar w:fldCharType="begin"/>
            </w:r>
            <w:r w:rsidR="00FC4A5B">
              <w:rPr>
                <w:noProof/>
                <w:webHidden/>
              </w:rPr>
              <w:instrText xml:space="preserve"> PAGEREF _Toc352956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822EC2">
          <w:pPr>
            <w:pStyle w:val="Obsah2"/>
            <w:tabs>
              <w:tab w:val="left" w:pos="880"/>
              <w:tab w:val="right" w:leader="dot" w:pos="9062"/>
            </w:tabs>
            <w:rPr>
              <w:rFonts w:eastAsiaTheme="minorEastAsia"/>
              <w:noProof/>
              <w:lang w:eastAsia="cs-CZ"/>
            </w:rPr>
          </w:pPr>
          <w:hyperlink w:anchor="_Toc352957" w:history="1">
            <w:r w:rsidR="00FC4A5B" w:rsidRPr="00615B90">
              <w:rPr>
                <w:rStyle w:val="Hypertextovodkaz"/>
                <w:noProof/>
              </w:rPr>
              <w:t>5.1</w:t>
            </w:r>
            <w:r w:rsidR="00FC4A5B">
              <w:rPr>
                <w:rFonts w:eastAsiaTheme="minorEastAsia"/>
                <w:noProof/>
                <w:lang w:eastAsia="cs-CZ"/>
              </w:rPr>
              <w:tab/>
            </w:r>
            <w:r w:rsidR="00FC4A5B" w:rsidRPr="00615B90">
              <w:rPr>
                <w:rStyle w:val="Hypertextovodkaz"/>
                <w:noProof/>
              </w:rPr>
              <w:t>Učebna fyziky</w:t>
            </w:r>
            <w:r w:rsidR="00FC4A5B">
              <w:rPr>
                <w:noProof/>
                <w:webHidden/>
              </w:rPr>
              <w:tab/>
            </w:r>
            <w:r w:rsidR="00FC4A5B">
              <w:rPr>
                <w:noProof/>
                <w:webHidden/>
              </w:rPr>
              <w:fldChar w:fldCharType="begin"/>
            </w:r>
            <w:r w:rsidR="00FC4A5B">
              <w:rPr>
                <w:noProof/>
                <w:webHidden/>
              </w:rPr>
              <w:instrText xml:space="preserve"> PAGEREF _Toc352957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822EC2">
          <w:pPr>
            <w:pStyle w:val="Obsah2"/>
            <w:tabs>
              <w:tab w:val="right" w:leader="dot" w:pos="9062"/>
            </w:tabs>
            <w:rPr>
              <w:rFonts w:eastAsiaTheme="minorEastAsia"/>
              <w:noProof/>
              <w:lang w:eastAsia="cs-CZ"/>
            </w:rPr>
          </w:pPr>
          <w:hyperlink w:anchor="_Toc352958" w:history="1">
            <w:r w:rsidR="00FC4A5B" w:rsidRPr="00615B90">
              <w:rPr>
                <w:rStyle w:val="Hypertextovodkaz"/>
                <w:noProof/>
              </w:rPr>
              <w:t>Kabinet fyziky</w:t>
            </w:r>
            <w:r w:rsidR="00FC4A5B">
              <w:rPr>
                <w:noProof/>
                <w:webHidden/>
              </w:rPr>
              <w:tab/>
            </w:r>
            <w:r w:rsidR="00FC4A5B">
              <w:rPr>
                <w:noProof/>
                <w:webHidden/>
              </w:rPr>
              <w:fldChar w:fldCharType="begin"/>
            </w:r>
            <w:r w:rsidR="00FC4A5B">
              <w:rPr>
                <w:noProof/>
                <w:webHidden/>
              </w:rPr>
              <w:instrText xml:space="preserve"> PAGEREF _Toc352958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822EC2">
          <w:pPr>
            <w:pStyle w:val="Obsah2"/>
            <w:tabs>
              <w:tab w:val="left" w:pos="880"/>
              <w:tab w:val="right" w:leader="dot" w:pos="9062"/>
            </w:tabs>
            <w:rPr>
              <w:rFonts w:eastAsiaTheme="minorEastAsia"/>
              <w:noProof/>
              <w:lang w:eastAsia="cs-CZ"/>
            </w:rPr>
          </w:pPr>
          <w:hyperlink w:anchor="_Toc352959" w:history="1">
            <w:r w:rsidR="00FC4A5B" w:rsidRPr="00615B90">
              <w:rPr>
                <w:rStyle w:val="Hypertextovodkaz"/>
                <w:noProof/>
              </w:rPr>
              <w:t>5.2</w:t>
            </w:r>
            <w:r w:rsidR="00FC4A5B">
              <w:rPr>
                <w:rFonts w:eastAsiaTheme="minorEastAsia"/>
                <w:noProof/>
                <w:lang w:eastAsia="cs-CZ"/>
              </w:rPr>
              <w:tab/>
            </w:r>
            <w:r w:rsidR="00FC4A5B" w:rsidRPr="00615B90">
              <w:rPr>
                <w:rStyle w:val="Hypertextovodkaz"/>
                <w:noProof/>
              </w:rPr>
              <w:t>Učebna chemie</w:t>
            </w:r>
            <w:r w:rsidR="00FC4A5B">
              <w:rPr>
                <w:noProof/>
                <w:webHidden/>
              </w:rPr>
              <w:tab/>
            </w:r>
            <w:r w:rsidR="00FC4A5B">
              <w:rPr>
                <w:noProof/>
                <w:webHidden/>
              </w:rPr>
              <w:fldChar w:fldCharType="begin"/>
            </w:r>
            <w:r w:rsidR="00FC4A5B">
              <w:rPr>
                <w:noProof/>
                <w:webHidden/>
              </w:rPr>
              <w:instrText xml:space="preserve"> PAGEREF _Toc352959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822EC2">
          <w:pPr>
            <w:pStyle w:val="Obsah2"/>
            <w:tabs>
              <w:tab w:val="right" w:leader="dot" w:pos="9062"/>
            </w:tabs>
            <w:rPr>
              <w:rFonts w:eastAsiaTheme="minorEastAsia"/>
              <w:noProof/>
              <w:lang w:eastAsia="cs-CZ"/>
            </w:rPr>
          </w:pPr>
          <w:hyperlink w:anchor="_Toc352960" w:history="1">
            <w:r w:rsidR="00FC4A5B" w:rsidRPr="00615B90">
              <w:rPr>
                <w:rStyle w:val="Hypertextovodkaz"/>
                <w:noProof/>
              </w:rPr>
              <w:t>Kabinet chemie</w:t>
            </w:r>
            <w:r w:rsidR="00FC4A5B">
              <w:rPr>
                <w:noProof/>
                <w:webHidden/>
              </w:rPr>
              <w:tab/>
            </w:r>
            <w:r w:rsidR="00FC4A5B">
              <w:rPr>
                <w:noProof/>
                <w:webHidden/>
              </w:rPr>
              <w:fldChar w:fldCharType="begin"/>
            </w:r>
            <w:r w:rsidR="00FC4A5B">
              <w:rPr>
                <w:noProof/>
                <w:webHidden/>
              </w:rPr>
              <w:instrText xml:space="preserve"> PAGEREF _Toc352960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822EC2">
          <w:pPr>
            <w:pStyle w:val="Obsah2"/>
            <w:tabs>
              <w:tab w:val="left" w:pos="880"/>
              <w:tab w:val="right" w:leader="dot" w:pos="9062"/>
            </w:tabs>
            <w:rPr>
              <w:rFonts w:eastAsiaTheme="minorEastAsia"/>
              <w:noProof/>
              <w:lang w:eastAsia="cs-CZ"/>
            </w:rPr>
          </w:pPr>
          <w:hyperlink w:anchor="_Toc352961" w:history="1">
            <w:r w:rsidR="00FC4A5B" w:rsidRPr="00615B90">
              <w:rPr>
                <w:rStyle w:val="Hypertextovodkaz"/>
                <w:noProof/>
              </w:rPr>
              <w:t>5.3</w:t>
            </w:r>
            <w:r w:rsidR="00FC4A5B">
              <w:rPr>
                <w:rFonts w:eastAsiaTheme="minorEastAsia"/>
                <w:noProof/>
                <w:lang w:eastAsia="cs-CZ"/>
              </w:rPr>
              <w:tab/>
            </w:r>
            <w:r w:rsidR="00FC4A5B" w:rsidRPr="00615B90">
              <w:rPr>
                <w:rStyle w:val="Hypertextovodkaz"/>
                <w:noProof/>
              </w:rPr>
              <w:t>Učebna přírodopisu</w:t>
            </w:r>
            <w:r w:rsidR="00FC4A5B">
              <w:rPr>
                <w:noProof/>
                <w:webHidden/>
              </w:rPr>
              <w:tab/>
            </w:r>
            <w:r w:rsidR="00FC4A5B">
              <w:rPr>
                <w:noProof/>
                <w:webHidden/>
              </w:rPr>
              <w:fldChar w:fldCharType="begin"/>
            </w:r>
            <w:r w:rsidR="00FC4A5B">
              <w:rPr>
                <w:noProof/>
                <w:webHidden/>
              </w:rPr>
              <w:instrText xml:space="preserve"> PAGEREF _Toc352961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822EC2">
          <w:pPr>
            <w:pStyle w:val="Obsah2"/>
            <w:tabs>
              <w:tab w:val="right" w:leader="dot" w:pos="9062"/>
            </w:tabs>
            <w:rPr>
              <w:rFonts w:eastAsiaTheme="minorEastAsia"/>
              <w:noProof/>
              <w:lang w:eastAsia="cs-CZ"/>
            </w:rPr>
          </w:pPr>
          <w:hyperlink w:anchor="_Toc352962" w:history="1">
            <w:r w:rsidR="00FC4A5B" w:rsidRPr="00615B90">
              <w:rPr>
                <w:rStyle w:val="Hypertextovodkaz"/>
                <w:noProof/>
              </w:rPr>
              <w:t>Kabinet přírodopisu</w:t>
            </w:r>
            <w:r w:rsidR="00FC4A5B">
              <w:rPr>
                <w:noProof/>
                <w:webHidden/>
              </w:rPr>
              <w:tab/>
            </w:r>
            <w:r w:rsidR="00FC4A5B">
              <w:rPr>
                <w:noProof/>
                <w:webHidden/>
              </w:rPr>
              <w:fldChar w:fldCharType="begin"/>
            </w:r>
            <w:r w:rsidR="00FC4A5B">
              <w:rPr>
                <w:noProof/>
                <w:webHidden/>
              </w:rPr>
              <w:instrText xml:space="preserve"> PAGEREF _Toc352962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822EC2">
          <w:pPr>
            <w:pStyle w:val="Obsah2"/>
            <w:tabs>
              <w:tab w:val="left" w:pos="880"/>
              <w:tab w:val="right" w:leader="dot" w:pos="9062"/>
            </w:tabs>
            <w:rPr>
              <w:rFonts w:eastAsiaTheme="minorEastAsia"/>
              <w:noProof/>
              <w:lang w:eastAsia="cs-CZ"/>
            </w:rPr>
          </w:pPr>
          <w:hyperlink w:anchor="_Toc352963" w:history="1">
            <w:r w:rsidR="00FC4A5B" w:rsidRPr="00615B90">
              <w:rPr>
                <w:rStyle w:val="Hypertextovodkaz"/>
                <w:noProof/>
              </w:rPr>
              <w:t>5.4</w:t>
            </w:r>
            <w:r w:rsidR="00FC4A5B">
              <w:rPr>
                <w:rFonts w:eastAsiaTheme="minorEastAsia"/>
                <w:noProof/>
                <w:lang w:eastAsia="cs-CZ"/>
              </w:rPr>
              <w:tab/>
            </w:r>
            <w:r w:rsidR="00FC4A5B" w:rsidRPr="00615B90">
              <w:rPr>
                <w:rStyle w:val="Hypertextovodkaz"/>
                <w:noProof/>
              </w:rPr>
              <w:t>Jazyková učebna I.</w:t>
            </w:r>
            <w:r w:rsidR="00FC4A5B">
              <w:rPr>
                <w:noProof/>
                <w:webHidden/>
              </w:rPr>
              <w:tab/>
            </w:r>
            <w:r w:rsidR="00FC4A5B">
              <w:rPr>
                <w:noProof/>
                <w:webHidden/>
              </w:rPr>
              <w:fldChar w:fldCharType="begin"/>
            </w:r>
            <w:r w:rsidR="00FC4A5B">
              <w:rPr>
                <w:noProof/>
                <w:webHidden/>
              </w:rPr>
              <w:instrText xml:space="preserve"> PAGEREF _Toc352963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822EC2">
          <w:pPr>
            <w:pStyle w:val="Obsah2"/>
            <w:tabs>
              <w:tab w:val="right" w:leader="dot" w:pos="9062"/>
            </w:tabs>
            <w:rPr>
              <w:rFonts w:eastAsiaTheme="minorEastAsia"/>
              <w:noProof/>
              <w:lang w:eastAsia="cs-CZ"/>
            </w:rPr>
          </w:pPr>
          <w:hyperlink w:anchor="_Toc352964" w:history="1">
            <w:r w:rsidR="00FC4A5B" w:rsidRPr="00615B90">
              <w:rPr>
                <w:rStyle w:val="Hypertextovodkaz"/>
                <w:noProof/>
              </w:rPr>
              <w:t>Kabinet jazykové učebny I.</w:t>
            </w:r>
            <w:r w:rsidR="00FC4A5B">
              <w:rPr>
                <w:noProof/>
                <w:webHidden/>
              </w:rPr>
              <w:tab/>
            </w:r>
            <w:r w:rsidR="00FC4A5B">
              <w:rPr>
                <w:noProof/>
                <w:webHidden/>
              </w:rPr>
              <w:fldChar w:fldCharType="begin"/>
            </w:r>
            <w:r w:rsidR="00FC4A5B">
              <w:rPr>
                <w:noProof/>
                <w:webHidden/>
              </w:rPr>
              <w:instrText xml:space="preserve"> PAGEREF _Toc352964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822EC2">
          <w:pPr>
            <w:pStyle w:val="Obsah2"/>
            <w:tabs>
              <w:tab w:val="left" w:pos="880"/>
              <w:tab w:val="right" w:leader="dot" w:pos="9062"/>
            </w:tabs>
            <w:rPr>
              <w:rFonts w:eastAsiaTheme="minorEastAsia"/>
              <w:noProof/>
              <w:lang w:eastAsia="cs-CZ"/>
            </w:rPr>
          </w:pPr>
          <w:hyperlink w:anchor="_Toc352965" w:history="1">
            <w:r w:rsidR="00FC4A5B" w:rsidRPr="00615B90">
              <w:rPr>
                <w:rStyle w:val="Hypertextovodkaz"/>
                <w:noProof/>
              </w:rPr>
              <w:t>5.5</w:t>
            </w:r>
            <w:r w:rsidR="00FC4A5B">
              <w:rPr>
                <w:rFonts w:eastAsiaTheme="minorEastAsia"/>
                <w:noProof/>
                <w:lang w:eastAsia="cs-CZ"/>
              </w:rPr>
              <w:tab/>
            </w:r>
            <w:r w:rsidR="00FC4A5B" w:rsidRPr="00615B90">
              <w:rPr>
                <w:rStyle w:val="Hypertextovodkaz"/>
                <w:noProof/>
              </w:rPr>
              <w:t>Jazyková učebna II.</w:t>
            </w:r>
            <w:r w:rsidR="00FC4A5B">
              <w:rPr>
                <w:noProof/>
                <w:webHidden/>
              </w:rPr>
              <w:tab/>
            </w:r>
            <w:r w:rsidR="00FC4A5B">
              <w:rPr>
                <w:noProof/>
                <w:webHidden/>
              </w:rPr>
              <w:fldChar w:fldCharType="begin"/>
            </w:r>
            <w:r w:rsidR="00FC4A5B">
              <w:rPr>
                <w:noProof/>
                <w:webHidden/>
              </w:rPr>
              <w:instrText xml:space="preserve"> PAGEREF _Toc352965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6F4695" w:rsidRDefault="0072640D">
          <w:r>
            <w:rPr>
              <w:b/>
              <w:bCs/>
            </w:rPr>
            <w:lastRenderedPageBreak/>
            <w:fldChar w:fldCharType="end"/>
          </w:r>
        </w:p>
      </w:sdtContent>
    </w:sdt>
    <w:p w:rsidR="00FB53B7" w:rsidRPr="00FB53B7" w:rsidRDefault="00FB0E1D" w:rsidP="00FB53B7">
      <w:pPr>
        <w:pStyle w:val="Nadpis1"/>
        <w:numPr>
          <w:ilvl w:val="0"/>
          <w:numId w:val="3"/>
        </w:numPr>
        <w:spacing w:after="100" w:afterAutospacing="1"/>
        <w:ind w:left="142" w:right="283" w:hanging="284"/>
        <w:jc w:val="center"/>
      </w:pPr>
      <w:bookmarkStart w:id="0" w:name="_Toc465982010"/>
      <w:bookmarkStart w:id="1" w:name="_Toc465982057"/>
      <w:r>
        <w:rPr>
          <w:b w:val="0"/>
          <w:noProof/>
          <w:lang w:eastAsia="cs-CZ"/>
        </w:rPr>
        <w:drawing>
          <wp:anchor distT="0" distB="0" distL="114300" distR="114300" simplePos="0" relativeHeight="251736064" behindDoc="1" locked="0" layoutInCell="1" allowOverlap="1" wp14:anchorId="0ECC728F" wp14:editId="54537F6F">
            <wp:simplePos x="0" y="0"/>
            <wp:positionH relativeFrom="column">
              <wp:posOffset>2348230</wp:posOffset>
            </wp:positionH>
            <wp:positionV relativeFrom="page">
              <wp:posOffset>2638425</wp:posOffset>
            </wp:positionV>
            <wp:extent cx="923925" cy="1065530"/>
            <wp:effectExtent l="0" t="0" r="9525" b="1270"/>
            <wp:wrapTopAndBottom/>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znak šlapanice.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23925" cy="1065530"/>
                    </a:xfrm>
                    <a:prstGeom prst="rect">
                      <a:avLst/>
                    </a:prstGeom>
                  </pic:spPr>
                </pic:pic>
              </a:graphicData>
            </a:graphic>
            <wp14:sizeRelH relativeFrom="margin">
              <wp14:pctWidth>0</wp14:pctWidth>
            </wp14:sizeRelH>
            <wp14:sizeRelV relativeFrom="margin">
              <wp14:pctHeight>0</wp14:pctHeight>
            </wp14:sizeRelV>
          </wp:anchor>
        </w:drawing>
      </w:r>
      <w:r w:rsidR="003932B1">
        <w:t xml:space="preserve"> </w:t>
      </w:r>
      <w:bookmarkStart w:id="2" w:name="_Toc352952"/>
      <w:r w:rsidR="00EC34E8" w:rsidRPr="00260B51">
        <w:t>Informace o žadateli</w:t>
      </w:r>
      <w:bookmarkEnd w:id="0"/>
      <w:bookmarkEnd w:id="1"/>
      <w:bookmarkEnd w:id="2"/>
    </w:p>
    <w:tbl>
      <w:tblPr>
        <w:tblStyle w:val="Mkatabulky"/>
        <w:tblW w:w="0" w:type="auto"/>
        <w:tblLook w:val="04A0" w:firstRow="1" w:lastRow="0" w:firstColumn="1" w:lastColumn="0" w:noHBand="0" w:noVBand="1"/>
      </w:tblPr>
      <w:tblGrid>
        <w:gridCol w:w="4520"/>
        <w:gridCol w:w="4542"/>
      </w:tblGrid>
      <w:tr w:rsidR="005E3BD9" w:rsidTr="00C24FBE">
        <w:tc>
          <w:tcPr>
            <w:tcW w:w="4606" w:type="dxa"/>
            <w:shd w:val="clear" w:color="auto" w:fill="FBD4B4" w:themeFill="accent6" w:themeFillTint="66"/>
          </w:tcPr>
          <w:p w:rsidR="005E3BD9" w:rsidRPr="00984545" w:rsidRDefault="005E3BD9" w:rsidP="005E3BD9">
            <w:pPr>
              <w:spacing w:line="360" w:lineRule="auto"/>
              <w:jc w:val="both"/>
              <w:rPr>
                <w:b/>
                <w:sz w:val="24"/>
                <w:szCs w:val="24"/>
              </w:rPr>
            </w:pPr>
            <w:r w:rsidRPr="00984545">
              <w:rPr>
                <w:b/>
                <w:sz w:val="24"/>
                <w:szCs w:val="24"/>
              </w:rPr>
              <w:t>Obchodní jméno:</w:t>
            </w:r>
          </w:p>
          <w:p w:rsidR="005E3BD9" w:rsidRPr="00984545" w:rsidRDefault="005E3BD9" w:rsidP="005E3BD9">
            <w:pPr>
              <w:spacing w:line="360" w:lineRule="auto"/>
              <w:jc w:val="both"/>
              <w:rPr>
                <w:b/>
                <w:sz w:val="24"/>
                <w:szCs w:val="24"/>
              </w:rPr>
            </w:pPr>
            <w:r w:rsidRPr="00984545">
              <w:rPr>
                <w:b/>
                <w:sz w:val="24"/>
                <w:szCs w:val="24"/>
              </w:rPr>
              <w:t>Sídlo:</w:t>
            </w:r>
          </w:p>
          <w:p w:rsidR="005E3BD9" w:rsidRPr="00984545" w:rsidRDefault="005E3BD9" w:rsidP="005E3BD9">
            <w:pPr>
              <w:spacing w:line="360" w:lineRule="auto"/>
              <w:jc w:val="both"/>
              <w:rPr>
                <w:b/>
                <w:sz w:val="24"/>
                <w:szCs w:val="24"/>
              </w:rPr>
            </w:pPr>
            <w:r w:rsidRPr="00984545">
              <w:rPr>
                <w:b/>
                <w:sz w:val="24"/>
                <w:szCs w:val="24"/>
              </w:rPr>
              <w:t xml:space="preserve">IČ: </w:t>
            </w:r>
          </w:p>
          <w:p w:rsidR="005E3BD9" w:rsidRPr="00984545" w:rsidRDefault="005E3BD9" w:rsidP="005E3BD9">
            <w:pPr>
              <w:spacing w:line="360" w:lineRule="auto"/>
              <w:jc w:val="both"/>
              <w:rPr>
                <w:b/>
                <w:sz w:val="24"/>
                <w:szCs w:val="24"/>
              </w:rPr>
            </w:pPr>
            <w:r w:rsidRPr="00984545">
              <w:rPr>
                <w:b/>
                <w:sz w:val="24"/>
                <w:szCs w:val="24"/>
              </w:rPr>
              <w:t xml:space="preserve">DIČ: </w:t>
            </w:r>
          </w:p>
        </w:tc>
        <w:tc>
          <w:tcPr>
            <w:tcW w:w="4606" w:type="dxa"/>
            <w:vAlign w:val="center"/>
          </w:tcPr>
          <w:p w:rsidR="005E3BD9" w:rsidRPr="00984545" w:rsidRDefault="005E3BD9" w:rsidP="005E3BD9">
            <w:pPr>
              <w:spacing w:line="360" w:lineRule="auto"/>
              <w:jc w:val="both"/>
              <w:rPr>
                <w:sz w:val="24"/>
                <w:szCs w:val="24"/>
              </w:rPr>
            </w:pPr>
            <w:r w:rsidRPr="00984545">
              <w:rPr>
                <w:sz w:val="24"/>
                <w:szCs w:val="24"/>
              </w:rPr>
              <w:t>Město Šlapanice</w:t>
            </w:r>
          </w:p>
          <w:p w:rsidR="005E3BD9" w:rsidRPr="00984545" w:rsidRDefault="005E3BD9" w:rsidP="005E3BD9">
            <w:pPr>
              <w:spacing w:line="360" w:lineRule="auto"/>
              <w:jc w:val="both"/>
              <w:rPr>
                <w:sz w:val="24"/>
                <w:szCs w:val="24"/>
              </w:rPr>
            </w:pPr>
            <w:r w:rsidRPr="00984545">
              <w:rPr>
                <w:sz w:val="24"/>
                <w:szCs w:val="24"/>
              </w:rPr>
              <w:t>Masarykovo náměstí 100/7, 664 51 Šlapanice</w:t>
            </w:r>
          </w:p>
          <w:p w:rsidR="005E3BD9" w:rsidRPr="00984545" w:rsidRDefault="005E3BD9" w:rsidP="005E3BD9">
            <w:pPr>
              <w:spacing w:line="360" w:lineRule="auto"/>
              <w:jc w:val="both"/>
              <w:rPr>
                <w:sz w:val="24"/>
                <w:szCs w:val="24"/>
              </w:rPr>
            </w:pPr>
            <w:r w:rsidRPr="00984545">
              <w:rPr>
                <w:sz w:val="24"/>
                <w:szCs w:val="24"/>
              </w:rPr>
              <w:t>002 82 651</w:t>
            </w:r>
          </w:p>
          <w:p w:rsidR="005E3BD9" w:rsidRPr="00984545" w:rsidRDefault="005E3BD9" w:rsidP="005E3BD9">
            <w:pPr>
              <w:spacing w:line="360" w:lineRule="auto"/>
              <w:jc w:val="both"/>
              <w:rPr>
                <w:sz w:val="24"/>
                <w:szCs w:val="24"/>
              </w:rPr>
            </w:pPr>
            <w:r w:rsidRPr="00984545">
              <w:rPr>
                <w:sz w:val="24"/>
                <w:szCs w:val="24"/>
              </w:rPr>
              <w:t>CZ00282651</w:t>
            </w:r>
          </w:p>
        </w:tc>
      </w:tr>
      <w:tr w:rsidR="005E3BD9" w:rsidTr="00C24FBE">
        <w:trPr>
          <w:trHeight w:val="1448"/>
        </w:trPr>
        <w:tc>
          <w:tcPr>
            <w:tcW w:w="4606" w:type="dxa"/>
            <w:shd w:val="clear" w:color="auto" w:fill="FBD4B4" w:themeFill="accent6" w:themeFillTint="66"/>
          </w:tcPr>
          <w:p w:rsidR="005E3BD9" w:rsidRPr="00984545" w:rsidRDefault="005E3BD9" w:rsidP="005E3BD9">
            <w:pPr>
              <w:rPr>
                <w:b/>
                <w:sz w:val="24"/>
                <w:szCs w:val="24"/>
              </w:rPr>
            </w:pPr>
            <w:r w:rsidRPr="00984545">
              <w:rPr>
                <w:b/>
                <w:sz w:val="24"/>
                <w:szCs w:val="24"/>
              </w:rPr>
              <w:t>Jméno, příjmení a kontakt na statutárního zástupce</w:t>
            </w:r>
          </w:p>
        </w:tc>
        <w:tc>
          <w:tcPr>
            <w:tcW w:w="4606" w:type="dxa"/>
          </w:tcPr>
          <w:p w:rsidR="005E3BD9" w:rsidRPr="00984545" w:rsidRDefault="005E3BD9" w:rsidP="005E3BD9">
            <w:pPr>
              <w:spacing w:line="360" w:lineRule="auto"/>
              <w:jc w:val="both"/>
              <w:rPr>
                <w:sz w:val="24"/>
                <w:szCs w:val="24"/>
              </w:rPr>
            </w:pPr>
            <w:r w:rsidRPr="00984545">
              <w:rPr>
                <w:sz w:val="24"/>
                <w:szCs w:val="24"/>
              </w:rPr>
              <w:t>Mgr. Michaela Trněná</w:t>
            </w:r>
          </w:p>
          <w:p w:rsidR="005E3BD9" w:rsidRPr="00984545" w:rsidRDefault="005E3BD9" w:rsidP="005E3BD9">
            <w:pPr>
              <w:spacing w:line="360" w:lineRule="auto"/>
              <w:jc w:val="both"/>
              <w:rPr>
                <w:sz w:val="24"/>
                <w:szCs w:val="24"/>
              </w:rPr>
            </w:pPr>
            <w:r w:rsidRPr="00984545">
              <w:rPr>
                <w:sz w:val="24"/>
                <w:szCs w:val="24"/>
              </w:rPr>
              <w:t>Starostka města</w:t>
            </w:r>
          </w:p>
          <w:p w:rsidR="005E3BD9" w:rsidRPr="00984545" w:rsidRDefault="005E3BD9" w:rsidP="005E3BD9">
            <w:pPr>
              <w:spacing w:line="360" w:lineRule="auto"/>
              <w:jc w:val="both"/>
              <w:rPr>
                <w:sz w:val="24"/>
                <w:szCs w:val="24"/>
              </w:rPr>
            </w:pPr>
            <w:r w:rsidRPr="00984545">
              <w:rPr>
                <w:sz w:val="24"/>
                <w:szCs w:val="24"/>
              </w:rPr>
              <w:t>Tel.: +420 533 304 310, +420 607 016 704</w:t>
            </w:r>
          </w:p>
          <w:p w:rsidR="005E3BD9" w:rsidRPr="00984545" w:rsidRDefault="005E3BD9" w:rsidP="005E3BD9">
            <w:pPr>
              <w:rPr>
                <w:sz w:val="24"/>
                <w:szCs w:val="24"/>
              </w:rPr>
            </w:pPr>
            <w:r w:rsidRPr="00984545">
              <w:rPr>
                <w:sz w:val="24"/>
                <w:szCs w:val="24"/>
              </w:rPr>
              <w:t>Email: trnena@slapanice.cz</w:t>
            </w:r>
          </w:p>
        </w:tc>
      </w:tr>
    </w:tbl>
    <w:p w:rsidR="003932B1" w:rsidRDefault="003932B1" w:rsidP="003932B1">
      <w:pPr>
        <w:rPr>
          <w:i/>
        </w:rPr>
      </w:pPr>
    </w:p>
    <w:p w:rsidR="0005462A" w:rsidRDefault="0005462A" w:rsidP="003932B1">
      <w:pPr>
        <w:rPr>
          <w:i/>
        </w:rPr>
      </w:pPr>
    </w:p>
    <w:p w:rsidR="0005462A" w:rsidRDefault="0005462A" w:rsidP="003932B1">
      <w:pPr>
        <w:rPr>
          <w:i/>
        </w:rPr>
      </w:pPr>
    </w:p>
    <w:p w:rsidR="0005462A" w:rsidRDefault="0005462A" w:rsidP="003932B1">
      <w:pPr>
        <w:rPr>
          <w:i/>
        </w:rPr>
      </w:pPr>
    </w:p>
    <w:p w:rsidR="00FB53B7" w:rsidRDefault="00FB53B7" w:rsidP="0005462A">
      <w:pPr>
        <w:ind w:right="567"/>
        <w:rPr>
          <w:i/>
        </w:rPr>
      </w:pPr>
      <w:r w:rsidRPr="001E44BC">
        <w:rPr>
          <w:noProof/>
          <w:lang w:eastAsia="cs-CZ"/>
        </w:rPr>
        <w:lastRenderedPageBreak/>
        <w:drawing>
          <wp:anchor distT="0" distB="0" distL="114300" distR="114300" simplePos="0" relativeHeight="251612160" behindDoc="1" locked="0" layoutInCell="1" allowOverlap="1" wp14:anchorId="25295CD7" wp14:editId="3EDB5D0D">
            <wp:simplePos x="0" y="0"/>
            <wp:positionH relativeFrom="margin">
              <wp:align>center</wp:align>
            </wp:positionH>
            <wp:positionV relativeFrom="paragraph">
              <wp:posOffset>489585</wp:posOffset>
            </wp:positionV>
            <wp:extent cx="4724400" cy="2362200"/>
            <wp:effectExtent l="0" t="0" r="0" b="0"/>
            <wp:wrapTopAndBottom/>
            <wp:docPr id="14" name="Obrázek 14" descr="Z:\2016\16443_Šla_ZŠ_učebny_IROP\02_Žád_IROP\Fotogalerie\ZŠ_Šlapan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2016\16443_Šla_ZŠ_učebny_IROP\02_Žád_IROP\Fotogalerie\ZŠ_Šlapanice.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24400" cy="23622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B53B7" w:rsidRDefault="00FB53B7" w:rsidP="00FB53B7">
      <w:pPr>
        <w:ind w:right="567" w:firstLine="426"/>
        <w:jc w:val="center"/>
        <w:rPr>
          <w:i/>
        </w:rPr>
      </w:pPr>
    </w:p>
    <w:p w:rsidR="003932B1" w:rsidRPr="0005462A" w:rsidRDefault="003932B1" w:rsidP="0005462A">
      <w:pPr>
        <w:ind w:right="567" w:firstLine="426"/>
        <w:jc w:val="center"/>
        <w:rPr>
          <w:i/>
        </w:rPr>
      </w:pPr>
      <w:r w:rsidRPr="003932B1">
        <w:rPr>
          <w:i/>
        </w:rPr>
        <w:t>ZŠ Šlapanice</w:t>
      </w:r>
    </w:p>
    <w:p w:rsidR="00A80F14" w:rsidRDefault="00D04AFA" w:rsidP="003932B1">
      <w:pPr>
        <w:pStyle w:val="Nadpis1"/>
        <w:numPr>
          <w:ilvl w:val="0"/>
          <w:numId w:val="3"/>
        </w:numPr>
        <w:spacing w:after="100" w:afterAutospacing="1"/>
        <w:ind w:left="142" w:right="283" w:hanging="284"/>
        <w:jc w:val="center"/>
      </w:pPr>
      <w:bookmarkStart w:id="3" w:name="_Toc465982011"/>
      <w:bookmarkStart w:id="4" w:name="_Toc465982058"/>
      <w:r>
        <w:t xml:space="preserve"> </w:t>
      </w:r>
      <w:bookmarkStart w:id="5" w:name="_Toc352953"/>
      <w:r w:rsidR="00A80F14">
        <w:t>Popis projektu</w:t>
      </w:r>
      <w:bookmarkEnd w:id="3"/>
      <w:bookmarkEnd w:id="4"/>
      <w:bookmarkEnd w:id="5"/>
    </w:p>
    <w:p w:rsidR="00E44A7E" w:rsidRPr="00984545" w:rsidRDefault="00E44A7E" w:rsidP="00E44A7E">
      <w:pPr>
        <w:jc w:val="both"/>
        <w:rPr>
          <w:sz w:val="24"/>
          <w:szCs w:val="24"/>
        </w:rPr>
      </w:pPr>
      <w:r w:rsidRPr="00984545">
        <w:rPr>
          <w:sz w:val="24"/>
          <w:szCs w:val="24"/>
        </w:rPr>
        <w:t>Žadatel – město Šlapanice je zřizovatelem Základní školy, Šlapanice, okres Brno-venkov, příspěvková organizace</w:t>
      </w:r>
      <w:r w:rsidR="00E631C5">
        <w:rPr>
          <w:sz w:val="24"/>
          <w:szCs w:val="24"/>
        </w:rPr>
        <w:t>, jejíž objekt je předmětem</w:t>
      </w:r>
      <w:r w:rsidRPr="00984545">
        <w:rPr>
          <w:sz w:val="24"/>
          <w:szCs w:val="24"/>
        </w:rPr>
        <w:t xml:space="preserve"> žádosti o dotaci. Jedná </w:t>
      </w:r>
      <w:r w:rsidR="00E631C5">
        <w:rPr>
          <w:sz w:val="24"/>
          <w:szCs w:val="24"/>
        </w:rPr>
        <w:t xml:space="preserve">se </w:t>
      </w:r>
      <w:r w:rsidRPr="00984545">
        <w:rPr>
          <w:sz w:val="24"/>
          <w:szCs w:val="24"/>
        </w:rPr>
        <w:t>o úplnou základní školu</w:t>
      </w:r>
      <w:r w:rsidR="00EF7399">
        <w:rPr>
          <w:sz w:val="24"/>
          <w:szCs w:val="24"/>
        </w:rPr>
        <w:t xml:space="preserve">, </w:t>
      </w:r>
      <w:r w:rsidR="00EF7399" w:rsidRPr="00EF7399">
        <w:rPr>
          <w:sz w:val="24"/>
          <w:szCs w:val="24"/>
        </w:rPr>
        <w:t>postavenou v 70. letech,</w:t>
      </w:r>
      <w:r w:rsidRPr="00984545">
        <w:rPr>
          <w:sz w:val="24"/>
          <w:szCs w:val="24"/>
        </w:rPr>
        <w:t xml:space="preserve"> s 1. i 2. stupněm školy. Maximální kapacita je nyní 857 žáků v 9 ročnících a cca 100 zaměstnanců.</w:t>
      </w:r>
      <w:r w:rsidR="00EF7399">
        <w:rPr>
          <w:sz w:val="24"/>
          <w:szCs w:val="24"/>
        </w:rPr>
        <w:t xml:space="preserve"> Odpovědným zástupcem ZŠ Šlapanice je ředitel PhDr. Pavel </w:t>
      </w:r>
      <w:proofErr w:type="spellStart"/>
      <w:r w:rsidR="00EF7399">
        <w:rPr>
          <w:sz w:val="24"/>
          <w:szCs w:val="24"/>
        </w:rPr>
        <w:t>Vyhňák</w:t>
      </w:r>
      <w:proofErr w:type="spellEnd"/>
      <w:r w:rsidR="00EF7399">
        <w:rPr>
          <w:sz w:val="24"/>
          <w:szCs w:val="24"/>
        </w:rPr>
        <w:t>.</w:t>
      </w:r>
    </w:p>
    <w:p w:rsidR="00E44A7E" w:rsidRPr="00984545" w:rsidRDefault="00E44A7E" w:rsidP="00E44A7E">
      <w:pPr>
        <w:jc w:val="both"/>
        <w:rPr>
          <w:sz w:val="24"/>
          <w:szCs w:val="24"/>
        </w:rPr>
      </w:pPr>
      <w:r w:rsidRPr="00984545">
        <w:rPr>
          <w:sz w:val="24"/>
          <w:szCs w:val="24"/>
        </w:rPr>
        <w:t>Předmětem projektu je modernizace stávajících odborných učeben Základní školy Šlapanice. Řešenými učebnami bude učebna fyziky, učebna chemie, učebna přírodopisu, jazyková učebna I a jazyková učebna II. V rámci projektu bude řešeno i zavedení konektivity dle specifických pravidel do odborných učeben a revitalizace venkovního prostranství spojené s výsadbou nové zeleně.</w:t>
      </w:r>
    </w:p>
    <w:p w:rsidR="00E44A7E" w:rsidRDefault="00E44A7E" w:rsidP="00EF7399">
      <w:pPr>
        <w:autoSpaceDE w:val="0"/>
        <w:autoSpaceDN w:val="0"/>
        <w:adjustRightInd w:val="0"/>
        <w:spacing w:after="0" w:line="240" w:lineRule="auto"/>
        <w:jc w:val="both"/>
        <w:rPr>
          <w:sz w:val="24"/>
          <w:szCs w:val="24"/>
        </w:rPr>
      </w:pPr>
      <w:r w:rsidRPr="00984545">
        <w:rPr>
          <w:sz w:val="24"/>
          <w:szCs w:val="24"/>
        </w:rPr>
        <w:t>V rámci realizace projektu budou realizovány aktivity související s modernizací odborných učeben a kabinetů. Předmětem projektu jsou stavební práce související s úpravami uvedených prostor a pořízení nových výukových pomůcek.</w:t>
      </w:r>
      <w:r w:rsidR="00EF7399">
        <w:rPr>
          <w:sz w:val="24"/>
          <w:szCs w:val="24"/>
        </w:rPr>
        <w:t xml:space="preserve"> </w:t>
      </w:r>
      <w:r w:rsidR="00EF7399" w:rsidRPr="00EF7399">
        <w:rPr>
          <w:sz w:val="24"/>
          <w:szCs w:val="24"/>
        </w:rPr>
        <w:t>Uvedená investiční akce modernizace učeben koncepčně navazuje na celkovou postupnou revitalizaci</w:t>
      </w:r>
      <w:r w:rsidR="00EF7399">
        <w:rPr>
          <w:sz w:val="24"/>
          <w:szCs w:val="24"/>
        </w:rPr>
        <w:t xml:space="preserve"> </w:t>
      </w:r>
      <w:r w:rsidR="00EF7399" w:rsidRPr="00EF7399">
        <w:rPr>
          <w:sz w:val="24"/>
          <w:szCs w:val="24"/>
        </w:rPr>
        <w:t>a rozvoj areálu školy.</w:t>
      </w:r>
    </w:p>
    <w:p w:rsidR="00EF7399" w:rsidRPr="00984545" w:rsidRDefault="00EF7399" w:rsidP="00EF7399">
      <w:pPr>
        <w:autoSpaceDE w:val="0"/>
        <w:autoSpaceDN w:val="0"/>
        <w:adjustRightInd w:val="0"/>
        <w:spacing w:after="0" w:line="240" w:lineRule="auto"/>
        <w:jc w:val="both"/>
        <w:rPr>
          <w:sz w:val="24"/>
          <w:szCs w:val="24"/>
        </w:rPr>
      </w:pPr>
    </w:p>
    <w:p w:rsidR="00E44A7E" w:rsidRPr="00984545" w:rsidRDefault="00E44A7E" w:rsidP="00984545">
      <w:pPr>
        <w:jc w:val="both"/>
        <w:rPr>
          <w:sz w:val="24"/>
          <w:szCs w:val="24"/>
        </w:rPr>
      </w:pPr>
      <w:r w:rsidRPr="00984545">
        <w:rPr>
          <w:sz w:val="24"/>
          <w:szCs w:val="24"/>
        </w:rPr>
        <w:t>Pořízen bude dále nový nábytek a to jak pro pedagogy tak i žáky a to jak do učeben tak i kabinetů. Dále budou pořízeny moderní vý</w:t>
      </w:r>
      <w:r w:rsidR="00984545" w:rsidRPr="00984545">
        <w:rPr>
          <w:sz w:val="24"/>
          <w:szCs w:val="24"/>
        </w:rPr>
        <w:t xml:space="preserve">ukové pomůcky pro učitele a pro žáky </w:t>
      </w:r>
      <w:r w:rsidRPr="00984545">
        <w:rPr>
          <w:sz w:val="24"/>
          <w:szCs w:val="24"/>
        </w:rPr>
        <w:t xml:space="preserve">do jednotlivých učeben; interaktivní projektory a chytrá zdi pro plně interaktivní výuku a moderní pomůcky pro výuku fyziky, chemie, přírodopisu a do jazykových učeben. U digitálních </w:t>
      </w:r>
      <w:r w:rsidRPr="00984545">
        <w:rPr>
          <w:sz w:val="24"/>
          <w:szCs w:val="24"/>
        </w:rPr>
        <w:lastRenderedPageBreak/>
        <w:t xml:space="preserve">jazykových učeben bude pořízena nová audiovizuální technika </w:t>
      </w:r>
      <w:r w:rsidR="00984545" w:rsidRPr="00984545">
        <w:rPr>
          <w:sz w:val="24"/>
          <w:szCs w:val="24"/>
        </w:rPr>
        <w:t>(počítače, komunikátory apod.).</w:t>
      </w:r>
    </w:p>
    <w:p w:rsidR="00662DFA" w:rsidRPr="00984545" w:rsidRDefault="00662DFA" w:rsidP="00984545">
      <w:pPr>
        <w:jc w:val="both"/>
        <w:rPr>
          <w:sz w:val="24"/>
          <w:szCs w:val="24"/>
        </w:rPr>
      </w:pPr>
      <w:r w:rsidRPr="00984545">
        <w:rPr>
          <w:sz w:val="24"/>
          <w:szCs w:val="24"/>
        </w:rPr>
        <w:t>V rámci realizace projektu dojde k modernizaci, včetně pořízení vy</w:t>
      </w:r>
      <w:r w:rsidR="00984545" w:rsidRPr="00984545">
        <w:rPr>
          <w:sz w:val="24"/>
          <w:szCs w:val="24"/>
        </w:rPr>
        <w:t xml:space="preserve">bavení, pěti odborných učeben a </w:t>
      </w:r>
      <w:r w:rsidRPr="00984545">
        <w:rPr>
          <w:sz w:val="24"/>
          <w:szCs w:val="24"/>
        </w:rPr>
        <w:t>čtyř příslušných kabinetů. Řešenými učebnami a kabinety jsou:</w:t>
      </w:r>
    </w:p>
    <w:p w:rsidR="00662DFA" w:rsidRPr="00984545" w:rsidRDefault="00662DFA" w:rsidP="00984545">
      <w:pPr>
        <w:pStyle w:val="Odstavecseseznamem"/>
        <w:numPr>
          <w:ilvl w:val="0"/>
          <w:numId w:val="4"/>
        </w:numPr>
        <w:spacing w:line="360" w:lineRule="auto"/>
        <w:ind w:left="0" w:firstLine="0"/>
        <w:jc w:val="both"/>
        <w:rPr>
          <w:color w:val="000000" w:themeColor="text1"/>
          <w:sz w:val="24"/>
          <w:szCs w:val="24"/>
        </w:rPr>
      </w:pPr>
      <w:r w:rsidRPr="004A3F69">
        <w:rPr>
          <w:color w:val="000000" w:themeColor="text1"/>
          <w:sz w:val="24"/>
          <w:szCs w:val="24"/>
          <w:shd w:val="clear" w:color="auto" w:fill="CCC0D9" w:themeFill="accent4" w:themeFillTint="66"/>
        </w:rPr>
        <w:t>učebna a kabinet fyziky</w:t>
      </w:r>
      <w:r w:rsidRPr="00984545">
        <w:rPr>
          <w:color w:val="000000" w:themeColor="text1"/>
          <w:sz w:val="24"/>
          <w:szCs w:val="24"/>
        </w:rPr>
        <w:t xml:space="preserve"> – nachází se v 4 NP</w:t>
      </w:r>
    </w:p>
    <w:p w:rsidR="00662DFA" w:rsidRPr="00984545" w:rsidRDefault="00662DFA" w:rsidP="00984545">
      <w:pPr>
        <w:pStyle w:val="Odstavecseseznamem"/>
        <w:numPr>
          <w:ilvl w:val="0"/>
          <w:numId w:val="4"/>
        </w:numPr>
        <w:spacing w:line="360" w:lineRule="auto"/>
        <w:ind w:left="0" w:firstLine="0"/>
        <w:jc w:val="both"/>
        <w:rPr>
          <w:color w:val="000000" w:themeColor="text1"/>
          <w:sz w:val="24"/>
          <w:szCs w:val="24"/>
        </w:rPr>
      </w:pPr>
      <w:r w:rsidRPr="00395398">
        <w:rPr>
          <w:color w:val="000000" w:themeColor="text1"/>
          <w:sz w:val="24"/>
          <w:szCs w:val="24"/>
          <w:shd w:val="clear" w:color="auto" w:fill="B6DDE8" w:themeFill="accent5" w:themeFillTint="66"/>
        </w:rPr>
        <w:t>učebna a kabinet chemie</w:t>
      </w:r>
      <w:r w:rsidRPr="00984545">
        <w:rPr>
          <w:color w:val="000000" w:themeColor="text1"/>
          <w:sz w:val="24"/>
          <w:szCs w:val="24"/>
        </w:rPr>
        <w:t xml:space="preserve"> – nachází se v 4 NP</w:t>
      </w:r>
    </w:p>
    <w:p w:rsidR="00662DFA" w:rsidRPr="00984545" w:rsidRDefault="00662DFA" w:rsidP="00984545">
      <w:pPr>
        <w:pStyle w:val="Odstavecseseznamem"/>
        <w:numPr>
          <w:ilvl w:val="0"/>
          <w:numId w:val="4"/>
        </w:numPr>
        <w:spacing w:line="360" w:lineRule="auto"/>
        <w:ind w:left="0" w:firstLine="0"/>
        <w:jc w:val="both"/>
        <w:rPr>
          <w:color w:val="000000" w:themeColor="text1"/>
          <w:sz w:val="24"/>
          <w:szCs w:val="24"/>
        </w:rPr>
      </w:pPr>
      <w:r w:rsidRPr="00E75E54">
        <w:rPr>
          <w:color w:val="000000" w:themeColor="text1"/>
          <w:sz w:val="24"/>
          <w:szCs w:val="24"/>
          <w:shd w:val="clear" w:color="auto" w:fill="C2D69B" w:themeFill="accent3" w:themeFillTint="99"/>
        </w:rPr>
        <w:t>učebna a kabinet přírodopisu</w:t>
      </w:r>
      <w:r w:rsidRPr="00984545">
        <w:rPr>
          <w:color w:val="000000" w:themeColor="text1"/>
          <w:sz w:val="24"/>
          <w:szCs w:val="24"/>
        </w:rPr>
        <w:t xml:space="preserve"> – nachází se v 4 NP</w:t>
      </w:r>
    </w:p>
    <w:p w:rsidR="00662DFA" w:rsidRPr="00984545" w:rsidRDefault="00662DFA" w:rsidP="00984545">
      <w:pPr>
        <w:pStyle w:val="Odstavecseseznamem"/>
        <w:numPr>
          <w:ilvl w:val="0"/>
          <w:numId w:val="4"/>
        </w:numPr>
        <w:spacing w:line="360" w:lineRule="auto"/>
        <w:ind w:left="0" w:firstLine="0"/>
        <w:jc w:val="both"/>
        <w:rPr>
          <w:color w:val="000000" w:themeColor="text1"/>
          <w:sz w:val="24"/>
          <w:szCs w:val="24"/>
        </w:rPr>
      </w:pPr>
      <w:r w:rsidRPr="00E75E54">
        <w:rPr>
          <w:color w:val="000000" w:themeColor="text1"/>
          <w:sz w:val="24"/>
          <w:szCs w:val="24"/>
          <w:shd w:val="clear" w:color="auto" w:fill="BFBFBF" w:themeFill="background1" w:themeFillShade="BF"/>
        </w:rPr>
        <w:t>jazyková učebna a kabinet I.</w:t>
      </w:r>
      <w:r w:rsidRPr="00984545">
        <w:rPr>
          <w:color w:val="000000" w:themeColor="text1"/>
          <w:sz w:val="24"/>
          <w:szCs w:val="24"/>
        </w:rPr>
        <w:t xml:space="preserve"> – nachází se v 3 NP</w:t>
      </w:r>
    </w:p>
    <w:p w:rsidR="00662DFA" w:rsidRPr="00984545" w:rsidRDefault="00662DFA" w:rsidP="00984545">
      <w:pPr>
        <w:pStyle w:val="Odstavecseseznamem"/>
        <w:numPr>
          <w:ilvl w:val="0"/>
          <w:numId w:val="4"/>
        </w:numPr>
        <w:spacing w:line="360" w:lineRule="auto"/>
        <w:ind w:left="0" w:firstLine="0"/>
        <w:jc w:val="both"/>
        <w:rPr>
          <w:color w:val="000000" w:themeColor="text1"/>
          <w:sz w:val="24"/>
          <w:szCs w:val="24"/>
        </w:rPr>
      </w:pPr>
      <w:r w:rsidRPr="00E75E54">
        <w:rPr>
          <w:color w:val="000000" w:themeColor="text1"/>
          <w:sz w:val="24"/>
          <w:szCs w:val="24"/>
          <w:shd w:val="clear" w:color="auto" w:fill="FA826A"/>
        </w:rPr>
        <w:t>jazyková učebna II.</w:t>
      </w:r>
      <w:r w:rsidRPr="00984545">
        <w:rPr>
          <w:color w:val="000000" w:themeColor="text1"/>
          <w:sz w:val="24"/>
          <w:szCs w:val="24"/>
        </w:rPr>
        <w:t xml:space="preserve"> – nachází se v 2 NP</w:t>
      </w:r>
    </w:p>
    <w:p w:rsidR="00E608B6" w:rsidRDefault="00BB4491" w:rsidP="00984545">
      <w:pPr>
        <w:jc w:val="both"/>
        <w:rPr>
          <w:sz w:val="24"/>
          <w:szCs w:val="24"/>
        </w:rPr>
      </w:pPr>
      <w:r w:rsidRPr="00984545">
        <w:rPr>
          <w:sz w:val="24"/>
          <w:szCs w:val="24"/>
        </w:rPr>
        <w:t xml:space="preserve">Díky realizaci předkládaného projektu by došlo ke kvalitnější </w:t>
      </w:r>
      <w:r w:rsidR="00984545" w:rsidRPr="00984545">
        <w:rPr>
          <w:sz w:val="24"/>
          <w:szCs w:val="24"/>
        </w:rPr>
        <w:t xml:space="preserve">výuce a s použitím nejnovějších </w:t>
      </w:r>
      <w:r w:rsidRPr="00984545">
        <w:rPr>
          <w:sz w:val="24"/>
          <w:szCs w:val="24"/>
        </w:rPr>
        <w:t>digitálních a didaktických pomůcek by bylo možné lépe vyučovat a přizpůsobit výuku potřebám žáků.</w:t>
      </w:r>
      <w:r w:rsidR="00984545" w:rsidRPr="00984545">
        <w:rPr>
          <w:sz w:val="24"/>
          <w:szCs w:val="24"/>
        </w:rPr>
        <w:t xml:space="preserve"> </w:t>
      </w:r>
      <w:r w:rsidR="00E608B6" w:rsidRPr="00984545">
        <w:rPr>
          <w:sz w:val="24"/>
          <w:szCs w:val="24"/>
        </w:rPr>
        <w:t xml:space="preserve">ZŠ Šlapanice má zajištěnu administrativní, provozní a </w:t>
      </w:r>
      <w:r w:rsidR="00984545" w:rsidRPr="00984545">
        <w:rPr>
          <w:sz w:val="24"/>
          <w:szCs w:val="24"/>
        </w:rPr>
        <w:t xml:space="preserve">finanční kapacitu k realizaci a </w:t>
      </w:r>
      <w:r w:rsidR="00E608B6" w:rsidRPr="00984545">
        <w:rPr>
          <w:sz w:val="24"/>
          <w:szCs w:val="24"/>
        </w:rPr>
        <w:t xml:space="preserve">udržitelnosti projektu. </w:t>
      </w:r>
    </w:p>
    <w:p w:rsidR="00EF7399" w:rsidRPr="00984545" w:rsidRDefault="00EF7399" w:rsidP="00EF7399">
      <w:pPr>
        <w:jc w:val="both"/>
        <w:rPr>
          <w:sz w:val="24"/>
          <w:szCs w:val="24"/>
        </w:rPr>
      </w:pPr>
      <w:r w:rsidRPr="00EF7399">
        <w:rPr>
          <w:sz w:val="24"/>
          <w:szCs w:val="24"/>
        </w:rPr>
        <w:t>Globálním cílem projektu je zkvalitnit a zatraktivnit výuku přírodních vě</w:t>
      </w:r>
      <w:r>
        <w:rPr>
          <w:sz w:val="24"/>
          <w:szCs w:val="24"/>
        </w:rPr>
        <w:t xml:space="preserve">d (fyzika, chemie a přírodopis) </w:t>
      </w:r>
      <w:r w:rsidRPr="00EF7399">
        <w:rPr>
          <w:sz w:val="24"/>
          <w:szCs w:val="24"/>
        </w:rPr>
        <w:t xml:space="preserve">a cizích jazyků ve všech ročnících, kde se tyto předměty vyučují, a </w:t>
      </w:r>
      <w:r>
        <w:rPr>
          <w:sz w:val="24"/>
          <w:szCs w:val="24"/>
        </w:rPr>
        <w:t xml:space="preserve">to jak v běžné každodenní výuce </w:t>
      </w:r>
      <w:r w:rsidRPr="00EF7399">
        <w:rPr>
          <w:sz w:val="24"/>
          <w:szCs w:val="24"/>
        </w:rPr>
        <w:t>(častější zařazovaní prezentací dat a promítání různých vzdělá</w:t>
      </w:r>
      <w:r>
        <w:rPr>
          <w:sz w:val="24"/>
          <w:szCs w:val="24"/>
        </w:rPr>
        <w:t xml:space="preserve">vacích pořadů, lepší organizace </w:t>
      </w:r>
      <w:r w:rsidRPr="00EF7399">
        <w:rPr>
          <w:sz w:val="24"/>
          <w:szCs w:val="24"/>
        </w:rPr>
        <w:t>a pestrost výuky), tak i v rámci odpoledních mimoškolních kroužků.</w:t>
      </w:r>
    </w:p>
    <w:p w:rsidR="00597AA4" w:rsidRPr="00984545" w:rsidRDefault="00597AA4" w:rsidP="00984545">
      <w:pPr>
        <w:jc w:val="both"/>
        <w:rPr>
          <w:sz w:val="24"/>
          <w:szCs w:val="24"/>
        </w:rPr>
      </w:pPr>
      <w:r w:rsidRPr="00984545">
        <w:rPr>
          <w:sz w:val="24"/>
          <w:szCs w:val="24"/>
        </w:rPr>
        <w:t>Specifikace vybavení je provedena na základě průzkumu nabídek. Dodávka bude realizována na základě veřejné zakázky, provedení bude jednotné. Vybráno je vždy takové vybavení, které nejlépe poslouží zamyšlenému účelu. Podle nabídek jsou také provedeny veškeré cenové kalkulace, jakkoli je zřejmé, že v okamžiku nákupu budou ceny (díky výběrovým řízením) odlišné. Vždy je uveden odkaz na webové stránky, ze kterých byly informace čerpány.</w:t>
      </w:r>
    </w:p>
    <w:p w:rsidR="00544D56" w:rsidRPr="00984545" w:rsidRDefault="00544D56" w:rsidP="00984545">
      <w:pPr>
        <w:jc w:val="both"/>
        <w:rPr>
          <w:sz w:val="24"/>
          <w:szCs w:val="24"/>
        </w:rPr>
      </w:pPr>
      <w:r w:rsidRPr="00865B38">
        <w:rPr>
          <w:sz w:val="24"/>
          <w:szCs w:val="24"/>
        </w:rPr>
        <w:t xml:space="preserve">Je uvedeno </w:t>
      </w:r>
      <w:r w:rsidR="00537544" w:rsidRPr="00865B38">
        <w:rPr>
          <w:sz w:val="24"/>
          <w:szCs w:val="24"/>
        </w:rPr>
        <w:t>zdůvodnění každého zamyšleného n</w:t>
      </w:r>
      <w:r w:rsidRPr="00865B38">
        <w:rPr>
          <w:sz w:val="24"/>
          <w:szCs w:val="24"/>
        </w:rPr>
        <w:t>ákupu.</w:t>
      </w:r>
      <w:r w:rsidR="00537544" w:rsidRPr="00865B38">
        <w:rPr>
          <w:sz w:val="24"/>
          <w:szCs w:val="24"/>
        </w:rPr>
        <w:t xml:space="preserve"> Vždy jsou uvedeny ročníky studia, </w:t>
      </w:r>
      <w:r w:rsidR="00865B38" w:rsidRPr="00865B38">
        <w:rPr>
          <w:sz w:val="24"/>
          <w:szCs w:val="24"/>
        </w:rPr>
        <w:t>tematické</w:t>
      </w:r>
      <w:r w:rsidR="00537544" w:rsidRPr="00865B38">
        <w:rPr>
          <w:sz w:val="24"/>
          <w:szCs w:val="24"/>
        </w:rPr>
        <w:t xml:space="preserve"> celky a většinou i názvy činnosti, které budou tímto vybavení realizovány.  Všechny učební pomůcky, vybavení a elektronika jsou vybavení, které škola nemá k</w:t>
      </w:r>
      <w:r w:rsidR="00865B38">
        <w:rPr>
          <w:sz w:val="24"/>
          <w:szCs w:val="24"/>
        </w:rPr>
        <w:t> </w:t>
      </w:r>
      <w:r w:rsidR="003932B1" w:rsidRPr="00865B38">
        <w:rPr>
          <w:sz w:val="24"/>
          <w:szCs w:val="24"/>
        </w:rPr>
        <w:t>dispozici</w:t>
      </w:r>
      <w:r w:rsidR="003932B1">
        <w:rPr>
          <w:sz w:val="24"/>
          <w:szCs w:val="24"/>
        </w:rPr>
        <w:t>, nebo</w:t>
      </w:r>
      <w:r w:rsidR="00865B38">
        <w:rPr>
          <w:sz w:val="24"/>
          <w:szCs w:val="24"/>
        </w:rPr>
        <w:t xml:space="preserve"> jsou zastaralé</w:t>
      </w:r>
      <w:r w:rsidR="00537544" w:rsidRPr="00865B38">
        <w:rPr>
          <w:sz w:val="24"/>
          <w:szCs w:val="24"/>
        </w:rPr>
        <w:t xml:space="preserve"> a jejich nákup významně podpoří výuku uvedených předmětů.</w:t>
      </w:r>
    </w:p>
    <w:p w:rsidR="009346D9" w:rsidRDefault="009346D9" w:rsidP="00984545">
      <w:pPr>
        <w:jc w:val="both"/>
        <w:rPr>
          <w:sz w:val="24"/>
          <w:szCs w:val="24"/>
        </w:rPr>
      </w:pPr>
      <w:r w:rsidRPr="00984545">
        <w:rPr>
          <w:sz w:val="24"/>
          <w:szCs w:val="24"/>
        </w:rPr>
        <w:t>Cílem je prostřednictví nových výukových prostředků a metod docílit popularizaci přírodovědných předmětů a následné propojení s jazyky a výpočetní technikou v nově vybudované a vybavené učebně.</w:t>
      </w:r>
    </w:p>
    <w:p w:rsidR="00EF7399" w:rsidRDefault="00EF7399" w:rsidP="00EF7399">
      <w:pPr>
        <w:jc w:val="both"/>
        <w:rPr>
          <w:sz w:val="24"/>
          <w:szCs w:val="24"/>
        </w:rPr>
      </w:pPr>
      <w:r w:rsidRPr="00EF7399">
        <w:rPr>
          <w:sz w:val="24"/>
          <w:szCs w:val="24"/>
        </w:rPr>
        <w:t>Projekt je v souladu s Dlouhodobým záměrem vzdělávání a roz</w:t>
      </w:r>
      <w:r>
        <w:rPr>
          <w:sz w:val="24"/>
          <w:szCs w:val="24"/>
        </w:rPr>
        <w:t xml:space="preserve">vojem vzdělávací soustavy ČR na </w:t>
      </w:r>
      <w:r w:rsidRPr="00EF7399">
        <w:rPr>
          <w:sz w:val="24"/>
          <w:szCs w:val="24"/>
        </w:rPr>
        <w:t>období 2015 - 2020.</w:t>
      </w:r>
    </w:p>
    <w:p w:rsidR="00984545" w:rsidRDefault="00865B38" w:rsidP="00865B38">
      <w:pPr>
        <w:jc w:val="both"/>
        <w:rPr>
          <w:sz w:val="24"/>
          <w:szCs w:val="24"/>
        </w:rPr>
      </w:pPr>
      <w:r w:rsidRPr="00865B38">
        <w:rPr>
          <w:sz w:val="24"/>
          <w:szCs w:val="24"/>
        </w:rPr>
        <w:lastRenderedPageBreak/>
        <w:t xml:space="preserve">Současně pak projekt vychází z priorit a cílů Místního akčního plánu </w:t>
      </w:r>
      <w:r>
        <w:rPr>
          <w:sz w:val="24"/>
          <w:szCs w:val="24"/>
        </w:rPr>
        <w:t xml:space="preserve">(MAP) jehož zpracovatelem je </w:t>
      </w:r>
      <w:r w:rsidRPr="00865B38">
        <w:rPr>
          <w:sz w:val="24"/>
          <w:szCs w:val="24"/>
        </w:rPr>
        <w:t>MAS Slavkovské bojiště - Místní akční plánu pro vzdělávání ve správním</w:t>
      </w:r>
      <w:r>
        <w:rPr>
          <w:sz w:val="24"/>
          <w:szCs w:val="24"/>
        </w:rPr>
        <w:t xml:space="preserve"> obvodu ORP Šlapanice (číslo </w:t>
      </w:r>
      <w:r w:rsidRPr="00865B38">
        <w:rPr>
          <w:sz w:val="24"/>
          <w:szCs w:val="24"/>
        </w:rPr>
        <w:t>projektu: CZ.02.3.68/0.0/0.0/15_005/0000404).</w:t>
      </w:r>
    </w:p>
    <w:p w:rsidR="00EF7399" w:rsidRPr="00865B38" w:rsidRDefault="00D04AFA" w:rsidP="003932B1">
      <w:pPr>
        <w:pStyle w:val="Nadpis1"/>
        <w:numPr>
          <w:ilvl w:val="0"/>
          <w:numId w:val="3"/>
        </w:numPr>
        <w:spacing w:after="100" w:afterAutospacing="1"/>
        <w:ind w:left="142" w:right="283" w:hanging="284"/>
        <w:jc w:val="center"/>
      </w:pPr>
      <w:r>
        <w:t xml:space="preserve"> </w:t>
      </w:r>
      <w:bookmarkStart w:id="6" w:name="_Toc352954"/>
      <w:r w:rsidR="00EF7399" w:rsidRPr="00865B38">
        <w:t>Vybavení učeben a kabinetů nábytkem</w:t>
      </w:r>
      <w:bookmarkEnd w:id="6"/>
    </w:p>
    <w:p w:rsidR="00984545" w:rsidRPr="003932B1" w:rsidRDefault="00EF7399" w:rsidP="008572D1">
      <w:pPr>
        <w:jc w:val="both"/>
        <w:rPr>
          <w:sz w:val="24"/>
          <w:szCs w:val="24"/>
        </w:rPr>
      </w:pPr>
      <w:r w:rsidRPr="00865B38">
        <w:rPr>
          <w:sz w:val="24"/>
          <w:szCs w:val="24"/>
        </w:rPr>
        <w:t>Tato specifikace vybavení je zaměřena výhradně na</w:t>
      </w:r>
      <w:r w:rsidR="00865B38">
        <w:rPr>
          <w:sz w:val="24"/>
          <w:szCs w:val="24"/>
        </w:rPr>
        <w:t xml:space="preserve"> pořízení nového nábytku do učeben </w:t>
      </w:r>
      <w:r w:rsidR="00865B38" w:rsidRPr="00984545">
        <w:rPr>
          <w:sz w:val="24"/>
          <w:szCs w:val="24"/>
        </w:rPr>
        <w:t>fyziky, chemie, přírodopisu a do jazykových učeben</w:t>
      </w:r>
      <w:r w:rsidR="00865B38">
        <w:rPr>
          <w:sz w:val="24"/>
          <w:szCs w:val="24"/>
        </w:rPr>
        <w:t xml:space="preserve">. </w:t>
      </w:r>
      <w:r w:rsidR="00865B38" w:rsidRPr="00865B38">
        <w:rPr>
          <w:sz w:val="24"/>
          <w:szCs w:val="24"/>
        </w:rPr>
        <w:t>Celkově jsou v současné době učebny hlavně z hlediska vybavení nevyhovující a neodpovíd</w:t>
      </w:r>
      <w:r w:rsidR="008572D1">
        <w:rPr>
          <w:sz w:val="24"/>
          <w:szCs w:val="24"/>
        </w:rPr>
        <w:t>á</w:t>
      </w:r>
      <w:r w:rsidR="00865B38">
        <w:rPr>
          <w:sz w:val="24"/>
          <w:szCs w:val="24"/>
        </w:rPr>
        <w:t xml:space="preserve"> moderním trendům výuky</w:t>
      </w:r>
      <w:r w:rsidR="00865B38" w:rsidRPr="00865B38">
        <w:rPr>
          <w:sz w:val="24"/>
          <w:szCs w:val="24"/>
        </w:rPr>
        <w:t>.</w:t>
      </w:r>
      <w:r w:rsidR="004151BB">
        <w:rPr>
          <w:sz w:val="24"/>
          <w:szCs w:val="24"/>
        </w:rPr>
        <w:t xml:space="preserve"> </w:t>
      </w:r>
      <w:r w:rsidR="00D04AFA" w:rsidRPr="00D04AFA">
        <w:rPr>
          <w:sz w:val="24"/>
          <w:szCs w:val="24"/>
        </w:rPr>
        <w:t xml:space="preserve">Speciální nábytek umožňuje jednoduše výškovou stavitelnost pro různé věkové skupiny žáků a zároveň umožní jejich případné připojení pracovní stanice do sítě. Uvedeným požadavkům na moderní efektivně fungující specializovanou učebnu </w:t>
      </w:r>
      <w:r w:rsidR="00C24FBE">
        <w:rPr>
          <w:sz w:val="24"/>
          <w:szCs w:val="24"/>
        </w:rPr>
        <w:t>přírodopisu</w:t>
      </w:r>
      <w:r w:rsidR="008572D1">
        <w:rPr>
          <w:sz w:val="24"/>
          <w:szCs w:val="24"/>
        </w:rPr>
        <w:t>, chemie</w:t>
      </w:r>
      <w:r w:rsidR="00C24FBE">
        <w:rPr>
          <w:sz w:val="24"/>
          <w:szCs w:val="24"/>
        </w:rPr>
        <w:t xml:space="preserve"> a fyziky </w:t>
      </w:r>
      <w:r w:rsidR="00D04AFA" w:rsidRPr="00D04AFA">
        <w:rPr>
          <w:sz w:val="24"/>
          <w:szCs w:val="24"/>
        </w:rPr>
        <w:t>musí odpovídat i nové nábytkové vybavení -  učitelský stůl s mycím pracovištěm (voda a odpad) a demonstračn</w:t>
      </w:r>
      <w:r w:rsidR="008572D1">
        <w:rPr>
          <w:sz w:val="24"/>
          <w:szCs w:val="24"/>
        </w:rPr>
        <w:t xml:space="preserve">í část pro žáky (voda a odpad). </w:t>
      </w:r>
      <w:r w:rsidR="00C24FBE" w:rsidRPr="00C24FBE">
        <w:rPr>
          <w:sz w:val="24"/>
          <w:szCs w:val="24"/>
        </w:rPr>
        <w:t>Kabinet fyziky</w:t>
      </w:r>
      <w:r w:rsidR="008572D1">
        <w:rPr>
          <w:sz w:val="24"/>
          <w:szCs w:val="24"/>
        </w:rPr>
        <w:t xml:space="preserve"> a přírodopisu</w:t>
      </w:r>
      <w:r w:rsidR="00C24FBE" w:rsidRPr="00C24FBE">
        <w:rPr>
          <w:sz w:val="24"/>
          <w:szCs w:val="24"/>
        </w:rPr>
        <w:t xml:space="preserve"> bud</w:t>
      </w:r>
      <w:r w:rsidR="008572D1">
        <w:rPr>
          <w:sz w:val="24"/>
          <w:szCs w:val="24"/>
        </w:rPr>
        <w:t>ou</w:t>
      </w:r>
      <w:r w:rsidR="00C24FBE" w:rsidRPr="00C24FBE">
        <w:rPr>
          <w:sz w:val="24"/>
          <w:szCs w:val="24"/>
        </w:rPr>
        <w:t xml:space="preserve"> díky pořízenému nábytku moderním</w:t>
      </w:r>
      <w:r w:rsidR="008572D1">
        <w:rPr>
          <w:sz w:val="24"/>
          <w:szCs w:val="24"/>
        </w:rPr>
        <w:t>i kabinety</w:t>
      </w:r>
      <w:r w:rsidR="00C24FBE" w:rsidRPr="00C24FBE">
        <w:rPr>
          <w:sz w:val="24"/>
          <w:szCs w:val="24"/>
        </w:rPr>
        <w:t>, odpovídající dnešnímu standardu.</w:t>
      </w:r>
      <w:r w:rsidR="00C24FBE">
        <w:rPr>
          <w:sz w:val="24"/>
          <w:szCs w:val="24"/>
        </w:rPr>
        <w:t xml:space="preserve"> </w:t>
      </w:r>
      <w:r w:rsidR="00C24FBE" w:rsidRPr="00C24FBE">
        <w:rPr>
          <w:sz w:val="24"/>
          <w:szCs w:val="24"/>
        </w:rPr>
        <w:t>Kabinet chemie bude díky pořízenému nábytku moderním kabinetem, odpovídající dnešnímu standardu, spolu s úložnou místností na umístění chemických látek a dalších pomůcek pro výuku.</w:t>
      </w:r>
      <w:r w:rsidR="008572D1">
        <w:rPr>
          <w:sz w:val="24"/>
          <w:szCs w:val="24"/>
        </w:rPr>
        <w:t xml:space="preserve"> Dále v kabinetu přírodopisu je nedostatečná kapacita na ukládání odborných pomůcek. N</w:t>
      </w:r>
      <w:r w:rsidR="008572D1" w:rsidRPr="008572D1">
        <w:rPr>
          <w:sz w:val="24"/>
          <w:szCs w:val="24"/>
        </w:rPr>
        <w:t>ábytkové vybavení</w:t>
      </w:r>
      <w:r w:rsidR="008572D1">
        <w:rPr>
          <w:sz w:val="24"/>
          <w:szCs w:val="24"/>
        </w:rPr>
        <w:t xml:space="preserve"> v jazykových učebnách je</w:t>
      </w:r>
      <w:r w:rsidR="008572D1" w:rsidRPr="008572D1">
        <w:rPr>
          <w:sz w:val="24"/>
          <w:szCs w:val="24"/>
        </w:rPr>
        <w:t xml:space="preserve"> navrženo tak, aby bylo možné v co nejkratším čase měnit rozdělení žáků ve třídě – jednotlivé žákovské pracoviště jsou mobilní pro rychlou manipulaci (skupinová výuka, individualizovaná).</w:t>
      </w:r>
      <w:r w:rsidR="008572D1">
        <w:rPr>
          <w:sz w:val="24"/>
          <w:szCs w:val="24"/>
        </w:rPr>
        <w:t xml:space="preserve"> Konkrétní požadavky na výběr nábytku jsou uvedeny v rozpočtu projektu a v této specifikaci vybavení.</w:t>
      </w:r>
      <w:r w:rsidR="00AF0DBC">
        <w:rPr>
          <w:sz w:val="24"/>
          <w:szCs w:val="24"/>
        </w:rPr>
        <w:t xml:space="preserve"> Rozpočet je rozčleněn dle jednotlivých učeben a kabinetů.</w:t>
      </w:r>
      <w:r w:rsidR="00185DF0">
        <w:rPr>
          <w:sz w:val="24"/>
          <w:szCs w:val="24"/>
        </w:rPr>
        <w:t xml:space="preserve"> </w:t>
      </w:r>
      <w:r w:rsidR="00DB18C7">
        <w:rPr>
          <w:sz w:val="24"/>
          <w:szCs w:val="24"/>
        </w:rPr>
        <w:t>Rozměry nábytku jsou ve specifikaci uvedeny v posloupném standardním rozměru a to: šířka</w:t>
      </w:r>
      <w:r w:rsidR="007319F7">
        <w:rPr>
          <w:sz w:val="24"/>
          <w:szCs w:val="24"/>
        </w:rPr>
        <w:t xml:space="preserve"> x výška x hloubka (š x v x h).</w:t>
      </w:r>
      <w:r w:rsidR="00DB18C7">
        <w:rPr>
          <w:sz w:val="24"/>
          <w:szCs w:val="24"/>
        </w:rPr>
        <w:t xml:space="preserve"> </w:t>
      </w:r>
    </w:p>
    <w:p w:rsidR="000240D9" w:rsidRPr="000240D9" w:rsidRDefault="005C72A9" w:rsidP="000240D9">
      <w:pPr>
        <w:pStyle w:val="Nadpis1"/>
        <w:numPr>
          <w:ilvl w:val="0"/>
          <w:numId w:val="3"/>
        </w:numPr>
        <w:spacing w:after="100" w:afterAutospacing="1"/>
        <w:ind w:left="142" w:right="283" w:hanging="284"/>
        <w:jc w:val="center"/>
      </w:pPr>
      <w:bookmarkStart w:id="7" w:name="_Toc465982012"/>
      <w:bookmarkStart w:id="8" w:name="_Toc465982059"/>
      <w:bookmarkStart w:id="9" w:name="_Toc352955"/>
      <w:r w:rsidRPr="00865B38">
        <w:t>Harmonogram projektu</w:t>
      </w:r>
      <w:bookmarkEnd w:id="7"/>
      <w:bookmarkEnd w:id="8"/>
      <w:bookmarkEnd w:id="9"/>
    </w:p>
    <w:p w:rsidR="004E6A54" w:rsidRDefault="00667D18" w:rsidP="004E6A54">
      <w:pPr>
        <w:suppressAutoHyphens/>
        <w:spacing w:after="0"/>
        <w:jc w:val="both"/>
        <w:rPr>
          <w:rFonts w:eastAsia="Arial" w:cstheme="minorHAnsi"/>
          <w:sz w:val="24"/>
          <w:szCs w:val="24"/>
          <w:lang w:eastAsia="ar-SA"/>
        </w:rPr>
      </w:pPr>
      <w:r>
        <w:rPr>
          <w:rFonts w:eastAsia="Times New Roman" w:cstheme="minorHAnsi"/>
          <w:sz w:val="24"/>
          <w:szCs w:val="24"/>
          <w:lang w:eastAsia="ar-SA"/>
        </w:rPr>
        <w:t>Informace</w:t>
      </w:r>
      <w:r w:rsidR="006D65B2">
        <w:rPr>
          <w:rFonts w:eastAsia="Times New Roman" w:cstheme="minorHAnsi"/>
          <w:sz w:val="24"/>
          <w:szCs w:val="24"/>
          <w:lang w:eastAsia="ar-SA"/>
        </w:rPr>
        <w:t xml:space="preserve"> závazné</w:t>
      </w:r>
      <w:r>
        <w:rPr>
          <w:rFonts w:eastAsia="Times New Roman" w:cstheme="minorHAnsi"/>
          <w:sz w:val="24"/>
          <w:szCs w:val="24"/>
          <w:lang w:eastAsia="ar-SA"/>
        </w:rPr>
        <w:t xml:space="preserve"> pro účastníky jsou uvedeny v obchodních podmínkách</w:t>
      </w:r>
    </w:p>
    <w:p w:rsidR="000240D9" w:rsidRPr="00984545" w:rsidRDefault="000240D9" w:rsidP="004E6A54">
      <w:pPr>
        <w:suppressAutoHyphens/>
        <w:spacing w:after="0"/>
        <w:jc w:val="both"/>
        <w:rPr>
          <w:rFonts w:eastAsia="Arial" w:cstheme="minorHAnsi"/>
          <w:b/>
          <w:sz w:val="24"/>
          <w:szCs w:val="24"/>
          <w:lang w:eastAsia="ar-SA"/>
        </w:rPr>
      </w:pPr>
    </w:p>
    <w:p w:rsidR="004E6A54" w:rsidRPr="00984545" w:rsidRDefault="00822EC2" w:rsidP="004E6A54">
      <w:pPr>
        <w:suppressAutoHyphens/>
        <w:spacing w:after="120"/>
        <w:jc w:val="both"/>
        <w:rPr>
          <w:rFonts w:eastAsia="Times New Roman" w:cstheme="minorHAnsi"/>
          <w:b/>
          <w:sz w:val="24"/>
          <w:szCs w:val="24"/>
          <w:lang w:eastAsia="ar-SA"/>
        </w:rPr>
      </w:pPr>
      <w:r>
        <w:rPr>
          <w:rFonts w:eastAsia="Times New Roman" w:cstheme="minorHAnsi"/>
          <w:b/>
          <w:sz w:val="24"/>
          <w:szCs w:val="24"/>
          <w:lang w:eastAsia="ar-SA"/>
        </w:rPr>
        <w:pict>
          <v:rect id="_x0000_i1025" style="width:0;height:1.5pt" o:hralign="center" o:hrstd="t" o:hr="t" fillcolor="#a0a0a0" stroked="f"/>
        </w:pict>
      </w:r>
    </w:p>
    <w:p w:rsidR="000240D9" w:rsidRDefault="000240D9" w:rsidP="008572D1">
      <w:pPr>
        <w:suppressAutoHyphens/>
        <w:spacing w:after="120"/>
        <w:jc w:val="both"/>
        <w:rPr>
          <w:sz w:val="24"/>
          <w:szCs w:val="24"/>
        </w:rPr>
      </w:pPr>
      <w:r w:rsidRPr="000240D9">
        <w:rPr>
          <w:sz w:val="24"/>
          <w:szCs w:val="24"/>
        </w:rPr>
        <w:t xml:space="preserve">Vzhledem k rozsahu plánovaných činností v rámci projektu, je počítáno s realizací projektu v rámci jedné etapy. </w:t>
      </w:r>
    </w:p>
    <w:p w:rsidR="008572D1" w:rsidRDefault="000240D9" w:rsidP="008572D1">
      <w:pPr>
        <w:suppressAutoHyphens/>
        <w:spacing w:after="120"/>
        <w:jc w:val="both"/>
        <w:rPr>
          <w:sz w:val="24"/>
          <w:szCs w:val="24"/>
        </w:rPr>
      </w:pPr>
      <w:r>
        <w:rPr>
          <w:sz w:val="24"/>
          <w:szCs w:val="24"/>
        </w:rPr>
        <w:t>V 1. fázi</w:t>
      </w:r>
      <w:r w:rsidR="008572D1" w:rsidRPr="008572D1">
        <w:rPr>
          <w:sz w:val="24"/>
          <w:szCs w:val="24"/>
        </w:rPr>
        <w:t xml:space="preserve"> </w:t>
      </w:r>
      <w:r>
        <w:rPr>
          <w:sz w:val="24"/>
          <w:szCs w:val="24"/>
        </w:rPr>
        <w:t xml:space="preserve">etapy </w:t>
      </w:r>
      <w:r w:rsidR="008572D1" w:rsidRPr="008572D1">
        <w:rPr>
          <w:sz w:val="24"/>
          <w:szCs w:val="24"/>
        </w:rPr>
        <w:t>se plánuje provádění přípravné práce související s přípravou. Především příprava projektové žádosti a příprava a následný výběr zhotovitele stavebních úprav a úpravy zeleně, dodavatele vyba</w:t>
      </w:r>
      <w:r w:rsidR="008572D1">
        <w:rPr>
          <w:sz w:val="24"/>
          <w:szCs w:val="24"/>
        </w:rPr>
        <w:t xml:space="preserve">vení a dodavatele konektivity.  </w:t>
      </w:r>
      <w:r w:rsidR="008572D1" w:rsidRPr="008572D1">
        <w:rPr>
          <w:sz w:val="24"/>
          <w:szCs w:val="24"/>
        </w:rPr>
        <w:t>Z realizačních věcí proběhnou stavební úpravy, dodávky vybavení,</w:t>
      </w:r>
      <w:r w:rsidR="008572D1">
        <w:rPr>
          <w:sz w:val="24"/>
          <w:szCs w:val="24"/>
        </w:rPr>
        <w:t xml:space="preserve"> osázení ovocných stromů </w:t>
      </w:r>
      <w:r w:rsidR="008572D1" w:rsidRPr="008572D1">
        <w:rPr>
          <w:sz w:val="24"/>
          <w:szCs w:val="24"/>
        </w:rPr>
        <w:t>a zajištění konektivity.</w:t>
      </w:r>
    </w:p>
    <w:p w:rsidR="000240D9" w:rsidRPr="008572D1" w:rsidRDefault="000240D9" w:rsidP="008572D1">
      <w:pPr>
        <w:suppressAutoHyphens/>
        <w:spacing w:after="120"/>
        <w:jc w:val="both"/>
        <w:rPr>
          <w:sz w:val="24"/>
          <w:szCs w:val="24"/>
        </w:rPr>
      </w:pPr>
      <w:r>
        <w:rPr>
          <w:sz w:val="24"/>
          <w:szCs w:val="24"/>
        </w:rPr>
        <w:lastRenderedPageBreak/>
        <w:t>V 2. fázi proběhnou 4 výběrová řízení na dodavatele nábytku, vybavení, konektivity a na zhotovitele stavebních úprav a úprav zeleně.</w:t>
      </w:r>
    </w:p>
    <w:p w:rsidR="004E3207" w:rsidRPr="00FB53B7" w:rsidRDefault="008572D1" w:rsidP="003E00D7">
      <w:pPr>
        <w:suppressAutoHyphens/>
        <w:spacing w:after="120"/>
        <w:rPr>
          <w:sz w:val="24"/>
          <w:szCs w:val="24"/>
        </w:rPr>
        <w:sectPr w:rsidR="004E3207" w:rsidRPr="00FB53B7" w:rsidSect="00A26D99">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417" w:left="1417" w:header="708" w:footer="708" w:gutter="0"/>
          <w:pgBorders w:offsetFrom="page">
            <w:top w:val="double" w:sz="4" w:space="24" w:color="auto"/>
            <w:left w:val="double" w:sz="4" w:space="24" w:color="auto"/>
            <w:bottom w:val="double" w:sz="4" w:space="24" w:color="auto"/>
            <w:right w:val="double" w:sz="4" w:space="24" w:color="auto"/>
          </w:pgBorders>
          <w:pgNumType w:start="0"/>
          <w:cols w:space="708"/>
          <w:titlePg/>
          <w:docGrid w:linePitch="360"/>
        </w:sectPr>
      </w:pPr>
      <w:r w:rsidRPr="00FB53B7">
        <w:rPr>
          <w:sz w:val="24"/>
          <w:szCs w:val="24"/>
        </w:rPr>
        <w:t>Ve fázi ukončení projektu budou modernizované odborné učebny předány do užívání.</w:t>
      </w:r>
      <w:r w:rsidR="000240D9" w:rsidRPr="00FB53B7">
        <w:rPr>
          <w:sz w:val="24"/>
          <w:szCs w:val="24"/>
        </w:rPr>
        <w:t xml:space="preserve"> Tato fáze je naplánována tak, aby se začátkem nového školního roku </w:t>
      </w:r>
      <w:r w:rsidR="000240D9" w:rsidRPr="00667D18">
        <w:rPr>
          <w:sz w:val="24"/>
          <w:szCs w:val="24"/>
          <w:highlight w:val="yellow"/>
        </w:rPr>
        <w:t xml:space="preserve">2019/2020 </w:t>
      </w:r>
      <w:r w:rsidR="00EE0A43" w:rsidRPr="00667D18">
        <w:rPr>
          <w:sz w:val="24"/>
          <w:szCs w:val="24"/>
          <w:highlight w:val="yellow"/>
        </w:rPr>
        <w:t>b</w:t>
      </w:r>
      <w:r w:rsidR="00FB53B7" w:rsidRPr="00667D18">
        <w:rPr>
          <w:sz w:val="24"/>
          <w:szCs w:val="24"/>
          <w:highlight w:val="yellow"/>
        </w:rPr>
        <w:t xml:space="preserve">yly práce na modernizaci učeben </w:t>
      </w:r>
      <w:r w:rsidR="005E4ED2" w:rsidRPr="00667D18">
        <w:rPr>
          <w:sz w:val="24"/>
          <w:szCs w:val="24"/>
          <w:highlight w:val="yellow"/>
        </w:rPr>
        <w:t>řádně dokončeny, tj. 2. září 2019.</w:t>
      </w:r>
    </w:p>
    <w:p w:rsidR="004E3207" w:rsidRDefault="004E3207" w:rsidP="00796A26">
      <w:pPr>
        <w:pStyle w:val="Nadpis1"/>
        <w:numPr>
          <w:ilvl w:val="0"/>
          <w:numId w:val="3"/>
        </w:numPr>
        <w:spacing w:after="100" w:afterAutospacing="1"/>
        <w:ind w:right="1388" w:hanging="153"/>
        <w:jc w:val="center"/>
        <w:rPr>
          <w:color w:val="006F96"/>
        </w:rPr>
      </w:pPr>
      <w:bookmarkStart w:id="10" w:name="_Toc465982013"/>
      <w:bookmarkStart w:id="11" w:name="_Toc465982060"/>
      <w:bookmarkStart w:id="12" w:name="_Toc352956"/>
      <w:r w:rsidRPr="008722DE">
        <w:rPr>
          <w:color w:val="006F96"/>
        </w:rPr>
        <w:lastRenderedPageBreak/>
        <w:t>Rozpočet projektu</w:t>
      </w:r>
      <w:bookmarkEnd w:id="10"/>
      <w:bookmarkEnd w:id="11"/>
      <w:bookmarkEnd w:id="12"/>
    </w:p>
    <w:tbl>
      <w:tblPr>
        <w:tblStyle w:val="Mkatabulky"/>
        <w:tblW w:w="10206" w:type="dxa"/>
        <w:tblInd w:w="-459" w:type="dxa"/>
        <w:tblLook w:val="04A0" w:firstRow="1" w:lastRow="0" w:firstColumn="1" w:lastColumn="0" w:noHBand="0" w:noVBand="1"/>
      </w:tblPr>
      <w:tblGrid>
        <w:gridCol w:w="10206"/>
      </w:tblGrid>
      <w:tr w:rsidR="00F16F74" w:rsidTr="004A3F69">
        <w:trPr>
          <w:trHeight w:val="380"/>
        </w:trPr>
        <w:tc>
          <w:tcPr>
            <w:tcW w:w="10206" w:type="dxa"/>
            <w:shd w:val="clear" w:color="auto" w:fill="CCC0D9" w:themeFill="accent4" w:themeFillTint="66"/>
          </w:tcPr>
          <w:p w:rsidR="00F16F74" w:rsidRPr="00AF0DBC" w:rsidRDefault="00F16F74" w:rsidP="008C64DF">
            <w:pPr>
              <w:pStyle w:val="Nadpis2"/>
              <w:ind w:right="283" w:hanging="684"/>
              <w:outlineLvl w:val="1"/>
            </w:pPr>
            <w:bookmarkStart w:id="13" w:name="_Toc352957"/>
            <w:r w:rsidRPr="00AF0DBC">
              <w:t>Učebna fyziky</w:t>
            </w:r>
            <w:bookmarkEnd w:id="13"/>
          </w:p>
        </w:tc>
      </w:tr>
    </w:tbl>
    <w:p w:rsidR="00F16F74" w:rsidRPr="00F16F74" w:rsidRDefault="00F16F74" w:rsidP="00654B61">
      <w:pPr>
        <w:spacing w:line="240" w:lineRule="auto"/>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2529"/>
        <w:gridCol w:w="920"/>
        <w:gridCol w:w="920"/>
        <w:gridCol w:w="1068"/>
        <w:gridCol w:w="1068"/>
        <w:gridCol w:w="1068"/>
        <w:gridCol w:w="1068"/>
      </w:tblGrid>
      <w:tr w:rsidR="00F33323" w:rsidTr="00F03FB3">
        <w:trPr>
          <w:trHeight w:val="1059"/>
        </w:trPr>
        <w:tc>
          <w:tcPr>
            <w:tcW w:w="552" w:type="dxa"/>
            <w:tcBorders>
              <w:bottom w:val="double" w:sz="4" w:space="0" w:color="auto"/>
            </w:tcBorders>
            <w:shd w:val="clear" w:color="auto" w:fill="C6D9F1" w:themeFill="text2" w:themeFillTint="33"/>
          </w:tcPr>
          <w:p w:rsidR="00DD2FBC" w:rsidRPr="008C64DF" w:rsidRDefault="00DD2FBC" w:rsidP="004509EF">
            <w:pPr>
              <w:jc w:val="center"/>
              <w:rPr>
                <w:b/>
                <w:sz w:val="20"/>
                <w:szCs w:val="20"/>
              </w:rPr>
            </w:pPr>
            <w:proofErr w:type="spellStart"/>
            <w:r w:rsidRPr="008C64DF">
              <w:rPr>
                <w:b/>
                <w:sz w:val="20"/>
                <w:szCs w:val="20"/>
              </w:rPr>
              <w:t>Poř</w:t>
            </w:r>
            <w:proofErr w:type="spellEnd"/>
            <w:r w:rsidRPr="008C64DF">
              <w:rPr>
                <w:b/>
                <w:sz w:val="20"/>
                <w:szCs w:val="20"/>
              </w:rPr>
              <w:t>. č.</w:t>
            </w:r>
          </w:p>
        </w:tc>
        <w:tc>
          <w:tcPr>
            <w:tcW w:w="1547" w:type="dxa"/>
            <w:tcBorders>
              <w:bottom w:val="double" w:sz="4" w:space="0" w:color="auto"/>
            </w:tcBorders>
            <w:shd w:val="clear" w:color="auto" w:fill="C6D9F1" w:themeFill="text2" w:themeFillTint="33"/>
          </w:tcPr>
          <w:p w:rsidR="00DD2FBC" w:rsidRPr="008C64DF" w:rsidRDefault="00DD2FBC" w:rsidP="004509EF">
            <w:pPr>
              <w:jc w:val="center"/>
              <w:rPr>
                <w:b/>
                <w:sz w:val="20"/>
                <w:szCs w:val="20"/>
              </w:rPr>
            </w:pPr>
            <w:r w:rsidRPr="008C64DF">
              <w:rPr>
                <w:b/>
                <w:sz w:val="20"/>
                <w:szCs w:val="20"/>
              </w:rPr>
              <w:t>Položka</w:t>
            </w:r>
          </w:p>
        </w:tc>
        <w:tc>
          <w:tcPr>
            <w:tcW w:w="3449" w:type="dxa"/>
            <w:gridSpan w:val="2"/>
            <w:tcBorders>
              <w:bottom w:val="double" w:sz="4" w:space="0" w:color="auto"/>
            </w:tcBorders>
            <w:shd w:val="clear" w:color="auto" w:fill="C6D9F1" w:themeFill="text2" w:themeFillTint="33"/>
          </w:tcPr>
          <w:p w:rsidR="00DD2FBC" w:rsidRPr="008C64DF" w:rsidRDefault="00DD2FBC" w:rsidP="004509EF">
            <w:pPr>
              <w:jc w:val="center"/>
              <w:rPr>
                <w:b/>
                <w:sz w:val="20"/>
                <w:szCs w:val="20"/>
              </w:rPr>
            </w:pPr>
            <w:r w:rsidRPr="008C64DF">
              <w:rPr>
                <w:b/>
                <w:sz w:val="20"/>
                <w:szCs w:val="20"/>
              </w:rPr>
              <w:t>Popis</w:t>
            </w:r>
          </w:p>
        </w:tc>
        <w:tc>
          <w:tcPr>
            <w:tcW w:w="920" w:type="dxa"/>
            <w:tcBorders>
              <w:bottom w:val="double" w:sz="4" w:space="0" w:color="auto"/>
            </w:tcBorders>
            <w:shd w:val="clear" w:color="auto" w:fill="C6D9F1" w:themeFill="text2" w:themeFillTint="33"/>
          </w:tcPr>
          <w:p w:rsidR="00DD2FBC" w:rsidRPr="008C64DF" w:rsidRDefault="00DD2FBC" w:rsidP="004509EF">
            <w:pPr>
              <w:jc w:val="center"/>
              <w:rPr>
                <w:b/>
                <w:sz w:val="20"/>
                <w:szCs w:val="20"/>
              </w:rPr>
            </w:pPr>
            <w:r w:rsidRPr="008C64DF">
              <w:rPr>
                <w:b/>
                <w:sz w:val="20"/>
                <w:szCs w:val="20"/>
              </w:rPr>
              <w:t>Ks</w:t>
            </w:r>
          </w:p>
        </w:tc>
        <w:tc>
          <w:tcPr>
            <w:tcW w:w="1068" w:type="dxa"/>
            <w:tcBorders>
              <w:bottom w:val="double" w:sz="4" w:space="0" w:color="auto"/>
            </w:tcBorders>
            <w:shd w:val="clear" w:color="auto" w:fill="C6D9F1" w:themeFill="text2" w:themeFillTint="33"/>
          </w:tcPr>
          <w:p w:rsidR="00DD2FBC" w:rsidRPr="008C64DF" w:rsidRDefault="002E5462" w:rsidP="004509EF">
            <w:pPr>
              <w:jc w:val="center"/>
              <w:rPr>
                <w:b/>
                <w:sz w:val="20"/>
                <w:szCs w:val="20"/>
              </w:rPr>
            </w:pPr>
            <w:r w:rsidRPr="008C64DF">
              <w:rPr>
                <w:b/>
                <w:sz w:val="20"/>
                <w:szCs w:val="20"/>
              </w:rPr>
              <w:t>Jednotková cena bez DPH CZK</w:t>
            </w:r>
          </w:p>
        </w:tc>
        <w:tc>
          <w:tcPr>
            <w:tcW w:w="1068" w:type="dxa"/>
            <w:tcBorders>
              <w:bottom w:val="double" w:sz="4" w:space="0" w:color="auto"/>
            </w:tcBorders>
            <w:shd w:val="clear" w:color="auto" w:fill="C6D9F1" w:themeFill="text2" w:themeFillTint="33"/>
          </w:tcPr>
          <w:p w:rsidR="00DD2FBC" w:rsidRPr="008C64DF" w:rsidRDefault="00DD2FBC" w:rsidP="00F33323">
            <w:pPr>
              <w:tabs>
                <w:tab w:val="left" w:pos="346"/>
              </w:tabs>
              <w:jc w:val="center"/>
              <w:rPr>
                <w:b/>
                <w:sz w:val="20"/>
                <w:szCs w:val="20"/>
              </w:rPr>
            </w:pPr>
            <w:r w:rsidRPr="008C64DF">
              <w:rPr>
                <w:b/>
                <w:sz w:val="20"/>
                <w:szCs w:val="20"/>
              </w:rPr>
              <w:t xml:space="preserve">Cena </w:t>
            </w:r>
            <w:r w:rsidR="000C7D52" w:rsidRPr="008C64DF">
              <w:rPr>
                <w:b/>
                <w:sz w:val="20"/>
                <w:szCs w:val="20"/>
              </w:rPr>
              <w:t xml:space="preserve">celkem </w:t>
            </w:r>
            <w:r w:rsidRPr="008C64DF">
              <w:rPr>
                <w:b/>
                <w:sz w:val="20"/>
                <w:szCs w:val="20"/>
              </w:rPr>
              <w:t>bez DPH</w:t>
            </w:r>
          </w:p>
          <w:p w:rsidR="00DD2FBC" w:rsidRPr="008C64DF" w:rsidRDefault="008C64DF" w:rsidP="004509EF">
            <w:pPr>
              <w:jc w:val="center"/>
              <w:rPr>
                <w:b/>
                <w:sz w:val="20"/>
                <w:szCs w:val="20"/>
              </w:rPr>
            </w:pPr>
            <w:r>
              <w:rPr>
                <w:b/>
                <w:sz w:val="20"/>
                <w:szCs w:val="20"/>
              </w:rPr>
              <w:t>(</w:t>
            </w:r>
            <w:r w:rsidR="00DD2FBC" w:rsidRPr="008C64DF">
              <w:rPr>
                <w:b/>
                <w:sz w:val="20"/>
                <w:szCs w:val="20"/>
              </w:rPr>
              <w:t>CZK</w:t>
            </w:r>
            <w:r>
              <w:rPr>
                <w:b/>
                <w:sz w:val="20"/>
                <w:szCs w:val="20"/>
              </w:rPr>
              <w:t>)</w:t>
            </w:r>
          </w:p>
        </w:tc>
        <w:tc>
          <w:tcPr>
            <w:tcW w:w="1068" w:type="dxa"/>
            <w:tcBorders>
              <w:bottom w:val="double" w:sz="4" w:space="0" w:color="auto"/>
            </w:tcBorders>
            <w:shd w:val="clear" w:color="auto" w:fill="C6D9F1" w:themeFill="text2" w:themeFillTint="33"/>
          </w:tcPr>
          <w:p w:rsidR="00DD2FBC" w:rsidRPr="008C64DF" w:rsidRDefault="00DD2FBC" w:rsidP="004509EF">
            <w:pPr>
              <w:jc w:val="center"/>
              <w:rPr>
                <w:b/>
                <w:sz w:val="20"/>
                <w:szCs w:val="20"/>
              </w:rPr>
            </w:pPr>
            <w:r w:rsidRPr="008C64DF">
              <w:rPr>
                <w:b/>
                <w:sz w:val="20"/>
                <w:szCs w:val="20"/>
              </w:rPr>
              <w:t>DPH 21 %</w:t>
            </w:r>
          </w:p>
        </w:tc>
        <w:tc>
          <w:tcPr>
            <w:tcW w:w="1068" w:type="dxa"/>
            <w:tcBorders>
              <w:bottom w:val="double" w:sz="4" w:space="0" w:color="auto"/>
            </w:tcBorders>
            <w:shd w:val="clear" w:color="auto" w:fill="C6D9F1" w:themeFill="text2" w:themeFillTint="33"/>
          </w:tcPr>
          <w:p w:rsidR="00DD2FBC" w:rsidRDefault="00DD2FBC" w:rsidP="004509EF">
            <w:pPr>
              <w:jc w:val="center"/>
              <w:rPr>
                <w:b/>
                <w:sz w:val="20"/>
                <w:szCs w:val="20"/>
              </w:rPr>
            </w:pPr>
            <w:r w:rsidRPr="008C64DF">
              <w:rPr>
                <w:b/>
                <w:sz w:val="20"/>
                <w:szCs w:val="20"/>
              </w:rPr>
              <w:t>Cena s</w:t>
            </w:r>
            <w:r w:rsidR="008C64DF">
              <w:rPr>
                <w:b/>
                <w:sz w:val="20"/>
                <w:szCs w:val="20"/>
              </w:rPr>
              <w:t> </w:t>
            </w:r>
            <w:r w:rsidRPr="008C64DF">
              <w:rPr>
                <w:b/>
                <w:sz w:val="20"/>
                <w:szCs w:val="20"/>
              </w:rPr>
              <w:t>DPH</w:t>
            </w:r>
          </w:p>
          <w:p w:rsidR="008C64DF" w:rsidRPr="008C64DF" w:rsidRDefault="008C64DF" w:rsidP="004509EF">
            <w:pPr>
              <w:jc w:val="center"/>
              <w:rPr>
                <w:b/>
                <w:sz w:val="20"/>
                <w:szCs w:val="20"/>
              </w:rPr>
            </w:pPr>
            <w:r>
              <w:rPr>
                <w:b/>
                <w:sz w:val="20"/>
                <w:szCs w:val="20"/>
              </w:rPr>
              <w:t>celkem</w:t>
            </w:r>
          </w:p>
          <w:p w:rsidR="00DD2FBC" w:rsidRPr="008C64DF" w:rsidRDefault="008C64DF" w:rsidP="004509EF">
            <w:pPr>
              <w:jc w:val="center"/>
              <w:rPr>
                <w:b/>
                <w:sz w:val="20"/>
                <w:szCs w:val="20"/>
              </w:rPr>
            </w:pPr>
            <w:r>
              <w:rPr>
                <w:b/>
                <w:sz w:val="20"/>
                <w:szCs w:val="20"/>
              </w:rPr>
              <w:t>(</w:t>
            </w:r>
            <w:r w:rsidR="00DD2FBC" w:rsidRPr="008C64DF">
              <w:rPr>
                <w:b/>
                <w:sz w:val="20"/>
                <w:szCs w:val="20"/>
              </w:rPr>
              <w:t>CZK</w:t>
            </w:r>
            <w:r>
              <w:rPr>
                <w:b/>
                <w:sz w:val="20"/>
                <w:szCs w:val="20"/>
              </w:rPr>
              <w:t>)</w:t>
            </w:r>
          </w:p>
        </w:tc>
      </w:tr>
      <w:tr w:rsidR="00F33323" w:rsidTr="00F03FB3">
        <w:trPr>
          <w:trHeight w:val="272"/>
        </w:trPr>
        <w:tc>
          <w:tcPr>
            <w:tcW w:w="552" w:type="dxa"/>
            <w:tcBorders>
              <w:top w:val="double" w:sz="4" w:space="0" w:color="auto"/>
              <w:bottom w:val="single" w:sz="4" w:space="0" w:color="auto"/>
            </w:tcBorders>
            <w:shd w:val="clear" w:color="auto" w:fill="FDE9D9" w:themeFill="accent6" w:themeFillTint="33"/>
          </w:tcPr>
          <w:p w:rsidR="00DD2FBC" w:rsidRDefault="00DD2FBC" w:rsidP="004509EF">
            <w:pPr>
              <w:jc w:val="center"/>
            </w:pPr>
            <w:r>
              <w:t>1</w:t>
            </w:r>
          </w:p>
        </w:tc>
        <w:tc>
          <w:tcPr>
            <w:tcW w:w="1547" w:type="dxa"/>
            <w:tcBorders>
              <w:top w:val="double" w:sz="4" w:space="0" w:color="auto"/>
              <w:bottom w:val="single" w:sz="4" w:space="0" w:color="auto"/>
            </w:tcBorders>
            <w:shd w:val="clear" w:color="auto" w:fill="FDE9D9" w:themeFill="accent6" w:themeFillTint="33"/>
          </w:tcPr>
          <w:p w:rsidR="00DD2FBC" w:rsidRPr="000C7D52" w:rsidRDefault="00DD2FBC" w:rsidP="004509EF">
            <w:pPr>
              <w:rPr>
                <w:b/>
              </w:rPr>
            </w:pPr>
            <w:r w:rsidRPr="000C7D52">
              <w:rPr>
                <w:b/>
              </w:rPr>
              <w:t>Katedra multimediální</w:t>
            </w:r>
          </w:p>
        </w:tc>
        <w:tc>
          <w:tcPr>
            <w:tcW w:w="3449" w:type="dxa"/>
            <w:gridSpan w:val="2"/>
            <w:tcBorders>
              <w:top w:val="double" w:sz="4" w:space="0" w:color="auto"/>
              <w:bottom w:val="single" w:sz="4" w:space="0" w:color="auto"/>
            </w:tcBorders>
            <w:shd w:val="clear" w:color="auto" w:fill="FDE9D9" w:themeFill="accent6" w:themeFillTint="33"/>
          </w:tcPr>
          <w:tbl>
            <w:tblPr>
              <w:tblW w:w="0" w:type="auto"/>
              <w:tblBorders>
                <w:top w:val="nil"/>
                <w:left w:val="nil"/>
                <w:bottom w:val="nil"/>
                <w:right w:val="nil"/>
              </w:tblBorders>
              <w:tblLayout w:type="fixed"/>
              <w:tblLook w:val="0000" w:firstRow="0" w:lastRow="0" w:firstColumn="0" w:lastColumn="0" w:noHBand="0" w:noVBand="0"/>
            </w:tblPr>
            <w:tblGrid>
              <w:gridCol w:w="3129"/>
            </w:tblGrid>
            <w:tr w:rsidR="00DD2FBC" w:rsidRPr="004275B7" w:rsidTr="009D393B">
              <w:trPr>
                <w:trHeight w:val="99"/>
              </w:trPr>
              <w:tc>
                <w:tcPr>
                  <w:tcW w:w="3129" w:type="dxa"/>
                </w:tcPr>
                <w:p w:rsidR="000C7D52" w:rsidRDefault="000C7D52" w:rsidP="004B2B8F">
                  <w:pPr>
                    <w:pStyle w:val="Default"/>
                    <w:framePr w:hSpace="141" w:wrap="around" w:vAnchor="text" w:hAnchor="text" w:xAlign="center" w:y="1"/>
                    <w:ind w:left="-73"/>
                    <w:suppressOverlap/>
                    <w:rPr>
                      <w:rFonts w:asciiTheme="minorHAnsi" w:hAnsiTheme="minorHAnsi"/>
                      <w:sz w:val="22"/>
                      <w:szCs w:val="22"/>
                      <w:u w:val="single"/>
                    </w:rPr>
                  </w:pPr>
                  <w:r w:rsidRPr="000C7D52">
                    <w:rPr>
                      <w:rFonts w:asciiTheme="minorHAnsi" w:hAnsiTheme="minorHAnsi"/>
                      <w:sz w:val="22"/>
                      <w:szCs w:val="22"/>
                      <w:u w:val="single"/>
                    </w:rPr>
                    <w:t>Specifikace:</w:t>
                  </w:r>
                </w:p>
                <w:p w:rsidR="000C7D52" w:rsidRDefault="000C7D52" w:rsidP="004B2B8F">
                  <w:pPr>
                    <w:pStyle w:val="Default"/>
                    <w:framePr w:hSpace="141" w:wrap="around" w:vAnchor="text" w:hAnchor="text" w:xAlign="center" w:y="1"/>
                    <w:ind w:left="-73"/>
                    <w:suppressOverlap/>
                    <w:rPr>
                      <w:rFonts w:asciiTheme="minorHAnsi" w:hAnsiTheme="minorHAnsi"/>
                      <w:sz w:val="22"/>
                      <w:szCs w:val="22"/>
                      <w:u w:val="single"/>
                    </w:rPr>
                  </w:pPr>
                  <w:r>
                    <w:rPr>
                      <w:rFonts w:asciiTheme="minorHAnsi" w:hAnsiTheme="minorHAnsi"/>
                      <w:sz w:val="22"/>
                      <w:szCs w:val="22"/>
                    </w:rPr>
                    <w:t>- rozměry: 160 x 76 x 60 cm</w:t>
                  </w:r>
                </w:p>
                <w:p w:rsidR="000C7D52" w:rsidRDefault="000C7D52" w:rsidP="004B2B8F">
                  <w:pPr>
                    <w:pStyle w:val="Default"/>
                    <w:framePr w:hSpace="141" w:wrap="around" w:vAnchor="text" w:hAnchor="text" w:xAlign="center" w:y="1"/>
                    <w:ind w:left="-16" w:hanging="58"/>
                    <w:suppressOverlap/>
                    <w:rPr>
                      <w:rFonts w:asciiTheme="minorHAnsi" w:hAnsiTheme="minorHAnsi"/>
                      <w:sz w:val="22"/>
                      <w:szCs w:val="22"/>
                    </w:rPr>
                  </w:pPr>
                  <w:r>
                    <w:rPr>
                      <w:rFonts w:asciiTheme="minorHAnsi" w:hAnsiTheme="minorHAnsi"/>
                      <w:sz w:val="22"/>
                      <w:szCs w:val="22"/>
                    </w:rPr>
                    <w:t>- součástí roletová skříň</w:t>
                  </w:r>
                  <w:r w:rsidR="00F423A4">
                    <w:rPr>
                      <w:rFonts w:asciiTheme="minorHAnsi" w:hAnsiTheme="minorHAnsi"/>
                      <w:sz w:val="22"/>
                      <w:szCs w:val="22"/>
                    </w:rPr>
                    <w:t xml:space="preserve"> se zámkem</w:t>
                  </w:r>
                  <w:r w:rsidR="001B22E0">
                    <w:rPr>
                      <w:rFonts w:asciiTheme="minorHAnsi" w:hAnsiTheme="minorHAnsi"/>
                      <w:sz w:val="22"/>
                      <w:szCs w:val="22"/>
                    </w:rPr>
                    <w:t xml:space="preserve"> pro AV techniku</w:t>
                  </w:r>
                </w:p>
                <w:p w:rsidR="000C7D52" w:rsidRDefault="000C7D52"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součástí uzavíratelný</w:t>
                  </w:r>
                  <w:r w:rsidR="001B22E0">
                    <w:rPr>
                      <w:rFonts w:asciiTheme="minorHAnsi" w:hAnsiTheme="minorHAnsi"/>
                      <w:sz w:val="22"/>
                      <w:szCs w:val="22"/>
                    </w:rPr>
                    <w:t xml:space="preserve"> a uzamykatelný</w:t>
                  </w:r>
                  <w:r>
                    <w:rPr>
                      <w:rFonts w:asciiTheme="minorHAnsi" w:hAnsiTheme="minorHAnsi"/>
                      <w:sz w:val="22"/>
                      <w:szCs w:val="22"/>
                    </w:rPr>
                    <w:t xml:space="preserve"> PC box</w:t>
                  </w:r>
                </w:p>
                <w:p w:rsidR="000C7D52" w:rsidRDefault="000C7D52"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materiál: LTD</w:t>
                  </w:r>
                </w:p>
                <w:p w:rsidR="000C7D52" w:rsidRDefault="000C7D52"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hrana: ABS</w:t>
                  </w:r>
                </w:p>
                <w:p w:rsidR="00DD2FBC" w:rsidRDefault="000C7D52"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nosnost: 40 Kg</w:t>
                  </w:r>
                </w:p>
                <w:p w:rsidR="001B22E0" w:rsidRPr="004275B7" w:rsidRDefault="001B22E0"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dvojitá záda pro vedení kabeláží</w:t>
                  </w:r>
                </w:p>
              </w:tc>
            </w:tr>
            <w:tr w:rsidR="00DD2FBC" w:rsidRPr="004275B7" w:rsidTr="009D393B">
              <w:trPr>
                <w:trHeight w:val="99"/>
              </w:trPr>
              <w:tc>
                <w:tcPr>
                  <w:tcW w:w="3129" w:type="dxa"/>
                </w:tcPr>
                <w:p w:rsidR="009D393B" w:rsidRPr="004275B7" w:rsidRDefault="000C7D52"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dekor: buk</w:t>
                  </w:r>
                </w:p>
              </w:tc>
            </w:tr>
          </w:tbl>
          <w:p w:rsidR="00DD2FBC" w:rsidRPr="004275B7" w:rsidRDefault="00DD2FBC" w:rsidP="004509EF"/>
        </w:tc>
        <w:tc>
          <w:tcPr>
            <w:tcW w:w="920" w:type="dxa"/>
            <w:tcBorders>
              <w:top w:val="double" w:sz="4" w:space="0" w:color="auto"/>
              <w:bottom w:val="single" w:sz="4" w:space="0" w:color="auto"/>
            </w:tcBorders>
            <w:shd w:val="clear" w:color="auto" w:fill="FDE9D9" w:themeFill="accent6" w:themeFillTint="33"/>
          </w:tcPr>
          <w:p w:rsidR="00DD2FBC" w:rsidRDefault="00DD2FBC" w:rsidP="004509EF">
            <w:pPr>
              <w:jc w:val="center"/>
            </w:pPr>
            <w:r>
              <w:t>1</w:t>
            </w:r>
          </w:p>
        </w:tc>
        <w:tc>
          <w:tcPr>
            <w:tcW w:w="1068" w:type="dxa"/>
            <w:tcBorders>
              <w:top w:val="double" w:sz="4" w:space="0" w:color="auto"/>
              <w:bottom w:val="single" w:sz="4" w:space="0" w:color="auto"/>
            </w:tcBorders>
            <w:shd w:val="clear" w:color="auto" w:fill="FDE9D9" w:themeFill="accent6" w:themeFillTint="33"/>
          </w:tcPr>
          <w:p w:rsidR="00DD2FBC" w:rsidRDefault="00DD2FBC" w:rsidP="004509EF">
            <w:pPr>
              <w:jc w:val="center"/>
            </w:pPr>
          </w:p>
        </w:tc>
        <w:tc>
          <w:tcPr>
            <w:tcW w:w="1068" w:type="dxa"/>
            <w:tcBorders>
              <w:top w:val="double" w:sz="4" w:space="0" w:color="auto"/>
              <w:bottom w:val="single" w:sz="4" w:space="0" w:color="auto"/>
            </w:tcBorders>
            <w:shd w:val="clear" w:color="auto" w:fill="FDE9D9" w:themeFill="accent6" w:themeFillTint="33"/>
          </w:tcPr>
          <w:p w:rsidR="00DD2FBC" w:rsidRDefault="00DD2FBC" w:rsidP="004509EF">
            <w:pPr>
              <w:jc w:val="center"/>
            </w:pPr>
          </w:p>
        </w:tc>
        <w:tc>
          <w:tcPr>
            <w:tcW w:w="1068" w:type="dxa"/>
            <w:tcBorders>
              <w:top w:val="double" w:sz="4" w:space="0" w:color="auto"/>
              <w:bottom w:val="single" w:sz="4" w:space="0" w:color="auto"/>
            </w:tcBorders>
            <w:shd w:val="clear" w:color="auto" w:fill="FDE9D9" w:themeFill="accent6" w:themeFillTint="33"/>
          </w:tcPr>
          <w:p w:rsidR="00DD2FBC" w:rsidRDefault="00DD2FBC" w:rsidP="004509EF">
            <w:pPr>
              <w:jc w:val="center"/>
            </w:pPr>
          </w:p>
        </w:tc>
        <w:tc>
          <w:tcPr>
            <w:tcW w:w="1068" w:type="dxa"/>
            <w:tcBorders>
              <w:top w:val="double" w:sz="4" w:space="0" w:color="auto"/>
              <w:bottom w:val="single" w:sz="4" w:space="0" w:color="auto"/>
            </w:tcBorders>
            <w:shd w:val="clear" w:color="auto" w:fill="FDE9D9" w:themeFill="accent6" w:themeFillTint="33"/>
          </w:tcPr>
          <w:p w:rsidR="00DD2FBC" w:rsidRDefault="00DD2FBC" w:rsidP="004509EF">
            <w:pPr>
              <w:jc w:val="center"/>
            </w:pPr>
          </w:p>
        </w:tc>
      </w:tr>
      <w:tr w:rsidR="00DD2FBC" w:rsidTr="00F03FB3">
        <w:trPr>
          <w:trHeight w:val="3444"/>
        </w:trPr>
        <w:tc>
          <w:tcPr>
            <w:tcW w:w="10740" w:type="dxa"/>
            <w:gridSpan w:val="9"/>
          </w:tcPr>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E93A25" w:rsidP="004509EF">
            <w:pPr>
              <w:jc w:val="center"/>
            </w:pPr>
            <w:r>
              <w:rPr>
                <w:noProof/>
                <w:lang w:eastAsia="cs-CZ"/>
              </w:rPr>
              <w:drawing>
                <wp:anchor distT="0" distB="0" distL="114300" distR="114300" simplePos="0" relativeHeight="251589632" behindDoc="1" locked="0" layoutInCell="1" allowOverlap="1" wp14:anchorId="7473BC10" wp14:editId="17029CF6">
                  <wp:simplePos x="0" y="0"/>
                  <wp:positionH relativeFrom="margin">
                    <wp:posOffset>650875</wp:posOffset>
                  </wp:positionH>
                  <wp:positionV relativeFrom="paragraph">
                    <wp:posOffset>24765</wp:posOffset>
                  </wp:positionV>
                  <wp:extent cx="5148580" cy="3352800"/>
                  <wp:effectExtent l="0" t="0" r="0" b="0"/>
                  <wp:wrapTight wrapText="bothSides">
                    <wp:wrapPolygon edited="0">
                      <wp:start x="0" y="0"/>
                      <wp:lineTo x="0" y="21477"/>
                      <wp:lineTo x="21499" y="21477"/>
                      <wp:lineTo x="21499" y="0"/>
                      <wp:lineTo x="0" y="0"/>
                    </wp:wrapPolygon>
                  </wp:wrapTight>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48580" cy="335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796A26" w:rsidRDefault="00796A26" w:rsidP="004509EF">
            <w:pPr>
              <w:jc w:val="center"/>
            </w:pPr>
          </w:p>
          <w:p w:rsidR="00796A26" w:rsidRDefault="00796A26" w:rsidP="004509EF">
            <w:pPr>
              <w:jc w:val="center"/>
            </w:pPr>
          </w:p>
          <w:p w:rsidR="00796A26" w:rsidRDefault="00796A26" w:rsidP="004509EF">
            <w:pPr>
              <w:jc w:val="center"/>
            </w:pPr>
          </w:p>
          <w:p w:rsidR="00796A26" w:rsidRDefault="0007772B" w:rsidP="004509EF">
            <w:pPr>
              <w:jc w:val="center"/>
            </w:pPr>
            <w:r>
              <w:rPr>
                <w:noProof/>
                <w:lang w:eastAsia="cs-CZ"/>
              </w:rPr>
              <mc:AlternateContent>
                <mc:Choice Requires="wps">
                  <w:drawing>
                    <wp:anchor distT="45720" distB="45720" distL="114300" distR="114300" simplePos="0" relativeHeight="251625472" behindDoc="0" locked="0" layoutInCell="1" allowOverlap="1">
                      <wp:simplePos x="0" y="0"/>
                      <wp:positionH relativeFrom="column">
                        <wp:posOffset>4008120</wp:posOffset>
                      </wp:positionH>
                      <wp:positionV relativeFrom="paragraph">
                        <wp:posOffset>117475</wp:posOffset>
                      </wp:positionV>
                      <wp:extent cx="2343785" cy="513715"/>
                      <wp:effectExtent l="0" t="1905" r="635" b="0"/>
                      <wp:wrapSquare wrapText="bothSides"/>
                      <wp:docPr id="55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78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65B2" w:rsidRPr="007163A4" w:rsidRDefault="006D65B2">
                                  <w:pPr>
                                    <w:spacing w:after="198"/>
                                    <w:rPr>
                                      <w:i/>
                                      <w:sz w:val="36"/>
                                      <w:szCs w:val="36"/>
                                    </w:rPr>
                                  </w:pPr>
                                  <w:r w:rsidRPr="007163A4">
                                    <w:rPr>
                                      <w:i/>
                                      <w:sz w:val="36"/>
                                      <w:szCs w:val="36"/>
                                    </w:rPr>
                                    <w:t>Ilustrační foto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ové pole 2" o:spid="_x0000_s1026" type="#_x0000_t202" style="position:absolute;left:0;text-align:left;margin-left:315.6pt;margin-top:9.25pt;width:184.55pt;height:40.45pt;z-index:251625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" filled="f" stroked="f">
                      <v:textbox>
                        <w:txbxContent>
                          <w:p w:rsidR="006D65B2" w:rsidRPr="007163A4" w:rsidRDefault="006D65B2">
                            <w:pPr>
                              <w:spacing w:after="198"/>
                              <w:rPr>
                                <w:i/>
                                <w:sz w:val="36"/>
                                <w:szCs w:val="36"/>
                              </w:rPr>
                            </w:pPr>
                            <w:r w:rsidRPr="007163A4">
                              <w:rPr>
                                <w:i/>
                                <w:sz w:val="36"/>
                                <w:szCs w:val="36"/>
                              </w:rPr>
                              <w:t>Ilustrační foto</w:t>
                            </w:r>
                          </w:p>
                        </w:txbxContent>
                      </v:textbox>
                      <w10:wrap type="square"/>
                    </v:shape>
                  </w:pict>
                </mc:Fallback>
              </mc:AlternateContent>
            </w:r>
          </w:p>
          <w:p w:rsidR="00796A26" w:rsidRDefault="00796A26" w:rsidP="004509EF">
            <w:pPr>
              <w:jc w:val="center"/>
            </w:pPr>
          </w:p>
          <w:p w:rsidR="00796A26" w:rsidRDefault="00796A26" w:rsidP="004509EF">
            <w:pPr>
              <w:jc w:val="center"/>
            </w:pPr>
          </w:p>
          <w:p w:rsidR="00142A52" w:rsidRDefault="00142A52" w:rsidP="004509EF"/>
          <w:p w:rsidR="009D393B" w:rsidRDefault="009D393B" w:rsidP="004509EF"/>
          <w:p w:rsidR="009D393B" w:rsidRDefault="009D393B" w:rsidP="004509EF"/>
        </w:tc>
      </w:tr>
      <w:tr w:rsidR="00F33323" w:rsidTr="00F03FB3">
        <w:tc>
          <w:tcPr>
            <w:tcW w:w="552" w:type="dxa"/>
            <w:tcBorders>
              <w:bottom w:val="single" w:sz="4" w:space="0" w:color="auto"/>
            </w:tcBorders>
            <w:shd w:val="clear" w:color="auto" w:fill="FDE9D9" w:themeFill="accent6" w:themeFillTint="33"/>
          </w:tcPr>
          <w:p w:rsidR="00DD2FBC" w:rsidRPr="00FB53B7" w:rsidRDefault="00DD2FBC" w:rsidP="004509EF">
            <w:pPr>
              <w:jc w:val="center"/>
            </w:pPr>
            <w:r w:rsidRPr="00FB53B7">
              <w:lastRenderedPageBreak/>
              <w:t>2</w:t>
            </w:r>
          </w:p>
        </w:tc>
        <w:tc>
          <w:tcPr>
            <w:tcW w:w="1547" w:type="dxa"/>
            <w:tcBorders>
              <w:bottom w:val="single" w:sz="4" w:space="0" w:color="auto"/>
            </w:tcBorders>
            <w:shd w:val="clear" w:color="auto" w:fill="FDE9D9" w:themeFill="accent6" w:themeFillTint="33"/>
          </w:tcPr>
          <w:p w:rsidR="00DD2FBC" w:rsidRPr="00FB53B7" w:rsidRDefault="00DD2FBC" w:rsidP="004509EF">
            <w:pPr>
              <w:rPr>
                <w:b/>
              </w:rPr>
            </w:pPr>
            <w:r w:rsidRPr="00FB53B7">
              <w:rPr>
                <w:b/>
              </w:rPr>
              <w:t>Demonstrační pracoviště včetně mycího stolu</w:t>
            </w:r>
          </w:p>
        </w:tc>
        <w:tc>
          <w:tcPr>
            <w:tcW w:w="2529" w:type="dxa"/>
            <w:tcBorders>
              <w:bottom w:val="single" w:sz="4" w:space="0" w:color="auto"/>
            </w:tcBorders>
            <w:shd w:val="clear" w:color="auto" w:fill="FDE9D9" w:themeFill="accent6" w:themeFillTint="33"/>
          </w:tcPr>
          <w:tbl>
            <w:tblPr>
              <w:tblW w:w="2609" w:type="dxa"/>
              <w:tblBorders>
                <w:top w:val="nil"/>
                <w:left w:val="nil"/>
                <w:bottom w:val="nil"/>
                <w:right w:val="nil"/>
              </w:tblBorders>
              <w:tblLayout w:type="fixed"/>
              <w:tblLook w:val="0000" w:firstRow="0" w:lastRow="0" w:firstColumn="0" w:lastColumn="0" w:noHBand="0" w:noVBand="0"/>
            </w:tblPr>
            <w:tblGrid>
              <w:gridCol w:w="2609"/>
            </w:tblGrid>
            <w:tr w:rsidR="008C64DF" w:rsidRPr="004275B7" w:rsidTr="00632846">
              <w:trPr>
                <w:trHeight w:val="68"/>
              </w:trPr>
              <w:tc>
                <w:tcPr>
                  <w:tcW w:w="2609" w:type="dxa"/>
                </w:tcPr>
                <w:p w:rsidR="004509EF" w:rsidRPr="00FB53B7" w:rsidRDefault="004509EF" w:rsidP="004B2B8F">
                  <w:pPr>
                    <w:pStyle w:val="Default"/>
                    <w:framePr w:hSpace="141" w:wrap="around" w:vAnchor="text" w:hAnchor="text" w:xAlign="center" w:y="1"/>
                    <w:ind w:left="-73"/>
                    <w:suppressOverlap/>
                    <w:rPr>
                      <w:rFonts w:asciiTheme="minorHAnsi" w:hAnsiTheme="minorHAnsi" w:cstheme="minorBidi"/>
                      <w:color w:val="auto"/>
                      <w:sz w:val="22"/>
                      <w:szCs w:val="22"/>
                      <w:u w:val="single"/>
                    </w:rPr>
                  </w:pPr>
                  <w:r w:rsidRPr="00FB53B7">
                    <w:rPr>
                      <w:rFonts w:asciiTheme="minorHAnsi" w:hAnsiTheme="minorHAnsi" w:cstheme="minorBidi"/>
                      <w:color w:val="auto"/>
                      <w:sz w:val="22"/>
                      <w:szCs w:val="22"/>
                      <w:u w:val="single"/>
                    </w:rPr>
                    <w:t>Specifikace:</w:t>
                  </w:r>
                </w:p>
                <w:p w:rsidR="00DD2FBC" w:rsidRPr="00E41C0B" w:rsidRDefault="004509EF" w:rsidP="004B2B8F">
                  <w:pPr>
                    <w:pStyle w:val="Default"/>
                    <w:framePr w:hSpace="141" w:wrap="around" w:vAnchor="text" w:hAnchor="text" w:xAlign="center" w:y="1"/>
                    <w:ind w:left="-73"/>
                    <w:suppressOverlap/>
                    <w:rPr>
                      <w:rFonts w:asciiTheme="minorHAnsi" w:hAnsiTheme="minorHAnsi" w:cstheme="minorBidi"/>
                      <w:color w:val="auto"/>
                      <w:sz w:val="22"/>
                      <w:szCs w:val="22"/>
                    </w:rPr>
                  </w:pPr>
                  <w:r>
                    <w:rPr>
                      <w:rFonts w:asciiTheme="minorHAnsi" w:hAnsiTheme="minorHAnsi" w:cstheme="minorBidi"/>
                      <w:color w:val="auto"/>
                      <w:sz w:val="22"/>
                      <w:szCs w:val="22"/>
                    </w:rPr>
                    <w:t xml:space="preserve">- </w:t>
                  </w:r>
                  <w:r w:rsidR="004619A3">
                    <w:rPr>
                      <w:rFonts w:asciiTheme="minorHAnsi" w:hAnsiTheme="minorHAnsi" w:cstheme="minorBidi"/>
                      <w:color w:val="auto"/>
                      <w:sz w:val="22"/>
                      <w:szCs w:val="22"/>
                    </w:rPr>
                    <w:t>rozměry: 22</w:t>
                  </w:r>
                  <w:r w:rsidR="00DD2FBC" w:rsidRPr="00E41C0B">
                    <w:rPr>
                      <w:rFonts w:asciiTheme="minorHAnsi" w:hAnsiTheme="minorHAnsi" w:cstheme="minorBidi"/>
                      <w:color w:val="auto"/>
                      <w:sz w:val="22"/>
                      <w:szCs w:val="22"/>
                    </w:rPr>
                    <w:t>0 x 90 x 60 cm</w:t>
                  </w:r>
                </w:p>
              </w:tc>
            </w:tr>
            <w:tr w:rsidR="008C64DF" w:rsidRPr="004275B7" w:rsidTr="00632846">
              <w:trPr>
                <w:trHeight w:val="68"/>
              </w:trPr>
              <w:tc>
                <w:tcPr>
                  <w:tcW w:w="2609" w:type="dxa"/>
                </w:tcPr>
                <w:p w:rsidR="00C4206F" w:rsidRPr="00777B62" w:rsidRDefault="004509EF" w:rsidP="004B2B8F">
                  <w:pPr>
                    <w:pStyle w:val="Default"/>
                    <w:framePr w:hSpace="141" w:wrap="around" w:vAnchor="text" w:hAnchor="text" w:xAlign="center" w:y="1"/>
                    <w:ind w:left="-73" w:hanging="33"/>
                    <w:suppressOverlap/>
                    <w:rPr>
                      <w:rFonts w:asciiTheme="minorHAnsi" w:hAnsiTheme="minorHAnsi" w:cstheme="minorBidi"/>
                      <w:color w:val="auto"/>
                      <w:sz w:val="22"/>
                      <w:szCs w:val="22"/>
                      <w:u w:val="single"/>
                    </w:rPr>
                  </w:pPr>
                  <w:r>
                    <w:rPr>
                      <w:rFonts w:asciiTheme="minorHAnsi" w:hAnsiTheme="minorHAnsi" w:cstheme="minorBidi"/>
                      <w:color w:val="auto"/>
                      <w:sz w:val="22"/>
                      <w:szCs w:val="22"/>
                    </w:rPr>
                    <w:t xml:space="preserve"> </w:t>
                  </w:r>
                  <w:r w:rsidR="00C4206F" w:rsidRPr="00777B62">
                    <w:rPr>
                      <w:rFonts w:asciiTheme="minorHAnsi" w:hAnsiTheme="minorHAnsi" w:cstheme="minorBidi"/>
                      <w:color w:val="auto"/>
                      <w:sz w:val="22"/>
                      <w:szCs w:val="22"/>
                      <w:u w:val="single"/>
                    </w:rPr>
                    <w:t>Součástí</w:t>
                  </w:r>
                  <w:r w:rsidR="00D957F4" w:rsidRPr="00777B62">
                    <w:rPr>
                      <w:rFonts w:asciiTheme="minorHAnsi" w:hAnsiTheme="minorHAnsi" w:cstheme="minorBidi"/>
                      <w:color w:val="auto"/>
                      <w:sz w:val="22"/>
                      <w:szCs w:val="22"/>
                      <w:u w:val="single"/>
                    </w:rPr>
                    <w:t xml:space="preserve"> je</w:t>
                  </w:r>
                  <w:r w:rsidR="00C4206F" w:rsidRPr="00777B62">
                    <w:rPr>
                      <w:rFonts w:asciiTheme="minorHAnsi" w:hAnsiTheme="minorHAnsi" w:cstheme="minorBidi"/>
                      <w:color w:val="auto"/>
                      <w:sz w:val="22"/>
                      <w:szCs w:val="22"/>
                      <w:u w:val="single"/>
                    </w:rPr>
                    <w:t>:</w:t>
                  </w:r>
                </w:p>
                <w:p w:rsidR="00D957F4" w:rsidRDefault="00D957F4"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mycí box opatřený zámkem</w:t>
                  </w:r>
                  <w:r w:rsidR="00473A6F">
                    <w:rPr>
                      <w:rFonts w:asciiTheme="minorHAnsi" w:hAnsiTheme="minorHAnsi" w:cstheme="minorBidi"/>
                      <w:color w:val="auto"/>
                      <w:sz w:val="22"/>
                      <w:szCs w:val="22"/>
                    </w:rPr>
                    <w:t xml:space="preserve"> (šířka 60 cm)</w:t>
                  </w:r>
                </w:p>
                <w:p w:rsidR="004509EF" w:rsidRDefault="00C4206F"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w:t>
                  </w:r>
                  <w:r w:rsidR="00D957F4">
                    <w:rPr>
                      <w:rFonts w:asciiTheme="minorHAnsi" w:hAnsiTheme="minorHAnsi" w:cstheme="minorBidi"/>
                      <w:color w:val="auto"/>
                      <w:sz w:val="22"/>
                      <w:szCs w:val="22"/>
                    </w:rPr>
                    <w:t xml:space="preserve"> </w:t>
                  </w:r>
                  <w:r w:rsidR="00DD2FBC" w:rsidRPr="00E41C0B">
                    <w:rPr>
                      <w:rFonts w:asciiTheme="minorHAnsi" w:hAnsiTheme="minorHAnsi" w:cstheme="minorBidi"/>
                      <w:color w:val="auto"/>
                      <w:sz w:val="22"/>
                      <w:szCs w:val="22"/>
                    </w:rPr>
                    <w:t>dřez s chem</w:t>
                  </w:r>
                  <w:r w:rsidR="004509EF">
                    <w:rPr>
                      <w:rFonts w:asciiTheme="minorHAnsi" w:hAnsiTheme="minorHAnsi" w:cstheme="minorBidi"/>
                      <w:color w:val="auto"/>
                      <w:sz w:val="22"/>
                      <w:szCs w:val="22"/>
                    </w:rPr>
                    <w:t>icky odolnou výtokovou trubkou</w:t>
                  </w:r>
                </w:p>
                <w:p w:rsidR="00D957F4" w:rsidRDefault="00D957F4"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vodovodní laboratorní baterie</w:t>
                  </w:r>
                </w:p>
                <w:p w:rsidR="00473A6F" w:rsidRDefault="00C4206F"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xml:space="preserve">- </w:t>
                  </w:r>
                  <w:r w:rsidR="00142A52">
                    <w:rPr>
                      <w:rFonts w:asciiTheme="minorHAnsi" w:hAnsiTheme="minorHAnsi" w:cstheme="minorBidi"/>
                      <w:color w:val="auto"/>
                      <w:sz w:val="22"/>
                      <w:szCs w:val="22"/>
                    </w:rPr>
                    <w:t>uzamykatelná skříňka pro elektrickou výbavu</w:t>
                  </w:r>
                  <w:r w:rsidR="00473A6F">
                    <w:rPr>
                      <w:rFonts w:asciiTheme="minorHAnsi" w:hAnsiTheme="minorHAnsi" w:cstheme="minorBidi"/>
                      <w:color w:val="auto"/>
                      <w:sz w:val="22"/>
                      <w:szCs w:val="22"/>
                    </w:rPr>
                    <w:t xml:space="preserve"> </w:t>
                  </w:r>
                </w:p>
                <w:p w:rsidR="00142A52" w:rsidRDefault="00473A6F"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(šířka 60 cm)</w:t>
                  </w:r>
                  <w:r w:rsidR="00C4206F">
                    <w:rPr>
                      <w:rFonts w:asciiTheme="minorHAnsi" w:hAnsiTheme="minorHAnsi" w:cstheme="minorBidi"/>
                      <w:color w:val="auto"/>
                      <w:sz w:val="22"/>
                      <w:szCs w:val="22"/>
                    </w:rPr>
                    <w:t xml:space="preserve"> </w:t>
                  </w:r>
                </w:p>
                <w:p w:rsidR="00473A6F" w:rsidRDefault="00D957F4"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xml:space="preserve">- </w:t>
                  </w:r>
                  <w:r w:rsidR="00142A52">
                    <w:rPr>
                      <w:rFonts w:asciiTheme="minorHAnsi" w:hAnsiTheme="minorHAnsi" w:cstheme="minorBidi"/>
                      <w:color w:val="auto"/>
                      <w:sz w:val="22"/>
                      <w:szCs w:val="22"/>
                    </w:rPr>
                    <w:t>doplňková skříňka</w:t>
                  </w:r>
                  <w:r w:rsidR="00473A6F">
                    <w:rPr>
                      <w:rFonts w:asciiTheme="minorHAnsi" w:hAnsiTheme="minorHAnsi" w:cstheme="minorBidi"/>
                      <w:color w:val="auto"/>
                      <w:sz w:val="22"/>
                      <w:szCs w:val="22"/>
                    </w:rPr>
                    <w:t xml:space="preserve"> </w:t>
                  </w:r>
                </w:p>
                <w:p w:rsidR="00473A6F" w:rsidRDefault="00473A6F"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(šířka 100 cm)</w:t>
                  </w:r>
                </w:p>
                <w:p w:rsidR="001573CB" w:rsidRDefault="004509EF"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dekor buk</w:t>
                  </w:r>
                </w:p>
                <w:p w:rsidR="00FC4857" w:rsidRPr="001573CB" w:rsidRDefault="00FC4857"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xml:space="preserve">- </w:t>
                  </w:r>
                  <w:r w:rsidRPr="00FC4857">
                    <w:rPr>
                      <w:rFonts w:asciiTheme="minorHAnsi" w:hAnsiTheme="minorHAnsi" w:cstheme="minorBidi"/>
                      <w:color w:val="auto"/>
                      <w:sz w:val="22"/>
                      <w:szCs w:val="22"/>
                    </w:rPr>
                    <w:t>pracovní deska odolná proti mechanickému poškození a proti poškození povrchu chemikáliemi</w:t>
                  </w:r>
                  <w:r w:rsidR="00571A05">
                    <w:rPr>
                      <w:rFonts w:asciiTheme="minorHAnsi" w:hAnsiTheme="minorHAnsi" w:cstheme="minorBidi"/>
                      <w:color w:val="auto"/>
                      <w:sz w:val="22"/>
                      <w:szCs w:val="22"/>
                    </w:rPr>
                    <w:t xml:space="preserve"> (např. </w:t>
                  </w:r>
                  <w:r w:rsidR="00571A05" w:rsidRPr="00571A05">
                    <w:rPr>
                      <w:rFonts w:asciiTheme="minorHAnsi" w:hAnsiTheme="minorHAnsi" w:cstheme="minorBidi"/>
                      <w:color w:val="auto"/>
                      <w:sz w:val="22"/>
                      <w:szCs w:val="22"/>
                    </w:rPr>
                    <w:t>kompaktní vysokotlaký laminát)</w:t>
                  </w:r>
                </w:p>
              </w:tc>
            </w:tr>
          </w:tbl>
          <w:p w:rsidR="00DD2FBC" w:rsidRPr="004275B7" w:rsidRDefault="00DD2FBC" w:rsidP="004509EF"/>
        </w:tc>
        <w:tc>
          <w:tcPr>
            <w:tcW w:w="920" w:type="dxa"/>
            <w:tcBorders>
              <w:bottom w:val="single" w:sz="4" w:space="0" w:color="auto"/>
            </w:tcBorders>
            <w:shd w:val="clear" w:color="auto" w:fill="FDE9D9" w:themeFill="accent6" w:themeFillTint="33"/>
          </w:tcPr>
          <w:p w:rsidR="00DD2FBC" w:rsidRDefault="00DD2FBC" w:rsidP="004509EF">
            <w:pPr>
              <w:jc w:val="center"/>
            </w:pPr>
            <w:r>
              <w:t>1</w:t>
            </w:r>
          </w:p>
        </w:tc>
        <w:tc>
          <w:tcPr>
            <w:tcW w:w="920" w:type="dxa"/>
            <w:tcBorders>
              <w:bottom w:val="single" w:sz="4" w:space="0" w:color="auto"/>
            </w:tcBorders>
            <w:shd w:val="clear" w:color="auto" w:fill="FDE9D9" w:themeFill="accent6" w:themeFillTint="33"/>
          </w:tcPr>
          <w:p w:rsidR="00DD2FBC" w:rsidRDefault="00DD2FBC" w:rsidP="007239D0">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2136" w:type="dxa"/>
            <w:gridSpan w:val="2"/>
            <w:tcBorders>
              <w:bottom w:val="single" w:sz="4" w:space="0" w:color="auto"/>
            </w:tcBorders>
            <w:shd w:val="clear" w:color="auto" w:fill="FDE9D9" w:themeFill="accent6" w:themeFillTint="33"/>
          </w:tcPr>
          <w:p w:rsidR="00DD2FBC" w:rsidRDefault="00DD2FBC" w:rsidP="004509EF">
            <w:pPr>
              <w:jc w:val="center"/>
            </w:pPr>
          </w:p>
        </w:tc>
      </w:tr>
      <w:tr w:rsidR="00DD2FBC" w:rsidTr="004332F1">
        <w:tc>
          <w:tcPr>
            <w:tcW w:w="10740" w:type="dxa"/>
            <w:gridSpan w:val="9"/>
            <w:vAlign w:val="center"/>
          </w:tcPr>
          <w:p w:rsidR="00DD2FBC" w:rsidRDefault="00DD2FBC" w:rsidP="004332F1">
            <w:pPr>
              <w:tabs>
                <w:tab w:val="right" w:pos="10524"/>
              </w:tabs>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777B62" w:rsidP="004332F1">
            <w:pPr>
              <w:jc w:val="center"/>
            </w:pPr>
            <w:r>
              <w:rPr>
                <w:noProof/>
                <w:lang w:eastAsia="cs-CZ"/>
              </w:rPr>
              <w:drawing>
                <wp:anchor distT="0" distB="0" distL="114300" distR="114300" simplePos="0" relativeHeight="251611136" behindDoc="1" locked="0" layoutInCell="1" allowOverlap="1" wp14:anchorId="3560228C" wp14:editId="441A1479">
                  <wp:simplePos x="0" y="0"/>
                  <wp:positionH relativeFrom="margin">
                    <wp:posOffset>530225</wp:posOffset>
                  </wp:positionH>
                  <wp:positionV relativeFrom="paragraph">
                    <wp:posOffset>104140</wp:posOffset>
                  </wp:positionV>
                  <wp:extent cx="5738495" cy="2714625"/>
                  <wp:effectExtent l="0" t="0" r="0" b="0"/>
                  <wp:wrapTight wrapText="bothSides">
                    <wp:wrapPolygon edited="0">
                      <wp:start x="0" y="0"/>
                      <wp:lineTo x="0" y="21524"/>
                      <wp:lineTo x="21512" y="21524"/>
                      <wp:lineTo x="21512" y="0"/>
                      <wp:lineTo x="0" y="0"/>
                    </wp:wrapPolygon>
                  </wp:wrapTight>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8495" cy="27146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07772B" w:rsidP="004332F1">
            <w:pPr>
              <w:jc w:val="center"/>
            </w:pPr>
            <w:r>
              <w:rPr>
                <w:noProof/>
                <w:lang w:eastAsia="cs-CZ"/>
              </w:rPr>
              <mc:AlternateContent>
                <mc:Choice Requires="wps">
                  <w:drawing>
                    <wp:anchor distT="45720" distB="45720" distL="114300" distR="114300" simplePos="0" relativeHeight="251640832" behindDoc="0" locked="0" layoutInCell="1" allowOverlap="1">
                      <wp:simplePos x="0" y="0"/>
                      <wp:positionH relativeFrom="column">
                        <wp:posOffset>3754120</wp:posOffset>
                      </wp:positionH>
                      <wp:positionV relativeFrom="paragraph">
                        <wp:posOffset>38100</wp:posOffset>
                      </wp:positionV>
                      <wp:extent cx="1618615" cy="470535"/>
                      <wp:effectExtent l="1905" t="0" r="0" b="0"/>
                      <wp:wrapSquare wrapText="bothSides"/>
                      <wp:docPr id="552"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8615" cy="470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65B2" w:rsidRPr="007163A4" w:rsidRDefault="006D65B2" w:rsidP="004509EF">
                                  <w:pPr>
                                    <w:spacing w:after="198"/>
                                    <w:rPr>
                                      <w:i/>
                                      <w:sz w:val="36"/>
                                      <w:szCs w:val="36"/>
                                    </w:rPr>
                                  </w:pPr>
                                  <w:r w:rsidRPr="007163A4">
                                    <w:rPr>
                                      <w:i/>
                                      <w:sz w:val="36"/>
                                      <w:szCs w:val="36"/>
                                    </w:rPr>
                                    <w:t>Ilustrační foto</w:t>
                                  </w:r>
                                </w:p>
                                <w:p w:rsidR="006D65B2" w:rsidRDefault="006D65B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92" o:spid="_x0000_s1027" type="#_x0000_t202" style="position:absolute;left:0;text-align:left;margin-left:295.6pt;margin-top:3pt;width:127.45pt;height:37.05pt;z-index:251640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s5PuwIAAMQ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" filled="f" stroked="f">
                      <v:textbox>
                        <w:txbxContent>
                          <w:p w:rsidR="006D65B2" w:rsidRPr="007163A4" w:rsidRDefault="006D65B2" w:rsidP="004509EF">
                            <w:pPr>
                              <w:spacing w:after="198"/>
                              <w:rPr>
                                <w:i/>
                                <w:sz w:val="36"/>
                                <w:szCs w:val="36"/>
                              </w:rPr>
                            </w:pPr>
                            <w:r w:rsidRPr="007163A4">
                              <w:rPr>
                                <w:i/>
                                <w:sz w:val="36"/>
                                <w:szCs w:val="36"/>
                              </w:rPr>
                              <w:t>Ilustrační foto</w:t>
                            </w:r>
                          </w:p>
                          <w:p w:rsidR="006D65B2" w:rsidRDefault="006D65B2"/>
                        </w:txbxContent>
                      </v:textbox>
                      <w10:wrap type="square"/>
                    </v:shape>
                  </w:pict>
                </mc:Fallback>
              </mc:AlternateContent>
            </w: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E41C0B" w:rsidRDefault="00E41C0B" w:rsidP="004332F1">
            <w:pPr>
              <w:jc w:val="center"/>
            </w:pPr>
          </w:p>
          <w:p w:rsidR="00E41C0B" w:rsidRDefault="00E41C0B" w:rsidP="004332F1">
            <w:pPr>
              <w:jc w:val="center"/>
            </w:pPr>
          </w:p>
          <w:p w:rsidR="00E41C0B" w:rsidRDefault="00E41C0B" w:rsidP="004332F1">
            <w:pPr>
              <w:jc w:val="center"/>
            </w:pPr>
          </w:p>
          <w:p w:rsidR="001573CB" w:rsidRDefault="001573CB" w:rsidP="00473A6F"/>
        </w:tc>
      </w:tr>
      <w:tr w:rsidR="00F33323" w:rsidTr="00F03FB3">
        <w:tc>
          <w:tcPr>
            <w:tcW w:w="552" w:type="dxa"/>
            <w:tcBorders>
              <w:bottom w:val="single" w:sz="4" w:space="0" w:color="auto"/>
            </w:tcBorders>
            <w:shd w:val="clear" w:color="auto" w:fill="FDE9D9" w:themeFill="accent6" w:themeFillTint="33"/>
          </w:tcPr>
          <w:p w:rsidR="00DD2FBC" w:rsidRDefault="00DD2FBC" w:rsidP="004509EF">
            <w:pPr>
              <w:jc w:val="center"/>
            </w:pPr>
            <w:r>
              <w:lastRenderedPageBreak/>
              <w:t>3</w:t>
            </w:r>
          </w:p>
        </w:tc>
        <w:tc>
          <w:tcPr>
            <w:tcW w:w="1547" w:type="dxa"/>
            <w:tcBorders>
              <w:bottom w:val="single" w:sz="4" w:space="0" w:color="auto"/>
            </w:tcBorders>
            <w:shd w:val="clear" w:color="auto" w:fill="FDE9D9" w:themeFill="accent6" w:themeFillTint="33"/>
          </w:tcPr>
          <w:p w:rsidR="00DD2FBC" w:rsidRPr="00054F3F" w:rsidRDefault="00DD2FBC" w:rsidP="004509EF">
            <w:pPr>
              <w:rPr>
                <w:b/>
              </w:rPr>
            </w:pPr>
            <w:r w:rsidRPr="00054F3F">
              <w:rPr>
                <w:b/>
              </w:rPr>
              <w:t>Skříň policová roletová</w:t>
            </w:r>
          </w:p>
        </w:tc>
        <w:tc>
          <w:tcPr>
            <w:tcW w:w="3449" w:type="dxa"/>
            <w:gridSpan w:val="2"/>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DD2FBC" w:rsidRPr="004275B7" w:rsidTr="00017133">
              <w:trPr>
                <w:trHeight w:val="95"/>
              </w:trPr>
              <w:tc>
                <w:tcPr>
                  <w:tcW w:w="3227" w:type="dxa"/>
                </w:tcPr>
                <w:p w:rsidR="00142A52" w:rsidRPr="00142A52" w:rsidRDefault="00142A52" w:rsidP="004B2B8F">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DD2FBC" w:rsidRDefault="00142A52" w:rsidP="004B2B8F">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xml:space="preserve">- </w:t>
                  </w:r>
                  <w:r w:rsidR="00DD2FBC">
                    <w:rPr>
                      <w:rFonts w:asciiTheme="minorHAnsi" w:hAnsiTheme="minorHAnsi"/>
                      <w:sz w:val="22"/>
                      <w:szCs w:val="22"/>
                    </w:rPr>
                    <w:t>rozměry: 80 x 74 x 40 cm</w:t>
                  </w:r>
                </w:p>
                <w:p w:rsidR="00017133" w:rsidRDefault="00017133" w:rsidP="004B2B8F">
                  <w:pPr>
                    <w:pStyle w:val="Default"/>
                    <w:framePr w:hSpace="141" w:wrap="around" w:vAnchor="text" w:hAnchor="text" w:xAlign="center" w:y="1"/>
                    <w:suppressOverlap/>
                    <w:jc w:val="both"/>
                    <w:rPr>
                      <w:rFonts w:asciiTheme="minorHAnsi" w:hAnsiTheme="minorHAnsi"/>
                      <w:sz w:val="22"/>
                      <w:szCs w:val="22"/>
                    </w:rPr>
                  </w:pPr>
                  <w:r>
                    <w:rPr>
                      <w:rFonts w:asciiTheme="minorHAnsi" w:hAnsiTheme="minorHAnsi"/>
                      <w:sz w:val="22"/>
                      <w:szCs w:val="22"/>
                    </w:rPr>
                    <w:t xml:space="preserve">- korpus: </w:t>
                  </w:r>
                  <w:r w:rsidR="00054F3F">
                    <w:rPr>
                      <w:rFonts w:asciiTheme="minorHAnsi" w:hAnsiTheme="minorHAnsi"/>
                      <w:sz w:val="22"/>
                      <w:szCs w:val="22"/>
                    </w:rPr>
                    <w:t xml:space="preserve">laminová </w:t>
                  </w:r>
                  <w:proofErr w:type="gramStart"/>
                  <w:r w:rsidR="00054F3F">
                    <w:rPr>
                      <w:rFonts w:asciiTheme="minorHAnsi" w:hAnsiTheme="minorHAnsi"/>
                      <w:sz w:val="22"/>
                      <w:szCs w:val="22"/>
                    </w:rPr>
                    <w:t>dřevotříska –    tloušťka</w:t>
                  </w:r>
                  <w:proofErr w:type="gramEnd"/>
                  <w:r w:rsidR="00054F3F">
                    <w:rPr>
                      <w:rFonts w:asciiTheme="minorHAnsi" w:hAnsiTheme="minorHAnsi"/>
                      <w:sz w:val="22"/>
                      <w:szCs w:val="22"/>
                    </w:rPr>
                    <w:t xml:space="preserve"> 18 mm</w:t>
                  </w:r>
                </w:p>
                <w:p w:rsidR="00632846" w:rsidRDefault="00632846" w:rsidP="004B2B8F">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dekor: buk</w:t>
                  </w:r>
                </w:p>
                <w:p w:rsidR="00632846" w:rsidRDefault="00632846"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dveře skříňky mají hranu ABS </w:t>
                  </w:r>
                  <w:proofErr w:type="spellStart"/>
                  <w:r w:rsidR="00054F3F">
                    <w:rPr>
                      <w:rFonts w:asciiTheme="minorHAnsi" w:hAnsiTheme="minorHAnsi"/>
                      <w:sz w:val="22"/>
                      <w:szCs w:val="22"/>
                    </w:rPr>
                    <w:t>tl</w:t>
                  </w:r>
                  <w:proofErr w:type="spellEnd"/>
                  <w:r w:rsidR="00054F3F">
                    <w:rPr>
                      <w:rFonts w:asciiTheme="minorHAnsi" w:hAnsiTheme="minorHAnsi"/>
                      <w:sz w:val="22"/>
                      <w:szCs w:val="22"/>
                    </w:rPr>
                    <w:t xml:space="preserve">. </w:t>
                  </w:r>
                  <w:r>
                    <w:rPr>
                      <w:rFonts w:asciiTheme="minorHAnsi" w:hAnsiTheme="minorHAnsi"/>
                      <w:sz w:val="22"/>
                      <w:szCs w:val="22"/>
                    </w:rPr>
                    <w:t>2 mm a jsou osazené kováním</w:t>
                  </w:r>
                </w:p>
                <w:p w:rsidR="00054F3F" w:rsidRDefault="00054F3F"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záda skříně jsou z </w:t>
                  </w:r>
                  <w:r w:rsidRPr="00054F3F">
                    <w:rPr>
                      <w:rFonts w:asciiTheme="minorHAnsi" w:hAnsiTheme="minorHAnsi"/>
                      <w:sz w:val="22"/>
                      <w:szCs w:val="22"/>
                    </w:rPr>
                    <w:t>desek HDF 3mm</w:t>
                  </w:r>
                </w:p>
                <w:p w:rsidR="007D544B" w:rsidRPr="004275B7" w:rsidRDefault="007D544B"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skříň bude opatřena zámkem</w:t>
                  </w:r>
                </w:p>
              </w:tc>
            </w:tr>
          </w:tbl>
          <w:p w:rsidR="00DD2FBC" w:rsidRPr="004275B7" w:rsidRDefault="00DD2FBC" w:rsidP="004509EF"/>
        </w:tc>
        <w:tc>
          <w:tcPr>
            <w:tcW w:w="920" w:type="dxa"/>
            <w:tcBorders>
              <w:bottom w:val="single" w:sz="4" w:space="0" w:color="auto"/>
            </w:tcBorders>
            <w:shd w:val="clear" w:color="auto" w:fill="FDE9D9" w:themeFill="accent6" w:themeFillTint="33"/>
          </w:tcPr>
          <w:p w:rsidR="00DD2FBC" w:rsidRDefault="00DD2FBC" w:rsidP="004509EF">
            <w:pPr>
              <w:jc w:val="center"/>
            </w:pPr>
            <w:r>
              <w:t>3</w:t>
            </w: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r>
      <w:tr w:rsidR="00DD2FBC" w:rsidTr="004332F1">
        <w:tc>
          <w:tcPr>
            <w:tcW w:w="10740" w:type="dxa"/>
            <w:gridSpan w:val="9"/>
            <w:vAlign w:val="center"/>
          </w:tcPr>
          <w:p w:rsidR="00DD2FBC" w:rsidRDefault="00DD2FBC" w:rsidP="004332F1">
            <w:pPr>
              <w:jc w:val="center"/>
            </w:pPr>
          </w:p>
          <w:p w:rsidR="00DD2FBC" w:rsidRDefault="00DD2FBC" w:rsidP="004332F1">
            <w:pPr>
              <w:jc w:val="center"/>
            </w:pPr>
          </w:p>
          <w:p w:rsidR="00632846" w:rsidRDefault="00632846" w:rsidP="004332F1">
            <w:pPr>
              <w:jc w:val="center"/>
            </w:pPr>
          </w:p>
          <w:p w:rsidR="00632846" w:rsidRDefault="00632846" w:rsidP="004332F1">
            <w:pPr>
              <w:jc w:val="center"/>
            </w:pPr>
          </w:p>
          <w:p w:rsidR="00632846" w:rsidRDefault="00632846" w:rsidP="004332F1">
            <w:pPr>
              <w:jc w:val="center"/>
            </w:pPr>
          </w:p>
          <w:p w:rsidR="00632846" w:rsidRDefault="00632846" w:rsidP="004332F1">
            <w:pPr>
              <w:jc w:val="center"/>
            </w:pPr>
          </w:p>
          <w:p w:rsidR="00632846" w:rsidRDefault="00632846"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07772B" w:rsidP="004332F1">
            <w:pPr>
              <w:jc w:val="center"/>
            </w:pPr>
            <w:r>
              <w:rPr>
                <w:noProof/>
                <w:lang w:eastAsia="cs-CZ"/>
              </w:rPr>
              <mc:AlternateContent>
                <mc:Choice Requires="wps">
                  <w:drawing>
                    <wp:anchor distT="0" distB="0" distL="114300" distR="114300" simplePos="0" relativeHeight="251627520" behindDoc="0" locked="0" layoutInCell="1" allowOverlap="1">
                      <wp:simplePos x="0" y="0"/>
                      <wp:positionH relativeFrom="column">
                        <wp:posOffset>2798445</wp:posOffset>
                      </wp:positionH>
                      <wp:positionV relativeFrom="paragraph">
                        <wp:posOffset>1682115</wp:posOffset>
                      </wp:positionV>
                      <wp:extent cx="2419350" cy="495300"/>
                      <wp:effectExtent l="0" t="609600" r="0" b="609600"/>
                      <wp:wrapNone/>
                      <wp:docPr id="551" name="Textové pol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61725">
                                <a:off x="0" y="0"/>
                                <a:ext cx="2419350" cy="495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pPr>
                                    <w:spacing w:after="198"/>
                                    <w:rPr>
                                      <w:i/>
                                      <w:sz w:val="40"/>
                                      <w:szCs w:val="40"/>
                                    </w:rPr>
                                  </w:pPr>
                                  <w:r>
                                    <w:rPr>
                                      <w:i/>
                                      <w:sz w:val="40"/>
                                      <w:szCs w:val="40"/>
                                    </w:rPr>
                                    <w:t>I</w:t>
                                  </w:r>
                                  <w:r w:rsidRPr="00A90E20">
                                    <w:rPr>
                                      <w:i/>
                                      <w:sz w:val="40"/>
                                      <w:szCs w:val="40"/>
                                    </w:rPr>
                                    <w:t>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ové pole 12" o:spid="_x0000_s1028" type="#_x0000_t202" style="position:absolute;left:0;text-align:left;margin-left:220.35pt;margin-top:132.45pt;width:190.5pt;height:39pt;rotation:-2335567fd;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" filled="f" stroked="f" strokeweight=".5pt">
                      <v:path arrowok="t"/>
                      <v:textbox>
                        <w:txbxContent>
                          <w:p w:rsidR="006D65B2" w:rsidRPr="00A90E20" w:rsidRDefault="006D65B2">
                            <w:pPr>
                              <w:spacing w:after="198"/>
                              <w:rPr>
                                <w:i/>
                                <w:sz w:val="40"/>
                                <w:szCs w:val="40"/>
                              </w:rPr>
                            </w:pPr>
                            <w:r>
                              <w:rPr>
                                <w:i/>
                                <w:sz w:val="40"/>
                                <w:szCs w:val="40"/>
                              </w:rPr>
                              <w:t>I</w:t>
                            </w:r>
                            <w:r w:rsidRPr="00A90E20">
                              <w:rPr>
                                <w:i/>
                                <w:sz w:val="40"/>
                                <w:szCs w:val="40"/>
                              </w:rPr>
                              <w:t>lustrační foto</w:t>
                            </w:r>
                          </w:p>
                        </w:txbxContent>
                      </v:textbox>
                    </v:shape>
                  </w:pict>
                </mc:Fallback>
              </mc:AlternateContent>
            </w:r>
            <w:r w:rsidR="00DD2FBC">
              <w:object w:dxaOrig="4815" w:dyaOrig="34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57pt;height:252pt" o:ole="">
                  <v:imagedata r:id="rId20" o:title=""/>
                </v:shape>
                <o:OLEObject Type="Embed" ProgID="PBrush" ShapeID="_x0000_i1026" DrawAspect="Content" ObjectID="_1616419297" r:id="rId21"/>
              </w:object>
            </w:r>
          </w:p>
          <w:p w:rsidR="00DD2FBC" w:rsidRDefault="00DD2FBC" w:rsidP="004332F1">
            <w:pPr>
              <w:jc w:val="center"/>
            </w:pPr>
          </w:p>
          <w:p w:rsidR="00DD2FBC" w:rsidRDefault="00DD2FBC" w:rsidP="004332F1">
            <w:pPr>
              <w:jc w:val="center"/>
            </w:pPr>
          </w:p>
          <w:p w:rsidR="00DD2FBC" w:rsidRDefault="00DD2FBC" w:rsidP="004332F1">
            <w:pPr>
              <w:jc w:val="center"/>
            </w:pPr>
          </w:p>
          <w:p w:rsidR="00E41C0B" w:rsidRDefault="00E41C0B" w:rsidP="004332F1">
            <w:pPr>
              <w:jc w:val="center"/>
            </w:pPr>
          </w:p>
          <w:p w:rsidR="00E41C0B" w:rsidRDefault="00E41C0B" w:rsidP="004332F1">
            <w:pPr>
              <w:jc w:val="center"/>
            </w:pPr>
          </w:p>
          <w:p w:rsidR="00E41C0B" w:rsidRDefault="00E41C0B" w:rsidP="004332F1">
            <w:pPr>
              <w:jc w:val="center"/>
            </w:pPr>
          </w:p>
          <w:p w:rsidR="00E41C0B" w:rsidRDefault="00E41C0B" w:rsidP="004332F1">
            <w:pPr>
              <w:jc w:val="center"/>
            </w:pPr>
          </w:p>
          <w:p w:rsidR="007319F7" w:rsidRDefault="007319F7" w:rsidP="004332F1">
            <w:pPr>
              <w:jc w:val="center"/>
            </w:pPr>
          </w:p>
          <w:p w:rsidR="007239D0" w:rsidRDefault="007239D0" w:rsidP="007D544B"/>
        </w:tc>
      </w:tr>
      <w:tr w:rsidR="00F33323" w:rsidTr="00F03FB3">
        <w:tc>
          <w:tcPr>
            <w:tcW w:w="552" w:type="dxa"/>
            <w:tcBorders>
              <w:bottom w:val="single" w:sz="4" w:space="0" w:color="auto"/>
            </w:tcBorders>
            <w:shd w:val="clear" w:color="auto" w:fill="FDE9D9" w:themeFill="accent6" w:themeFillTint="33"/>
          </w:tcPr>
          <w:p w:rsidR="00DD2FBC" w:rsidRDefault="00DD2FBC" w:rsidP="004509EF">
            <w:pPr>
              <w:jc w:val="center"/>
            </w:pPr>
            <w:r>
              <w:lastRenderedPageBreak/>
              <w:t>4</w:t>
            </w:r>
          </w:p>
        </w:tc>
        <w:tc>
          <w:tcPr>
            <w:tcW w:w="1547" w:type="dxa"/>
            <w:tcBorders>
              <w:bottom w:val="single" w:sz="4" w:space="0" w:color="auto"/>
            </w:tcBorders>
            <w:shd w:val="clear" w:color="auto" w:fill="FDE9D9" w:themeFill="accent6" w:themeFillTint="33"/>
          </w:tcPr>
          <w:p w:rsidR="00DD2FBC" w:rsidRPr="00486A2B" w:rsidRDefault="00DD2FBC" w:rsidP="004509EF">
            <w:pPr>
              <w:rPr>
                <w:b/>
              </w:rPr>
            </w:pPr>
            <w:r w:rsidRPr="00486A2B">
              <w:rPr>
                <w:b/>
              </w:rPr>
              <w:t xml:space="preserve">Skříň </w:t>
            </w:r>
            <w:r w:rsidR="00486A2B" w:rsidRPr="00486A2B">
              <w:rPr>
                <w:b/>
              </w:rPr>
              <w:t>bez dveří</w:t>
            </w:r>
          </w:p>
        </w:tc>
        <w:tc>
          <w:tcPr>
            <w:tcW w:w="3449" w:type="dxa"/>
            <w:gridSpan w:val="2"/>
            <w:tcBorders>
              <w:bottom w:val="single" w:sz="4" w:space="0" w:color="auto"/>
            </w:tcBorders>
            <w:shd w:val="clear" w:color="auto" w:fill="FDE9D9" w:themeFill="accent6" w:themeFillTint="33"/>
          </w:tcPr>
          <w:p w:rsidR="00DD2FBC" w:rsidRDefault="00486A2B" w:rsidP="004509EF">
            <w:pPr>
              <w:rPr>
                <w:u w:val="single"/>
              </w:rPr>
            </w:pPr>
            <w:r w:rsidRPr="00486A2B">
              <w:rPr>
                <w:u w:val="single"/>
              </w:rPr>
              <w:t>Specifikace:</w:t>
            </w:r>
          </w:p>
          <w:p w:rsidR="00486A2B" w:rsidRDefault="00BF2B66" w:rsidP="004509EF">
            <w:r>
              <w:t xml:space="preserve">- rozměry: </w:t>
            </w:r>
            <w:r w:rsidR="007319F7">
              <w:t>80 x 185 x 40 cm</w:t>
            </w:r>
          </w:p>
          <w:p w:rsidR="00E664A5" w:rsidRDefault="00E664A5" w:rsidP="004509EF">
            <w:r>
              <w:t xml:space="preserve">- korpus: laminované dřevotřískové desky, </w:t>
            </w:r>
            <w:proofErr w:type="spellStart"/>
            <w:r>
              <w:t>tl</w:t>
            </w:r>
            <w:proofErr w:type="spellEnd"/>
            <w:r>
              <w:t xml:space="preserve">. 18 mm </w:t>
            </w:r>
            <w:r w:rsidRPr="00E664A5">
              <w:t>s pohledovými zády z 3mm desek HDF</w:t>
            </w:r>
          </w:p>
          <w:p w:rsidR="007319F7" w:rsidRDefault="007319F7" w:rsidP="004509EF">
            <w:r>
              <w:t xml:space="preserve">- záda z desek </w:t>
            </w:r>
            <w:proofErr w:type="spellStart"/>
            <w:r>
              <w:t>tl</w:t>
            </w:r>
            <w:proofErr w:type="spellEnd"/>
            <w:r>
              <w:t>. 6 mm</w:t>
            </w:r>
          </w:p>
          <w:p w:rsidR="007319F7" w:rsidRDefault="007319F7" w:rsidP="004509EF">
            <w:r>
              <w:t>- 4 polohovatelné police s nosností 30 Kg</w:t>
            </w:r>
          </w:p>
          <w:p w:rsidR="00486A2B" w:rsidRPr="004275B7" w:rsidRDefault="007319F7" w:rsidP="004509EF">
            <w:r>
              <w:t xml:space="preserve">-dekor: buk  </w:t>
            </w:r>
          </w:p>
        </w:tc>
        <w:tc>
          <w:tcPr>
            <w:tcW w:w="920" w:type="dxa"/>
            <w:tcBorders>
              <w:bottom w:val="single" w:sz="4" w:space="0" w:color="auto"/>
            </w:tcBorders>
            <w:shd w:val="clear" w:color="auto" w:fill="FDE9D9" w:themeFill="accent6" w:themeFillTint="33"/>
          </w:tcPr>
          <w:p w:rsidR="00DD2FBC" w:rsidRDefault="00486A2B" w:rsidP="004509EF">
            <w:pPr>
              <w:jc w:val="center"/>
            </w:pPr>
            <w:r>
              <w:t>3</w:t>
            </w: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r>
      <w:tr w:rsidR="00DD2FBC" w:rsidTr="004332F1">
        <w:tc>
          <w:tcPr>
            <w:tcW w:w="10740" w:type="dxa"/>
            <w:gridSpan w:val="9"/>
            <w:vAlign w:val="center"/>
          </w:tcPr>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07772B" w:rsidP="004332F1">
            <w:pPr>
              <w:jc w:val="center"/>
            </w:pPr>
            <w:r>
              <w:rPr>
                <w:noProof/>
                <w:lang w:eastAsia="cs-CZ"/>
              </w:rPr>
              <mc:AlternateContent>
                <mc:Choice Requires="wps">
                  <w:drawing>
                    <wp:anchor distT="0" distB="0" distL="114300" distR="114300" simplePos="0" relativeHeight="251642880" behindDoc="0" locked="0" layoutInCell="1" allowOverlap="1">
                      <wp:simplePos x="0" y="0"/>
                      <wp:positionH relativeFrom="column">
                        <wp:posOffset>2480310</wp:posOffset>
                      </wp:positionH>
                      <wp:positionV relativeFrom="paragraph">
                        <wp:posOffset>4615180</wp:posOffset>
                      </wp:positionV>
                      <wp:extent cx="1714500" cy="409575"/>
                      <wp:effectExtent l="0" t="419100" r="0" b="428625"/>
                      <wp:wrapNone/>
                      <wp:docPr id="550" name="Textové pol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10524">
                                <a:off x="0" y="0"/>
                                <a:ext cx="1714500" cy="409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31" o:spid="_x0000_s1029" type="#_x0000_t202" style="position:absolute;left:0;text-align:left;margin-left:195.3pt;margin-top:363.4pt;width:135pt;height:32.25pt;rotation:-2391492fd;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" filled="f" stroked="f" strokeweight=".5pt">
                      <v:path arrowok="t"/>
                      <v:textbox>
                        <w:txbxContent>
                          <w:p w:rsidR="006D65B2" w:rsidRPr="00A90E20" w:rsidRDefault="006D65B2">
                            <w:pPr>
                              <w:spacing w:after="198"/>
                              <w:rPr>
                                <w:i/>
                                <w:sz w:val="40"/>
                                <w:szCs w:val="40"/>
                              </w:rPr>
                            </w:pPr>
                            <w:r w:rsidRPr="00A90E20">
                              <w:rPr>
                                <w:i/>
                                <w:sz w:val="40"/>
                                <w:szCs w:val="40"/>
                              </w:rPr>
                              <w:t>Ilustrační foto</w:t>
                            </w:r>
                          </w:p>
                        </w:txbxContent>
                      </v:textbox>
                    </v:shape>
                  </w:pict>
                </mc:Fallback>
              </mc:AlternateContent>
            </w:r>
            <w:r w:rsidR="00486A2B">
              <w:rPr>
                <w:noProof/>
                <w:lang w:eastAsia="cs-CZ"/>
              </w:rPr>
              <w:drawing>
                <wp:anchor distT="0" distB="0" distL="114300" distR="114300" simplePos="0" relativeHeight="251614208" behindDoc="0" locked="0" layoutInCell="1" allowOverlap="1">
                  <wp:simplePos x="0" y="0"/>
                  <wp:positionH relativeFrom="column">
                    <wp:posOffset>1809115</wp:posOffset>
                  </wp:positionH>
                  <wp:positionV relativeFrom="paragraph">
                    <wp:posOffset>229870</wp:posOffset>
                  </wp:positionV>
                  <wp:extent cx="2533650" cy="5343525"/>
                  <wp:effectExtent l="0" t="0" r="0" b="0"/>
                  <wp:wrapTopAndBottom/>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D2FBC" w:rsidRDefault="00DD2FBC" w:rsidP="004332F1">
            <w:pPr>
              <w:jc w:val="center"/>
            </w:pPr>
          </w:p>
          <w:p w:rsidR="00DD2FBC" w:rsidRDefault="00DD2FBC" w:rsidP="004332F1">
            <w:pPr>
              <w:jc w:val="center"/>
            </w:pPr>
          </w:p>
        </w:tc>
      </w:tr>
      <w:tr w:rsidR="00F33323" w:rsidTr="00F03FB3">
        <w:tc>
          <w:tcPr>
            <w:tcW w:w="552" w:type="dxa"/>
            <w:tcBorders>
              <w:bottom w:val="single" w:sz="4" w:space="0" w:color="auto"/>
            </w:tcBorders>
            <w:shd w:val="clear" w:color="auto" w:fill="FDE9D9" w:themeFill="accent6" w:themeFillTint="33"/>
          </w:tcPr>
          <w:p w:rsidR="00DD2FBC" w:rsidRDefault="00DD2FBC" w:rsidP="004509EF">
            <w:pPr>
              <w:jc w:val="center"/>
            </w:pPr>
            <w:r>
              <w:lastRenderedPageBreak/>
              <w:t>5</w:t>
            </w:r>
          </w:p>
        </w:tc>
        <w:tc>
          <w:tcPr>
            <w:tcW w:w="1547" w:type="dxa"/>
            <w:tcBorders>
              <w:bottom w:val="single" w:sz="4" w:space="0" w:color="auto"/>
            </w:tcBorders>
            <w:shd w:val="clear" w:color="auto" w:fill="FDE9D9" w:themeFill="accent6" w:themeFillTint="33"/>
          </w:tcPr>
          <w:p w:rsidR="00DD2FBC" w:rsidRPr="00AB6663" w:rsidRDefault="0037557E" w:rsidP="004509EF">
            <w:pPr>
              <w:rPr>
                <w:b/>
              </w:rPr>
            </w:pPr>
            <w:r w:rsidRPr="00AB6663">
              <w:rPr>
                <w:b/>
              </w:rPr>
              <w:t xml:space="preserve">Židle </w:t>
            </w:r>
            <w:r w:rsidR="00AB6663" w:rsidRPr="00AB6663">
              <w:rPr>
                <w:b/>
              </w:rPr>
              <w:t xml:space="preserve">kancelářská se synchronním </w:t>
            </w:r>
            <w:r w:rsidR="00AB6663" w:rsidRPr="00685B5A">
              <w:rPr>
                <w:b/>
                <w:sz w:val="21"/>
                <w:szCs w:val="21"/>
              </w:rPr>
              <w:t>mechanismem</w:t>
            </w:r>
          </w:p>
        </w:tc>
        <w:tc>
          <w:tcPr>
            <w:tcW w:w="3449" w:type="dxa"/>
            <w:gridSpan w:val="2"/>
            <w:tcBorders>
              <w:bottom w:val="single" w:sz="4" w:space="0" w:color="auto"/>
            </w:tcBorders>
            <w:shd w:val="clear" w:color="auto" w:fill="FDE9D9" w:themeFill="accent6" w:themeFillTint="33"/>
          </w:tcPr>
          <w:p w:rsidR="00DD2FBC" w:rsidRPr="00AB6663" w:rsidRDefault="00AB6663" w:rsidP="004509EF">
            <w:pPr>
              <w:rPr>
                <w:u w:val="single"/>
              </w:rPr>
            </w:pPr>
            <w:r w:rsidRPr="00AB6663">
              <w:rPr>
                <w:u w:val="single"/>
              </w:rPr>
              <w:t>Specifikace:</w:t>
            </w:r>
          </w:p>
          <w:p w:rsidR="00AB6663" w:rsidRDefault="00AB6663" w:rsidP="004509EF">
            <w:r>
              <w:t xml:space="preserve">- rozměry: </w:t>
            </w:r>
          </w:p>
          <w:p w:rsidR="00AB6663" w:rsidRDefault="00B26F4E" w:rsidP="004509EF">
            <w:r>
              <w:t>celková</w:t>
            </w:r>
            <w:r w:rsidR="00AB6663">
              <w:t xml:space="preserve"> výška: 130 – 140 cm</w:t>
            </w:r>
          </w:p>
          <w:p w:rsidR="00AB6663" w:rsidRDefault="00B26F4E" w:rsidP="004509EF">
            <w:r>
              <w:t>výška</w:t>
            </w:r>
            <w:r w:rsidR="00AB6663">
              <w:t xml:space="preserve"> po sedák: 55 cm</w:t>
            </w:r>
          </w:p>
          <w:p w:rsidR="00AB6663" w:rsidRDefault="00B26F4E" w:rsidP="004509EF">
            <w:r>
              <w:t>šířka</w:t>
            </w:r>
            <w:r w:rsidR="00AB6663">
              <w:t>: 53 cm</w:t>
            </w:r>
          </w:p>
          <w:p w:rsidR="00B26F4E" w:rsidRDefault="00325ACC" w:rsidP="004509EF">
            <w:r>
              <w:t>šířka vč. p</w:t>
            </w:r>
            <w:r w:rsidR="00B26F4E">
              <w:t>odruček: 64 cm</w:t>
            </w:r>
          </w:p>
          <w:p w:rsidR="00B26F4E" w:rsidRDefault="00B26F4E" w:rsidP="004509EF">
            <w:r>
              <w:t>hmotnost: 20 Kg</w:t>
            </w:r>
          </w:p>
          <w:p w:rsidR="00AB6663" w:rsidRDefault="00B26F4E" w:rsidP="004509EF">
            <w:r>
              <w:t>nosnost: 120 Kg</w:t>
            </w:r>
            <w:r w:rsidR="00AB6663">
              <w:t xml:space="preserve"> </w:t>
            </w:r>
          </w:p>
          <w:p w:rsidR="00B26F4E" w:rsidRDefault="00B26F4E" w:rsidP="00B26F4E">
            <w:r>
              <w:t>-</w:t>
            </w:r>
            <w:r w:rsidRPr="00B26F4E">
              <w:t>synchronní mechanismus pro současný náklon sedáku i opěráku s možností blokace ve 4 polohách</w:t>
            </w:r>
          </w:p>
          <w:p w:rsidR="00B26F4E" w:rsidRPr="00B26F4E" w:rsidRDefault="00B26F4E" w:rsidP="00B26F4E">
            <w:r>
              <w:t xml:space="preserve">- </w:t>
            </w:r>
            <w:r w:rsidRPr="00B26F4E">
              <w:t>výškově </w:t>
            </w:r>
            <w:r w:rsidRPr="00B26F4E">
              <w:rPr>
                <w:bCs/>
              </w:rPr>
              <w:t xml:space="preserve">nastavitelné </w:t>
            </w:r>
            <w:proofErr w:type="spellStart"/>
            <w:r w:rsidRPr="00B26F4E">
              <w:rPr>
                <w:bCs/>
              </w:rPr>
              <w:t>područe</w:t>
            </w:r>
            <w:proofErr w:type="spellEnd"/>
            <w:r w:rsidRPr="00B26F4E">
              <w:t> s měkkými loketníky</w:t>
            </w:r>
          </w:p>
          <w:p w:rsidR="00B26F4E" w:rsidRPr="00B26F4E" w:rsidRDefault="00B26F4E" w:rsidP="00B26F4E">
            <w:r w:rsidRPr="00B26F4E">
              <w:t>- ergonomická výškově a do hloubky </w:t>
            </w:r>
            <w:r w:rsidRPr="00B26F4E">
              <w:rPr>
                <w:bCs/>
              </w:rPr>
              <w:t>nastavitelná bederní opěrka </w:t>
            </w:r>
          </w:p>
          <w:p w:rsidR="00B26F4E" w:rsidRPr="00B26F4E" w:rsidRDefault="00B26F4E" w:rsidP="00B26F4E">
            <w:r w:rsidRPr="00B26F4E">
              <w:t>- výškové a úhlové </w:t>
            </w:r>
            <w:r w:rsidRPr="00B26F4E">
              <w:rPr>
                <w:bCs/>
              </w:rPr>
              <w:t>nastavení hlavové opěrky</w:t>
            </w:r>
            <w:r w:rsidRPr="00B26F4E">
              <w:t> </w:t>
            </w:r>
          </w:p>
          <w:p w:rsidR="00B26F4E" w:rsidRDefault="00B26F4E" w:rsidP="00B26F4E">
            <w:pPr>
              <w:rPr>
                <w:bCs/>
              </w:rPr>
            </w:pPr>
            <w:r>
              <w:rPr>
                <w:rFonts w:ascii="Helvetica" w:hAnsi="Helvetica" w:cs="Arial"/>
                <w:color w:val="333333"/>
                <w:sz w:val="20"/>
                <w:szCs w:val="20"/>
              </w:rPr>
              <w:t xml:space="preserve">- </w:t>
            </w:r>
            <w:r w:rsidR="003B697B">
              <w:rPr>
                <w:bCs/>
              </w:rPr>
              <w:t>sedák židle</w:t>
            </w:r>
            <w:r w:rsidR="003B697B" w:rsidRPr="003B697B">
              <w:rPr>
                <w:bCs/>
              </w:rPr>
              <w:t xml:space="preserve"> potažený do potahové látky</w:t>
            </w:r>
          </w:p>
          <w:p w:rsidR="00B26F4E" w:rsidRDefault="003B697B" w:rsidP="00B26F4E">
            <w:r>
              <w:rPr>
                <w:bCs/>
              </w:rPr>
              <w:t xml:space="preserve">- </w:t>
            </w:r>
            <w:r w:rsidRPr="003B697B">
              <w:rPr>
                <w:bCs/>
              </w:rPr>
              <w:t>opěrák potažený </w:t>
            </w:r>
            <w:r w:rsidRPr="003B697B">
              <w:t>kvalitní prodyšnou síťovinou </w:t>
            </w:r>
          </w:p>
          <w:p w:rsidR="00E50719" w:rsidRPr="004275B7" w:rsidRDefault="003B697B" w:rsidP="00B26F4E">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DD2FBC" w:rsidRDefault="00AB6663" w:rsidP="004509EF">
            <w:pPr>
              <w:jc w:val="center"/>
            </w:pPr>
            <w:r>
              <w:t>1</w:t>
            </w: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AB6663"/>
        </w:tc>
        <w:tc>
          <w:tcPr>
            <w:tcW w:w="1068" w:type="dxa"/>
            <w:tcBorders>
              <w:bottom w:val="single" w:sz="4" w:space="0" w:color="auto"/>
            </w:tcBorders>
            <w:shd w:val="clear" w:color="auto" w:fill="FDE9D9" w:themeFill="accent6" w:themeFillTint="33"/>
          </w:tcPr>
          <w:p w:rsidR="00DD2FBC" w:rsidRDefault="00DD2FBC" w:rsidP="00AB6663"/>
        </w:tc>
        <w:tc>
          <w:tcPr>
            <w:tcW w:w="1068" w:type="dxa"/>
            <w:tcBorders>
              <w:bottom w:val="single" w:sz="4" w:space="0" w:color="auto"/>
            </w:tcBorders>
            <w:shd w:val="clear" w:color="auto" w:fill="FDE9D9" w:themeFill="accent6" w:themeFillTint="33"/>
          </w:tcPr>
          <w:p w:rsidR="00DD2FBC" w:rsidRDefault="00DD2FBC" w:rsidP="00AB6663"/>
        </w:tc>
      </w:tr>
      <w:tr w:rsidR="00DD2FBC" w:rsidTr="004332F1">
        <w:tc>
          <w:tcPr>
            <w:tcW w:w="10740" w:type="dxa"/>
            <w:gridSpan w:val="9"/>
            <w:vAlign w:val="center"/>
          </w:tcPr>
          <w:p w:rsidR="00DD2FBC" w:rsidRDefault="0007772B" w:rsidP="004332F1">
            <w:pPr>
              <w:jc w:val="center"/>
            </w:pPr>
            <w:r>
              <w:rPr>
                <w:noProof/>
                <w:lang w:eastAsia="cs-CZ"/>
              </w:rPr>
              <mc:AlternateContent>
                <mc:Choice Requires="wps">
                  <w:drawing>
                    <wp:anchor distT="0" distB="0" distL="114300" distR="114300" simplePos="0" relativeHeight="251629568" behindDoc="0" locked="0" layoutInCell="1" allowOverlap="1">
                      <wp:simplePos x="0" y="0"/>
                      <wp:positionH relativeFrom="column">
                        <wp:posOffset>3006725</wp:posOffset>
                      </wp:positionH>
                      <wp:positionV relativeFrom="paragraph">
                        <wp:posOffset>1003935</wp:posOffset>
                      </wp:positionV>
                      <wp:extent cx="2162175" cy="476250"/>
                      <wp:effectExtent l="0" t="495300" r="0" b="495300"/>
                      <wp:wrapNone/>
                      <wp:docPr id="549" name="Textové pol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34622">
                                <a:off x="0" y="0"/>
                                <a:ext cx="2162175"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8" o:spid="_x0000_s1030" type="#_x0000_t202" style="position:absolute;left:0;text-align:left;margin-left:236.75pt;margin-top:79.05pt;width:170.25pt;height:37.5pt;rotation:-2146717fd;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" filled="f" stroked="f" strokeweight=".5pt">
                      <v:path arrowok="t"/>
                      <v:textbox>
                        <w:txbxContent>
                          <w:p w:rsidR="006D65B2" w:rsidRPr="00A90E20" w:rsidRDefault="006D65B2">
                            <w:pPr>
                              <w:spacing w:after="198"/>
                              <w:rPr>
                                <w:i/>
                                <w:sz w:val="40"/>
                                <w:szCs w:val="40"/>
                              </w:rPr>
                            </w:pPr>
                            <w:r w:rsidRPr="00A90E20">
                              <w:rPr>
                                <w:i/>
                                <w:sz w:val="40"/>
                                <w:szCs w:val="40"/>
                              </w:rPr>
                              <w:t>Ilustrační foto</w:t>
                            </w:r>
                          </w:p>
                        </w:txbxContent>
                      </v:textbox>
                    </v:shape>
                  </w:pict>
                </mc:Fallback>
              </mc:AlternateContent>
            </w:r>
            <w:r w:rsidR="003B697B">
              <w:rPr>
                <w:noProof/>
                <w:lang w:eastAsia="cs-CZ"/>
              </w:rPr>
              <w:drawing>
                <wp:inline distT="0" distB="0" distL="0" distR="0">
                  <wp:extent cx="2581275" cy="3918911"/>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DD2FBC" w:rsidRDefault="00DD2FBC" w:rsidP="004332F1">
            <w:pPr>
              <w:jc w:val="center"/>
            </w:pPr>
          </w:p>
        </w:tc>
      </w:tr>
      <w:tr w:rsidR="00F33323" w:rsidTr="00F03FB3">
        <w:tc>
          <w:tcPr>
            <w:tcW w:w="552" w:type="dxa"/>
            <w:tcBorders>
              <w:bottom w:val="single" w:sz="4" w:space="0" w:color="auto"/>
            </w:tcBorders>
            <w:shd w:val="clear" w:color="auto" w:fill="FDE9D9" w:themeFill="accent6" w:themeFillTint="33"/>
          </w:tcPr>
          <w:p w:rsidR="00DD2FBC" w:rsidRPr="00F13FB5" w:rsidRDefault="00DD2FBC" w:rsidP="004509EF">
            <w:pPr>
              <w:jc w:val="center"/>
            </w:pPr>
            <w:r w:rsidRPr="00F13FB5">
              <w:lastRenderedPageBreak/>
              <w:t>6</w:t>
            </w:r>
          </w:p>
        </w:tc>
        <w:tc>
          <w:tcPr>
            <w:tcW w:w="1547" w:type="dxa"/>
            <w:tcBorders>
              <w:bottom w:val="single" w:sz="4" w:space="0" w:color="auto"/>
            </w:tcBorders>
            <w:shd w:val="clear" w:color="auto" w:fill="FDE9D9" w:themeFill="accent6" w:themeFillTint="33"/>
          </w:tcPr>
          <w:p w:rsidR="00DD2FBC" w:rsidRPr="00F13FB5" w:rsidRDefault="00FC742B" w:rsidP="004509EF">
            <w:pPr>
              <w:rPr>
                <w:b/>
              </w:rPr>
            </w:pPr>
            <w:r w:rsidRPr="00F13FB5">
              <w:rPr>
                <w:b/>
              </w:rPr>
              <w:t>Skříňová sestava</w:t>
            </w:r>
          </w:p>
        </w:tc>
        <w:tc>
          <w:tcPr>
            <w:tcW w:w="3449" w:type="dxa"/>
            <w:gridSpan w:val="2"/>
            <w:tcBorders>
              <w:bottom w:val="single" w:sz="4" w:space="0" w:color="auto"/>
            </w:tcBorders>
            <w:shd w:val="clear" w:color="auto" w:fill="FDE9D9" w:themeFill="accent6" w:themeFillTint="33"/>
          </w:tcPr>
          <w:p w:rsidR="00DD2FBC" w:rsidRDefault="00041361" w:rsidP="004509EF">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BE75D2" w:rsidRDefault="00BE75D2" w:rsidP="004509EF">
            <w:pPr>
              <w:pStyle w:val="Default"/>
              <w:rPr>
                <w:rFonts w:asciiTheme="minorHAnsi" w:hAnsiTheme="minorHAnsi"/>
                <w:sz w:val="22"/>
                <w:szCs w:val="22"/>
              </w:rPr>
            </w:pPr>
            <w:r>
              <w:rPr>
                <w:rFonts w:asciiTheme="minorHAnsi" w:hAnsiTheme="minorHAnsi"/>
                <w:sz w:val="22"/>
                <w:szCs w:val="22"/>
              </w:rPr>
              <w:t xml:space="preserve">- </w:t>
            </w:r>
            <w:r w:rsidR="003B6EA6">
              <w:rPr>
                <w:rFonts w:asciiTheme="minorHAnsi" w:hAnsiTheme="minorHAnsi"/>
                <w:sz w:val="22"/>
                <w:szCs w:val="22"/>
              </w:rPr>
              <w:t xml:space="preserve">rozměr sestavy 240 x </w:t>
            </w:r>
            <w:r>
              <w:rPr>
                <w:rFonts w:asciiTheme="minorHAnsi" w:hAnsiTheme="minorHAnsi"/>
                <w:sz w:val="22"/>
                <w:szCs w:val="22"/>
              </w:rPr>
              <w:t>1</w:t>
            </w:r>
            <w:r w:rsidR="003B6EA6">
              <w:rPr>
                <w:rFonts w:asciiTheme="minorHAnsi" w:hAnsiTheme="minorHAnsi"/>
                <w:sz w:val="22"/>
                <w:szCs w:val="22"/>
              </w:rPr>
              <w:t>86 x 45 cm</w:t>
            </w:r>
          </w:p>
          <w:p w:rsidR="00041361" w:rsidRDefault="003B6EA6" w:rsidP="004509EF">
            <w:pPr>
              <w:pStyle w:val="Default"/>
              <w:rPr>
                <w:rFonts w:asciiTheme="minorHAnsi" w:hAnsiTheme="minorHAnsi"/>
                <w:sz w:val="22"/>
                <w:szCs w:val="22"/>
              </w:rPr>
            </w:pPr>
            <w:r>
              <w:rPr>
                <w:rFonts w:asciiTheme="minorHAnsi" w:hAnsiTheme="minorHAnsi"/>
                <w:sz w:val="22"/>
                <w:szCs w:val="22"/>
              </w:rPr>
              <w:t>- dekor: buk</w:t>
            </w:r>
          </w:p>
          <w:p w:rsidR="003B6EA6" w:rsidRDefault="003B6EA6" w:rsidP="004509EF">
            <w:pPr>
              <w:pStyle w:val="Default"/>
              <w:rPr>
                <w:rFonts w:asciiTheme="minorHAnsi" w:hAnsiTheme="minorHAnsi"/>
                <w:sz w:val="22"/>
                <w:szCs w:val="22"/>
              </w:rPr>
            </w:pPr>
            <w:r>
              <w:rPr>
                <w:rFonts w:asciiTheme="minorHAnsi" w:hAnsiTheme="minorHAnsi"/>
                <w:sz w:val="22"/>
                <w:szCs w:val="22"/>
              </w:rPr>
              <w:t>- barva ABS hrany: modrá</w:t>
            </w:r>
          </w:p>
          <w:p w:rsidR="003B6EA6" w:rsidRDefault="003B6EA6" w:rsidP="004509EF">
            <w:pPr>
              <w:pStyle w:val="Default"/>
              <w:rPr>
                <w:rFonts w:asciiTheme="minorHAnsi" w:hAnsiTheme="minorHAnsi"/>
                <w:sz w:val="22"/>
                <w:szCs w:val="22"/>
              </w:rPr>
            </w:pPr>
            <w:r>
              <w:rPr>
                <w:rFonts w:asciiTheme="minorHAnsi" w:hAnsiTheme="minorHAnsi"/>
                <w:sz w:val="22"/>
                <w:szCs w:val="22"/>
              </w:rPr>
              <w:t>- barva úchytek: modrá</w:t>
            </w:r>
          </w:p>
          <w:p w:rsidR="003B6EA6" w:rsidRDefault="003B6EA6" w:rsidP="004509EF">
            <w:pPr>
              <w:pStyle w:val="Default"/>
              <w:rPr>
                <w:rFonts w:asciiTheme="minorHAnsi" w:hAnsiTheme="minorHAnsi"/>
                <w:sz w:val="22"/>
                <w:szCs w:val="22"/>
              </w:rPr>
            </w:pPr>
            <w:r>
              <w:rPr>
                <w:rFonts w:asciiTheme="minorHAnsi" w:hAnsiTheme="minorHAnsi"/>
                <w:sz w:val="22"/>
                <w:szCs w:val="22"/>
              </w:rPr>
              <w:t>- skladba modulů:</w:t>
            </w:r>
          </w:p>
          <w:p w:rsidR="003B6EA6" w:rsidRDefault="005156EE" w:rsidP="003B6EA6">
            <w:pPr>
              <w:pStyle w:val="Default"/>
              <w:numPr>
                <w:ilvl w:val="0"/>
                <w:numId w:val="8"/>
              </w:numPr>
              <w:rPr>
                <w:rFonts w:asciiTheme="minorHAnsi" w:hAnsiTheme="minorHAnsi"/>
                <w:sz w:val="22"/>
                <w:szCs w:val="22"/>
              </w:rPr>
            </w:pPr>
            <w:r>
              <w:rPr>
                <w:rFonts w:asciiTheme="minorHAnsi" w:hAnsiTheme="minorHAnsi"/>
                <w:sz w:val="22"/>
                <w:szCs w:val="22"/>
              </w:rPr>
              <w:t>3  ks s</w:t>
            </w:r>
            <w:r w:rsidR="003B6EA6">
              <w:rPr>
                <w:rFonts w:asciiTheme="minorHAnsi" w:hAnsiTheme="minorHAnsi"/>
                <w:sz w:val="22"/>
                <w:szCs w:val="22"/>
              </w:rPr>
              <w:t xml:space="preserve">kříňka </w:t>
            </w:r>
            <w:proofErr w:type="spellStart"/>
            <w:r w:rsidR="003B6EA6">
              <w:rPr>
                <w:rFonts w:asciiTheme="minorHAnsi" w:hAnsiTheme="minorHAnsi"/>
                <w:sz w:val="22"/>
                <w:szCs w:val="22"/>
              </w:rPr>
              <w:t>poličková</w:t>
            </w:r>
            <w:proofErr w:type="spellEnd"/>
          </w:p>
          <w:p w:rsidR="003B6EA6" w:rsidRDefault="005156EE" w:rsidP="003B6EA6">
            <w:pPr>
              <w:pStyle w:val="Default"/>
              <w:numPr>
                <w:ilvl w:val="0"/>
                <w:numId w:val="8"/>
              </w:numPr>
              <w:rPr>
                <w:rFonts w:asciiTheme="minorHAnsi" w:hAnsiTheme="minorHAnsi"/>
                <w:sz w:val="22"/>
                <w:szCs w:val="22"/>
              </w:rPr>
            </w:pPr>
            <w:r>
              <w:rPr>
                <w:rFonts w:asciiTheme="minorHAnsi" w:hAnsiTheme="minorHAnsi"/>
                <w:sz w:val="22"/>
                <w:szCs w:val="22"/>
              </w:rPr>
              <w:t>1 ks s</w:t>
            </w:r>
            <w:r w:rsidR="003B6EA6">
              <w:rPr>
                <w:rFonts w:asciiTheme="minorHAnsi" w:hAnsiTheme="minorHAnsi"/>
                <w:sz w:val="22"/>
                <w:szCs w:val="22"/>
              </w:rPr>
              <w:t>kříňka se soklem</w:t>
            </w:r>
          </w:p>
          <w:p w:rsidR="003B6EA6" w:rsidRDefault="005156EE" w:rsidP="003B6EA6">
            <w:pPr>
              <w:pStyle w:val="Default"/>
              <w:numPr>
                <w:ilvl w:val="0"/>
                <w:numId w:val="8"/>
              </w:numPr>
              <w:rPr>
                <w:rFonts w:asciiTheme="minorHAnsi" w:hAnsiTheme="minorHAnsi"/>
                <w:sz w:val="22"/>
                <w:szCs w:val="22"/>
              </w:rPr>
            </w:pPr>
            <w:r>
              <w:rPr>
                <w:rFonts w:asciiTheme="minorHAnsi" w:hAnsiTheme="minorHAnsi"/>
                <w:sz w:val="22"/>
                <w:szCs w:val="22"/>
              </w:rPr>
              <w:t>2 ks s</w:t>
            </w:r>
            <w:r w:rsidR="003B6EA6">
              <w:rPr>
                <w:rFonts w:asciiTheme="minorHAnsi" w:hAnsiTheme="minorHAnsi"/>
                <w:sz w:val="22"/>
                <w:szCs w:val="22"/>
              </w:rPr>
              <w:t xml:space="preserve">kříňka regálová </w:t>
            </w:r>
            <w:proofErr w:type="spellStart"/>
            <w:r w:rsidR="003B6EA6">
              <w:rPr>
                <w:rFonts w:asciiTheme="minorHAnsi" w:hAnsiTheme="minorHAnsi"/>
                <w:sz w:val="22"/>
                <w:szCs w:val="22"/>
              </w:rPr>
              <w:t>poličková</w:t>
            </w:r>
            <w:proofErr w:type="spellEnd"/>
          </w:p>
          <w:p w:rsidR="003B6EA6" w:rsidRDefault="005156EE" w:rsidP="003B6EA6">
            <w:pPr>
              <w:pStyle w:val="Default"/>
              <w:numPr>
                <w:ilvl w:val="0"/>
                <w:numId w:val="8"/>
              </w:numPr>
              <w:rPr>
                <w:rFonts w:asciiTheme="minorHAnsi" w:hAnsiTheme="minorHAnsi"/>
                <w:sz w:val="22"/>
                <w:szCs w:val="22"/>
              </w:rPr>
            </w:pPr>
            <w:r>
              <w:rPr>
                <w:rFonts w:asciiTheme="minorHAnsi" w:hAnsiTheme="minorHAnsi"/>
                <w:sz w:val="22"/>
                <w:szCs w:val="22"/>
              </w:rPr>
              <w:t>1 ks s</w:t>
            </w:r>
            <w:r w:rsidR="003B6EA6">
              <w:rPr>
                <w:rFonts w:asciiTheme="minorHAnsi" w:hAnsiTheme="minorHAnsi"/>
                <w:sz w:val="22"/>
                <w:szCs w:val="22"/>
              </w:rPr>
              <w:t>kříňka regálová půlená</w:t>
            </w:r>
          </w:p>
          <w:p w:rsidR="00D9495D" w:rsidRDefault="00D9495D" w:rsidP="00D9495D">
            <w:pPr>
              <w:pStyle w:val="Default"/>
              <w:rPr>
                <w:rFonts w:asciiTheme="minorHAnsi" w:hAnsiTheme="minorHAnsi"/>
                <w:sz w:val="22"/>
                <w:szCs w:val="22"/>
              </w:rPr>
            </w:pPr>
            <w:r>
              <w:rPr>
                <w:rFonts w:asciiTheme="minorHAnsi" w:hAnsiTheme="minorHAnsi"/>
                <w:sz w:val="22"/>
                <w:szCs w:val="22"/>
              </w:rPr>
              <w:t xml:space="preserve">- korpus: </w:t>
            </w:r>
            <w:proofErr w:type="spellStart"/>
            <w:r>
              <w:rPr>
                <w:rFonts w:asciiTheme="minorHAnsi" w:hAnsiTheme="minorHAnsi"/>
                <w:sz w:val="22"/>
                <w:szCs w:val="22"/>
              </w:rPr>
              <w:t>laminodeska</w:t>
            </w:r>
            <w:proofErr w:type="spellEnd"/>
            <w:r>
              <w:rPr>
                <w:rFonts w:asciiTheme="minorHAnsi" w:hAnsiTheme="minorHAnsi"/>
                <w:sz w:val="22"/>
                <w:szCs w:val="22"/>
              </w:rPr>
              <w:t xml:space="preserve"> </w:t>
            </w:r>
            <w:proofErr w:type="spellStart"/>
            <w:r>
              <w:rPr>
                <w:rFonts w:asciiTheme="minorHAnsi" w:hAnsiTheme="minorHAnsi"/>
                <w:sz w:val="22"/>
                <w:szCs w:val="22"/>
              </w:rPr>
              <w:t>tl</w:t>
            </w:r>
            <w:proofErr w:type="spellEnd"/>
            <w:r>
              <w:rPr>
                <w:rFonts w:asciiTheme="minorHAnsi" w:hAnsiTheme="minorHAnsi"/>
                <w:sz w:val="22"/>
                <w:szCs w:val="22"/>
              </w:rPr>
              <w:t xml:space="preserve">. 18 mm + </w:t>
            </w:r>
            <w:proofErr w:type="spellStart"/>
            <w:r>
              <w:rPr>
                <w:rFonts w:asciiTheme="minorHAnsi" w:hAnsiTheme="minorHAnsi"/>
                <w:sz w:val="22"/>
                <w:szCs w:val="22"/>
              </w:rPr>
              <w:t>sololak</w:t>
            </w:r>
            <w:proofErr w:type="spellEnd"/>
            <w:r>
              <w:rPr>
                <w:rFonts w:asciiTheme="minorHAnsi" w:hAnsiTheme="minorHAnsi"/>
                <w:sz w:val="22"/>
                <w:szCs w:val="22"/>
              </w:rPr>
              <w:t xml:space="preserve"> bílé barvy </w:t>
            </w:r>
            <w:proofErr w:type="spellStart"/>
            <w:r>
              <w:rPr>
                <w:rFonts w:asciiTheme="minorHAnsi" w:hAnsiTheme="minorHAnsi"/>
                <w:sz w:val="22"/>
                <w:szCs w:val="22"/>
              </w:rPr>
              <w:t>tl</w:t>
            </w:r>
            <w:proofErr w:type="spellEnd"/>
            <w:r>
              <w:rPr>
                <w:rFonts w:asciiTheme="minorHAnsi" w:hAnsiTheme="minorHAnsi"/>
                <w:sz w:val="22"/>
                <w:szCs w:val="22"/>
              </w:rPr>
              <w:t>. 5 mm</w:t>
            </w:r>
          </w:p>
          <w:p w:rsidR="00D9495D" w:rsidRDefault="00D9495D" w:rsidP="00D9495D">
            <w:pPr>
              <w:pStyle w:val="Default"/>
              <w:rPr>
                <w:rFonts w:asciiTheme="minorHAnsi" w:hAnsiTheme="minorHAnsi"/>
                <w:sz w:val="22"/>
                <w:szCs w:val="22"/>
              </w:rPr>
            </w:pPr>
            <w:r>
              <w:rPr>
                <w:rFonts w:asciiTheme="minorHAnsi" w:hAnsiTheme="minorHAnsi"/>
                <w:sz w:val="22"/>
                <w:szCs w:val="22"/>
              </w:rPr>
              <w:t>- jednotlivé díly</w:t>
            </w:r>
            <w:r w:rsidRPr="00D9495D">
              <w:rPr>
                <w:rFonts w:asciiTheme="minorHAnsi" w:hAnsiTheme="minorHAnsi"/>
                <w:sz w:val="22"/>
                <w:szCs w:val="22"/>
              </w:rPr>
              <w:t xml:space="preserve"> smontovány truhlářskými spoji na sucho</w:t>
            </w:r>
          </w:p>
          <w:p w:rsidR="00D9495D" w:rsidRPr="00D9495D" w:rsidRDefault="00D9495D" w:rsidP="00D9495D">
            <w:pPr>
              <w:pStyle w:val="Default"/>
              <w:rPr>
                <w:rFonts w:asciiTheme="minorHAnsi" w:hAnsiTheme="minorHAnsi"/>
                <w:sz w:val="22"/>
                <w:szCs w:val="22"/>
              </w:rPr>
            </w:pPr>
            <w:r>
              <w:rPr>
                <w:rFonts w:asciiTheme="minorHAnsi" w:hAnsiTheme="minorHAnsi"/>
                <w:sz w:val="22"/>
                <w:szCs w:val="22"/>
              </w:rPr>
              <w:t xml:space="preserve">- </w:t>
            </w:r>
            <w:r w:rsidRPr="00D9495D">
              <w:rPr>
                <w:rFonts w:asciiTheme="minorHAnsi" w:hAnsiTheme="minorHAnsi"/>
                <w:sz w:val="22"/>
                <w:szCs w:val="22"/>
              </w:rPr>
              <w:t xml:space="preserve">na korpusu nalepena </w:t>
            </w:r>
            <w:r>
              <w:rPr>
                <w:rFonts w:asciiTheme="minorHAnsi" w:hAnsiTheme="minorHAnsi"/>
                <w:sz w:val="22"/>
                <w:szCs w:val="22"/>
              </w:rPr>
              <w:t xml:space="preserve">barevná </w:t>
            </w:r>
            <w:r w:rsidRPr="00D9495D">
              <w:rPr>
                <w:rFonts w:asciiTheme="minorHAnsi" w:hAnsiTheme="minorHAnsi"/>
                <w:sz w:val="22"/>
                <w:szCs w:val="22"/>
              </w:rPr>
              <w:t>ABS</w:t>
            </w:r>
            <w:r>
              <w:rPr>
                <w:rFonts w:asciiTheme="minorHAnsi" w:hAnsiTheme="minorHAnsi"/>
                <w:sz w:val="22"/>
                <w:szCs w:val="22"/>
              </w:rPr>
              <w:t xml:space="preserve"> hrana</w:t>
            </w:r>
            <w:r w:rsidRPr="00D9495D">
              <w:rPr>
                <w:rFonts w:asciiTheme="minorHAnsi" w:hAnsiTheme="minorHAnsi"/>
                <w:sz w:val="22"/>
                <w:szCs w:val="22"/>
              </w:rPr>
              <w:t xml:space="preserve"> </w:t>
            </w:r>
            <w:proofErr w:type="spellStart"/>
            <w:r w:rsidRPr="00D9495D">
              <w:rPr>
                <w:rFonts w:asciiTheme="minorHAnsi" w:hAnsiTheme="minorHAnsi"/>
                <w:sz w:val="22"/>
                <w:szCs w:val="22"/>
              </w:rPr>
              <w:t>tl</w:t>
            </w:r>
            <w:proofErr w:type="spellEnd"/>
            <w:r w:rsidRPr="00D9495D">
              <w:rPr>
                <w:rFonts w:asciiTheme="minorHAnsi" w:hAnsiTheme="minorHAnsi"/>
                <w:sz w:val="22"/>
                <w:szCs w:val="22"/>
              </w:rPr>
              <w:t xml:space="preserve">. 2 mm </w:t>
            </w:r>
          </w:p>
          <w:p w:rsidR="00D9495D" w:rsidRDefault="00D9495D" w:rsidP="00D9495D">
            <w:pPr>
              <w:pStyle w:val="Default"/>
              <w:rPr>
                <w:rFonts w:asciiTheme="minorHAnsi" w:hAnsiTheme="minorHAnsi"/>
                <w:sz w:val="22"/>
                <w:szCs w:val="22"/>
              </w:rPr>
            </w:pPr>
            <w:r w:rsidRPr="00D9495D">
              <w:rPr>
                <w:rFonts w:asciiTheme="minorHAnsi" w:hAnsiTheme="minorHAnsi"/>
                <w:sz w:val="22"/>
                <w:szCs w:val="22"/>
              </w:rPr>
              <w:t xml:space="preserve">- barva ABS hrany a úchytek: </w:t>
            </w:r>
            <w:r w:rsidRPr="0072073F">
              <w:rPr>
                <w:rFonts w:asciiTheme="minorHAnsi" w:hAnsiTheme="minorHAnsi"/>
                <w:b/>
                <w:sz w:val="22"/>
                <w:szCs w:val="22"/>
              </w:rPr>
              <w:t>modrá</w:t>
            </w:r>
          </w:p>
          <w:p w:rsidR="00D9495D" w:rsidRDefault="00D9495D" w:rsidP="00D9495D">
            <w:pPr>
              <w:pStyle w:val="Default"/>
              <w:rPr>
                <w:rFonts w:asciiTheme="minorHAnsi" w:hAnsiTheme="minorHAnsi"/>
                <w:sz w:val="22"/>
                <w:szCs w:val="22"/>
              </w:rPr>
            </w:pPr>
            <w:r>
              <w:rPr>
                <w:rFonts w:asciiTheme="minorHAnsi" w:hAnsiTheme="minorHAnsi"/>
                <w:sz w:val="22"/>
                <w:szCs w:val="22"/>
              </w:rPr>
              <w:t>- dvířka policového modulu jsou vložená</w:t>
            </w:r>
          </w:p>
          <w:p w:rsidR="00D9495D" w:rsidRPr="00D9495D" w:rsidRDefault="00D9495D" w:rsidP="00D9495D">
            <w:pPr>
              <w:pStyle w:val="Default"/>
            </w:pPr>
            <w:r>
              <w:rPr>
                <w:rFonts w:asciiTheme="minorHAnsi" w:hAnsiTheme="minorHAnsi"/>
                <w:sz w:val="22"/>
                <w:szCs w:val="22"/>
              </w:rPr>
              <w:t xml:space="preserve">- panty: NK, </w:t>
            </w:r>
            <w:r w:rsidRPr="0072073F">
              <w:rPr>
                <w:rFonts w:asciiTheme="minorHAnsi" w:hAnsiTheme="minorHAnsi"/>
                <w:sz w:val="22"/>
                <w:szCs w:val="22"/>
              </w:rPr>
              <w:t>otevírané na 90°</w:t>
            </w:r>
          </w:p>
        </w:tc>
        <w:tc>
          <w:tcPr>
            <w:tcW w:w="920" w:type="dxa"/>
            <w:tcBorders>
              <w:bottom w:val="single" w:sz="4" w:space="0" w:color="auto"/>
            </w:tcBorders>
            <w:shd w:val="clear" w:color="auto" w:fill="FDE9D9" w:themeFill="accent6" w:themeFillTint="33"/>
          </w:tcPr>
          <w:p w:rsidR="00DD2FBC" w:rsidRDefault="005C70BA" w:rsidP="004509EF">
            <w:pPr>
              <w:jc w:val="center"/>
            </w:pPr>
            <w:r>
              <w:t>2</w:t>
            </w:r>
          </w:p>
          <w:p w:rsidR="0044230E" w:rsidRPr="0044230E" w:rsidRDefault="0044230E" w:rsidP="004509EF">
            <w:pPr>
              <w:jc w:val="center"/>
              <w:rPr>
                <w:color w:val="FF0000"/>
              </w:rPr>
            </w:pPr>
          </w:p>
        </w:tc>
        <w:tc>
          <w:tcPr>
            <w:tcW w:w="1068" w:type="dxa"/>
            <w:tcBorders>
              <w:bottom w:val="single" w:sz="4" w:space="0" w:color="auto"/>
            </w:tcBorders>
            <w:shd w:val="clear" w:color="auto" w:fill="FDE9D9" w:themeFill="accent6" w:themeFillTint="33"/>
          </w:tcPr>
          <w:p w:rsidR="0044230E" w:rsidRPr="0044230E" w:rsidRDefault="0044230E" w:rsidP="005C70BA">
            <w:pPr>
              <w:rPr>
                <w:color w:val="FF0000"/>
              </w:rPr>
            </w:pPr>
          </w:p>
        </w:tc>
        <w:tc>
          <w:tcPr>
            <w:tcW w:w="1068" w:type="dxa"/>
            <w:tcBorders>
              <w:bottom w:val="single" w:sz="4" w:space="0" w:color="auto"/>
            </w:tcBorders>
            <w:shd w:val="clear" w:color="auto" w:fill="FDE9D9" w:themeFill="accent6" w:themeFillTint="33"/>
          </w:tcPr>
          <w:p w:rsidR="0044230E" w:rsidRPr="0044230E" w:rsidRDefault="0044230E" w:rsidP="005C70BA">
            <w:pPr>
              <w:rPr>
                <w:color w:val="FF0000"/>
              </w:rPr>
            </w:pPr>
          </w:p>
        </w:tc>
        <w:tc>
          <w:tcPr>
            <w:tcW w:w="1068" w:type="dxa"/>
            <w:tcBorders>
              <w:bottom w:val="single" w:sz="4" w:space="0" w:color="auto"/>
            </w:tcBorders>
            <w:shd w:val="clear" w:color="auto" w:fill="FDE9D9" w:themeFill="accent6" w:themeFillTint="33"/>
          </w:tcPr>
          <w:p w:rsidR="0044230E" w:rsidRPr="0044230E" w:rsidRDefault="0044230E" w:rsidP="005C70BA">
            <w:pPr>
              <w:rPr>
                <w:color w:val="FF0000"/>
              </w:rPr>
            </w:pPr>
          </w:p>
        </w:tc>
        <w:tc>
          <w:tcPr>
            <w:tcW w:w="1068" w:type="dxa"/>
            <w:tcBorders>
              <w:bottom w:val="single" w:sz="4" w:space="0" w:color="auto"/>
            </w:tcBorders>
            <w:shd w:val="clear" w:color="auto" w:fill="FDE9D9" w:themeFill="accent6" w:themeFillTint="33"/>
          </w:tcPr>
          <w:p w:rsidR="0044230E" w:rsidRPr="0044230E" w:rsidRDefault="0044230E" w:rsidP="004509EF">
            <w:pPr>
              <w:jc w:val="center"/>
              <w:rPr>
                <w:color w:val="FF0000"/>
              </w:rPr>
            </w:pPr>
          </w:p>
        </w:tc>
      </w:tr>
      <w:tr w:rsidR="00DD2FBC" w:rsidTr="004332F1">
        <w:tc>
          <w:tcPr>
            <w:tcW w:w="10740" w:type="dxa"/>
            <w:gridSpan w:val="9"/>
            <w:vAlign w:val="center"/>
          </w:tcPr>
          <w:p w:rsidR="00DD2FBC" w:rsidRDefault="0007772B" w:rsidP="004332F1">
            <w:pPr>
              <w:jc w:val="center"/>
            </w:pPr>
            <w:r>
              <w:rPr>
                <w:noProof/>
                <w:lang w:eastAsia="cs-CZ"/>
              </w:rPr>
              <mc:AlternateContent>
                <mc:Choice Requires="wps">
                  <w:drawing>
                    <wp:anchor distT="0" distB="0" distL="114300" distR="114300" simplePos="0" relativeHeight="251631616" behindDoc="0" locked="0" layoutInCell="1" allowOverlap="1">
                      <wp:simplePos x="0" y="0"/>
                      <wp:positionH relativeFrom="column">
                        <wp:posOffset>3843655</wp:posOffset>
                      </wp:positionH>
                      <wp:positionV relativeFrom="paragraph">
                        <wp:posOffset>1325880</wp:posOffset>
                      </wp:positionV>
                      <wp:extent cx="1752600" cy="523875"/>
                      <wp:effectExtent l="0" t="438150" r="0" b="447675"/>
                      <wp:wrapNone/>
                      <wp:docPr id="548" name="Textové pole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207392">
                                <a:off x="0" y="0"/>
                                <a:ext cx="1752600"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32" o:spid="_x0000_s1031" type="#_x0000_t202" style="position:absolute;left:0;text-align:left;margin-left:302.65pt;margin-top:104.4pt;width:138pt;height:41.25pt;rotation:-2613366fd;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" filled="f" stroked="f" strokeweight=".5pt">
                      <v:path arrowok="t"/>
                      <v:textbox>
                        <w:txbxContent>
                          <w:p w:rsidR="006D65B2" w:rsidRPr="00A90E20" w:rsidRDefault="006D65B2">
                            <w:pPr>
                              <w:spacing w:after="198"/>
                              <w:rPr>
                                <w:i/>
                                <w:sz w:val="40"/>
                                <w:szCs w:val="40"/>
                              </w:rPr>
                            </w:pPr>
                            <w:r w:rsidRPr="00A90E20">
                              <w:rPr>
                                <w:i/>
                                <w:sz w:val="40"/>
                                <w:szCs w:val="40"/>
                              </w:rPr>
                              <w:t>Ilustrační foto</w:t>
                            </w:r>
                          </w:p>
                        </w:txbxContent>
                      </v:textbox>
                    </v:shape>
                  </w:pict>
                </mc:Fallback>
              </mc:AlternateContent>
            </w:r>
          </w:p>
          <w:p w:rsidR="00DD2FBC" w:rsidRDefault="00DD2FBC" w:rsidP="004332F1">
            <w:pPr>
              <w:jc w:val="center"/>
            </w:pPr>
          </w:p>
          <w:p w:rsidR="00DD2FBC" w:rsidRDefault="00DD2FBC" w:rsidP="004332F1">
            <w:pPr>
              <w:jc w:val="center"/>
            </w:pPr>
          </w:p>
          <w:p w:rsidR="00DD2FBC" w:rsidRDefault="004332F1" w:rsidP="004332F1">
            <w:pPr>
              <w:jc w:val="center"/>
            </w:pPr>
            <w:r>
              <w:rPr>
                <w:noProof/>
                <w:lang w:eastAsia="cs-CZ"/>
              </w:rPr>
              <w:drawing>
                <wp:anchor distT="0" distB="0" distL="114300" distR="114300" simplePos="0" relativeHeight="251608064" behindDoc="1" locked="0" layoutInCell="1" allowOverlap="1" wp14:anchorId="5FDD6C37" wp14:editId="4C8D6D85">
                  <wp:simplePos x="0" y="0"/>
                  <wp:positionH relativeFrom="column">
                    <wp:posOffset>1038860</wp:posOffset>
                  </wp:positionH>
                  <wp:positionV relativeFrom="page">
                    <wp:posOffset>680720</wp:posOffset>
                  </wp:positionV>
                  <wp:extent cx="4572000" cy="3394710"/>
                  <wp:effectExtent l="0" t="0" r="0" b="0"/>
                  <wp:wrapTight wrapText="bothSides">
                    <wp:wrapPolygon edited="0">
                      <wp:start x="0" y="0"/>
                      <wp:lineTo x="0" y="21455"/>
                      <wp:lineTo x="21510" y="21455"/>
                      <wp:lineTo x="21510" y="0"/>
                      <wp:lineTo x="0" y="0"/>
                    </wp:wrapPolygon>
                  </wp:wrapTight>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2000" cy="33947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D2FBC" w:rsidRDefault="00DD2FBC" w:rsidP="004332F1">
            <w:pPr>
              <w:jc w:val="center"/>
            </w:pPr>
          </w:p>
          <w:p w:rsidR="00DD2FBC" w:rsidRDefault="00DD2FBC" w:rsidP="004332F1">
            <w:pPr>
              <w:jc w:val="center"/>
            </w:pPr>
          </w:p>
          <w:p w:rsidR="00DD2FBC" w:rsidRDefault="00DD2FBC"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DD2FBC" w:rsidRDefault="00DD2FBC" w:rsidP="004332F1">
            <w:pPr>
              <w:jc w:val="center"/>
            </w:pPr>
          </w:p>
        </w:tc>
      </w:tr>
      <w:tr w:rsidR="00F33323" w:rsidTr="00F03FB3">
        <w:tc>
          <w:tcPr>
            <w:tcW w:w="552" w:type="dxa"/>
            <w:tcBorders>
              <w:bottom w:val="single" w:sz="4" w:space="0" w:color="auto"/>
            </w:tcBorders>
            <w:shd w:val="clear" w:color="auto" w:fill="FDE9D9" w:themeFill="accent6" w:themeFillTint="33"/>
          </w:tcPr>
          <w:p w:rsidR="00DD2FBC" w:rsidRPr="00F13FB5" w:rsidRDefault="00DD2FBC" w:rsidP="004509EF">
            <w:pPr>
              <w:jc w:val="center"/>
            </w:pPr>
            <w:r w:rsidRPr="00F13FB5">
              <w:lastRenderedPageBreak/>
              <w:t>7</w:t>
            </w:r>
          </w:p>
        </w:tc>
        <w:tc>
          <w:tcPr>
            <w:tcW w:w="1547" w:type="dxa"/>
            <w:tcBorders>
              <w:bottom w:val="single" w:sz="4" w:space="0" w:color="auto"/>
            </w:tcBorders>
            <w:shd w:val="clear" w:color="auto" w:fill="FDE9D9" w:themeFill="accent6" w:themeFillTint="33"/>
          </w:tcPr>
          <w:p w:rsidR="00DD2FBC" w:rsidRPr="00F13FB5" w:rsidRDefault="00CB3285" w:rsidP="004509EF">
            <w:pPr>
              <w:rPr>
                <w:b/>
              </w:rPr>
            </w:pPr>
            <w:r w:rsidRPr="00CB3285">
              <w:rPr>
                <w:b/>
              </w:rPr>
              <w:t>Žákovský stůl, plynule výškově nastavitelný pomocí kličky - dvoumístný</w:t>
            </w:r>
          </w:p>
        </w:tc>
        <w:tc>
          <w:tcPr>
            <w:tcW w:w="3449" w:type="dxa"/>
            <w:gridSpan w:val="2"/>
            <w:tcBorders>
              <w:bottom w:val="single" w:sz="4" w:space="0" w:color="auto"/>
            </w:tcBorders>
            <w:shd w:val="clear" w:color="auto" w:fill="FDE9D9" w:themeFill="accent6" w:themeFillTint="33"/>
          </w:tcPr>
          <w:p w:rsidR="00DD2FBC" w:rsidRPr="00F13FB5" w:rsidRDefault="00041361" w:rsidP="004509EF">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F13FB5" w:rsidRPr="00F13FB5" w:rsidRDefault="00F13FB5" w:rsidP="004509EF">
            <w:pPr>
              <w:pStyle w:val="Default"/>
              <w:rPr>
                <w:rFonts w:asciiTheme="minorHAnsi" w:hAnsiTheme="minorHAnsi"/>
                <w:sz w:val="22"/>
                <w:szCs w:val="22"/>
              </w:rPr>
            </w:pPr>
            <w:r w:rsidRPr="00F13FB5">
              <w:rPr>
                <w:rFonts w:asciiTheme="minorHAnsi" w:hAnsiTheme="minorHAnsi"/>
                <w:sz w:val="22"/>
                <w:szCs w:val="22"/>
              </w:rPr>
              <w:t>- dvoumístný</w:t>
            </w:r>
            <w:r w:rsidR="00BA0B6F">
              <w:rPr>
                <w:rFonts w:asciiTheme="minorHAnsi" w:hAnsiTheme="minorHAnsi"/>
                <w:sz w:val="22"/>
                <w:szCs w:val="22"/>
              </w:rPr>
              <w:t xml:space="preserve"> stůl</w:t>
            </w:r>
          </w:p>
          <w:p w:rsidR="00F13FB5" w:rsidRPr="00F13FB5" w:rsidRDefault="00F13FB5" w:rsidP="004509EF">
            <w:pPr>
              <w:pStyle w:val="Default"/>
              <w:rPr>
                <w:rFonts w:asciiTheme="minorHAnsi" w:hAnsiTheme="minorHAnsi"/>
                <w:sz w:val="22"/>
                <w:szCs w:val="22"/>
              </w:rPr>
            </w:pPr>
            <w:r>
              <w:rPr>
                <w:rFonts w:asciiTheme="minorHAnsi" w:hAnsiTheme="minorHAnsi"/>
                <w:sz w:val="22"/>
                <w:szCs w:val="22"/>
              </w:rPr>
              <w:t>- p</w:t>
            </w:r>
            <w:r w:rsidR="00BA0B6F">
              <w:rPr>
                <w:rFonts w:asciiTheme="minorHAnsi" w:hAnsiTheme="minorHAnsi"/>
                <w:sz w:val="22"/>
                <w:szCs w:val="22"/>
              </w:rPr>
              <w:t>lynulá nastavitelná</w:t>
            </w:r>
            <w:r w:rsidRPr="00F13FB5">
              <w:rPr>
                <w:rFonts w:asciiTheme="minorHAnsi" w:hAnsiTheme="minorHAnsi"/>
                <w:sz w:val="22"/>
                <w:szCs w:val="22"/>
              </w:rPr>
              <w:t xml:space="preserve"> </w:t>
            </w:r>
            <w:r w:rsidR="00BA0B6F">
              <w:rPr>
                <w:rFonts w:asciiTheme="minorHAnsi" w:hAnsiTheme="minorHAnsi"/>
                <w:sz w:val="22"/>
                <w:szCs w:val="22"/>
              </w:rPr>
              <w:t xml:space="preserve">výška </w:t>
            </w:r>
            <w:r w:rsidRPr="00F13FB5">
              <w:rPr>
                <w:rFonts w:asciiTheme="minorHAnsi" w:hAnsiTheme="minorHAnsi"/>
                <w:sz w:val="22"/>
                <w:szCs w:val="22"/>
              </w:rPr>
              <w:t xml:space="preserve">pomocí </w:t>
            </w:r>
            <w:r w:rsidRPr="00F13FB5">
              <w:rPr>
                <w:rFonts w:asciiTheme="minorHAnsi" w:hAnsiTheme="minorHAnsi"/>
                <w:b/>
                <w:sz w:val="22"/>
                <w:szCs w:val="22"/>
              </w:rPr>
              <w:t>kličky</w:t>
            </w:r>
          </w:p>
          <w:p w:rsidR="00041361" w:rsidRPr="00F13FB5" w:rsidRDefault="00041361" w:rsidP="004509EF">
            <w:pPr>
              <w:pStyle w:val="Default"/>
              <w:rPr>
                <w:rFonts w:asciiTheme="minorHAnsi" w:hAnsiTheme="minorHAnsi"/>
                <w:sz w:val="22"/>
                <w:szCs w:val="22"/>
              </w:rPr>
            </w:pPr>
            <w:r w:rsidRPr="00F13FB5">
              <w:rPr>
                <w:rFonts w:asciiTheme="minorHAnsi" w:hAnsiTheme="minorHAnsi"/>
                <w:sz w:val="22"/>
                <w:szCs w:val="22"/>
              </w:rPr>
              <w:t>- rozměr:</w:t>
            </w:r>
            <w:r w:rsidR="00F13FB5">
              <w:rPr>
                <w:rFonts w:asciiTheme="minorHAnsi" w:hAnsiTheme="minorHAnsi"/>
                <w:sz w:val="22"/>
                <w:szCs w:val="22"/>
              </w:rPr>
              <w:t xml:space="preserve"> 1300 x 565–820 x 650 mm</w:t>
            </w:r>
            <w:r w:rsidRPr="00F13FB5">
              <w:rPr>
                <w:rFonts w:asciiTheme="minorHAnsi" w:hAnsiTheme="minorHAnsi"/>
                <w:sz w:val="22"/>
                <w:szCs w:val="22"/>
              </w:rPr>
              <w:t xml:space="preserve"> </w:t>
            </w:r>
          </w:p>
          <w:p w:rsidR="00041361" w:rsidRDefault="00F13FB5" w:rsidP="004509EF">
            <w:pPr>
              <w:pStyle w:val="Default"/>
              <w:rPr>
                <w:rFonts w:asciiTheme="minorHAnsi" w:hAnsiTheme="minorHAnsi"/>
                <w:sz w:val="22"/>
                <w:szCs w:val="22"/>
              </w:rPr>
            </w:pPr>
            <w:r>
              <w:rPr>
                <w:rFonts w:asciiTheme="minorHAnsi" w:hAnsiTheme="minorHAnsi"/>
                <w:sz w:val="22"/>
                <w:szCs w:val="22"/>
              </w:rPr>
              <w:t xml:space="preserve">- </w:t>
            </w:r>
            <w:r w:rsidR="00310D36">
              <w:rPr>
                <w:rFonts w:asciiTheme="minorHAnsi" w:hAnsiTheme="minorHAnsi"/>
                <w:sz w:val="22"/>
                <w:szCs w:val="22"/>
              </w:rPr>
              <w:t xml:space="preserve">dřevotřísková deska, </w:t>
            </w:r>
            <w:proofErr w:type="spellStart"/>
            <w:r w:rsidR="00310D36">
              <w:rPr>
                <w:rFonts w:asciiTheme="minorHAnsi" w:hAnsiTheme="minorHAnsi"/>
                <w:sz w:val="22"/>
                <w:szCs w:val="22"/>
              </w:rPr>
              <w:t>tl</w:t>
            </w:r>
            <w:proofErr w:type="spellEnd"/>
            <w:r w:rsidR="00310D36">
              <w:rPr>
                <w:rFonts w:asciiTheme="minorHAnsi" w:hAnsiTheme="minorHAnsi"/>
                <w:sz w:val="22"/>
                <w:szCs w:val="22"/>
              </w:rPr>
              <w:t>. 25 mm, pokrytá laminem, hrana PUR (polyuretanová hrana)</w:t>
            </w:r>
          </w:p>
          <w:p w:rsidR="00F13FB5" w:rsidRPr="00F13FB5" w:rsidRDefault="00F13FB5" w:rsidP="004509EF">
            <w:pPr>
              <w:pStyle w:val="Default"/>
              <w:rPr>
                <w:rFonts w:asciiTheme="minorHAnsi" w:hAnsiTheme="minorHAnsi"/>
                <w:sz w:val="22"/>
                <w:szCs w:val="22"/>
              </w:rPr>
            </w:pPr>
            <w:r>
              <w:rPr>
                <w:rFonts w:asciiTheme="minorHAnsi" w:hAnsiTheme="minorHAnsi"/>
                <w:sz w:val="22"/>
                <w:szCs w:val="22"/>
              </w:rPr>
              <w:t>- dekor buk</w:t>
            </w:r>
          </w:p>
        </w:tc>
        <w:tc>
          <w:tcPr>
            <w:tcW w:w="920" w:type="dxa"/>
            <w:tcBorders>
              <w:bottom w:val="single" w:sz="4" w:space="0" w:color="auto"/>
            </w:tcBorders>
            <w:shd w:val="clear" w:color="auto" w:fill="FDE9D9" w:themeFill="accent6" w:themeFillTint="33"/>
          </w:tcPr>
          <w:p w:rsidR="00DD2FBC" w:rsidRPr="00F13FB5" w:rsidRDefault="00041361" w:rsidP="004509EF">
            <w:pPr>
              <w:jc w:val="center"/>
            </w:pPr>
            <w:r w:rsidRPr="00F13FB5">
              <w:t>15</w:t>
            </w:r>
          </w:p>
        </w:tc>
        <w:tc>
          <w:tcPr>
            <w:tcW w:w="1068" w:type="dxa"/>
            <w:tcBorders>
              <w:bottom w:val="single" w:sz="4" w:space="0" w:color="auto"/>
            </w:tcBorders>
            <w:shd w:val="clear" w:color="auto" w:fill="FDE9D9" w:themeFill="accent6" w:themeFillTint="33"/>
          </w:tcPr>
          <w:p w:rsidR="00DD2FBC" w:rsidRPr="00F13FB5" w:rsidRDefault="00DD2FBC" w:rsidP="004509EF">
            <w:pPr>
              <w:jc w:val="center"/>
            </w:pPr>
          </w:p>
        </w:tc>
        <w:tc>
          <w:tcPr>
            <w:tcW w:w="1068" w:type="dxa"/>
            <w:tcBorders>
              <w:bottom w:val="single" w:sz="4" w:space="0" w:color="auto"/>
            </w:tcBorders>
            <w:shd w:val="clear" w:color="auto" w:fill="FDE9D9" w:themeFill="accent6" w:themeFillTint="33"/>
          </w:tcPr>
          <w:p w:rsidR="00DD2FBC" w:rsidRPr="00F13FB5" w:rsidRDefault="00DD2FBC" w:rsidP="00041361"/>
        </w:tc>
        <w:tc>
          <w:tcPr>
            <w:tcW w:w="1068" w:type="dxa"/>
            <w:tcBorders>
              <w:bottom w:val="single" w:sz="4" w:space="0" w:color="auto"/>
            </w:tcBorders>
            <w:shd w:val="clear" w:color="auto" w:fill="FDE9D9" w:themeFill="accent6" w:themeFillTint="33"/>
          </w:tcPr>
          <w:p w:rsidR="00DD2FBC" w:rsidRPr="00F13FB5" w:rsidRDefault="00DD2FBC" w:rsidP="00041361"/>
        </w:tc>
        <w:tc>
          <w:tcPr>
            <w:tcW w:w="1068" w:type="dxa"/>
            <w:tcBorders>
              <w:bottom w:val="single" w:sz="4" w:space="0" w:color="auto"/>
            </w:tcBorders>
            <w:shd w:val="clear" w:color="auto" w:fill="FDE9D9" w:themeFill="accent6" w:themeFillTint="33"/>
          </w:tcPr>
          <w:p w:rsidR="00DD2FBC" w:rsidRPr="00F13FB5" w:rsidRDefault="00DD2FBC" w:rsidP="004509EF">
            <w:pPr>
              <w:jc w:val="center"/>
            </w:pPr>
          </w:p>
        </w:tc>
      </w:tr>
      <w:tr w:rsidR="00DD2FBC" w:rsidTr="00F03FB3">
        <w:tc>
          <w:tcPr>
            <w:tcW w:w="10740" w:type="dxa"/>
            <w:gridSpan w:val="9"/>
          </w:tcPr>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BA0B6F" w:rsidRDefault="00BA0B6F" w:rsidP="004509EF">
            <w:pPr>
              <w:jc w:val="center"/>
            </w:pPr>
          </w:p>
          <w:p w:rsidR="00BA0B6F" w:rsidRDefault="00BA0B6F"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EE7851" w:rsidP="004509EF">
            <w:pPr>
              <w:jc w:val="center"/>
            </w:pPr>
            <w:r>
              <w:rPr>
                <w:noProof/>
                <w:lang w:eastAsia="cs-CZ"/>
              </w:rPr>
              <w:drawing>
                <wp:anchor distT="0" distB="0" distL="114300" distR="114300" simplePos="0" relativeHeight="251616256" behindDoc="1" locked="0" layoutInCell="1" allowOverlap="1">
                  <wp:simplePos x="0" y="0"/>
                  <wp:positionH relativeFrom="margin">
                    <wp:posOffset>1372235</wp:posOffset>
                  </wp:positionH>
                  <wp:positionV relativeFrom="paragraph">
                    <wp:posOffset>151765</wp:posOffset>
                  </wp:positionV>
                  <wp:extent cx="3632835" cy="2076450"/>
                  <wp:effectExtent l="0" t="0" r="0" b="0"/>
                  <wp:wrapTight wrapText="bothSides">
                    <wp:wrapPolygon edited="0">
                      <wp:start x="0" y="0"/>
                      <wp:lineTo x="0" y="21402"/>
                      <wp:lineTo x="21521" y="21402"/>
                      <wp:lineTo x="21521" y="0"/>
                      <wp:lineTo x="0" y="0"/>
                    </wp:wrapPolygon>
                  </wp:wrapTight>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32835" cy="20764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D2FBC" w:rsidRDefault="00DD2FBC" w:rsidP="004509EF">
            <w:pPr>
              <w:jc w:val="center"/>
            </w:pPr>
          </w:p>
          <w:p w:rsidR="00DD2FBC" w:rsidRDefault="00DD2FBC" w:rsidP="004509EF">
            <w:pPr>
              <w:jc w:val="center"/>
            </w:pPr>
          </w:p>
          <w:p w:rsidR="00041361" w:rsidRDefault="00041361" w:rsidP="004509EF">
            <w:pPr>
              <w:jc w:val="center"/>
            </w:pPr>
          </w:p>
          <w:p w:rsidR="00041361" w:rsidRDefault="00041361" w:rsidP="004509EF">
            <w:pPr>
              <w:jc w:val="center"/>
            </w:pPr>
          </w:p>
          <w:p w:rsidR="00041361" w:rsidRDefault="0007772B" w:rsidP="004509EF">
            <w:pPr>
              <w:jc w:val="center"/>
            </w:pPr>
            <w:r>
              <w:rPr>
                <w:noProof/>
                <w:lang w:eastAsia="cs-CZ"/>
              </w:rPr>
              <mc:AlternateContent>
                <mc:Choice Requires="wps">
                  <w:drawing>
                    <wp:anchor distT="0" distB="0" distL="114300" distR="114300" simplePos="0" relativeHeight="251633664" behindDoc="0" locked="0" layoutInCell="1" allowOverlap="1">
                      <wp:simplePos x="0" y="0"/>
                      <wp:positionH relativeFrom="column">
                        <wp:posOffset>2571115</wp:posOffset>
                      </wp:positionH>
                      <wp:positionV relativeFrom="paragraph">
                        <wp:posOffset>42545</wp:posOffset>
                      </wp:positionV>
                      <wp:extent cx="1838325" cy="635635"/>
                      <wp:effectExtent l="0" t="400050" r="0" b="393065"/>
                      <wp:wrapNone/>
                      <wp:docPr id="547" name="Textové pol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51630">
                                <a:off x="0" y="0"/>
                                <a:ext cx="1838325" cy="635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33" o:spid="_x0000_s1032" type="#_x0000_t202" style="position:absolute;left:0;text-align:left;margin-left:202.45pt;margin-top:3.35pt;width:144.75pt;height:50.05pt;rotation:-2128140fd;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" filled="f" stroked="f" strokeweight=".5pt">
                      <v:path arrowok="t"/>
                      <v:textbox>
                        <w:txbxContent>
                          <w:p w:rsidR="006D65B2" w:rsidRPr="00A90E20" w:rsidRDefault="006D65B2">
                            <w:pPr>
                              <w:spacing w:after="198"/>
                              <w:rPr>
                                <w:i/>
                                <w:sz w:val="40"/>
                                <w:szCs w:val="40"/>
                              </w:rPr>
                            </w:pPr>
                            <w:r w:rsidRPr="00A90E20">
                              <w:rPr>
                                <w:i/>
                                <w:sz w:val="40"/>
                                <w:szCs w:val="40"/>
                              </w:rPr>
                              <w:t>Ilustrační foto</w:t>
                            </w:r>
                          </w:p>
                        </w:txbxContent>
                      </v:textbox>
                    </v:shape>
                  </w:pict>
                </mc:Fallback>
              </mc:AlternateContent>
            </w:r>
          </w:p>
          <w:p w:rsidR="00041361" w:rsidRDefault="00041361" w:rsidP="004509EF">
            <w:pPr>
              <w:jc w:val="center"/>
            </w:pPr>
          </w:p>
          <w:p w:rsidR="00041361" w:rsidRDefault="00041361" w:rsidP="004509EF">
            <w:pPr>
              <w:jc w:val="center"/>
            </w:pPr>
          </w:p>
          <w:p w:rsidR="00041361" w:rsidRDefault="00041361" w:rsidP="004509EF">
            <w:pPr>
              <w:jc w:val="center"/>
            </w:pPr>
          </w:p>
          <w:p w:rsidR="00041361" w:rsidRDefault="00041361" w:rsidP="004509EF">
            <w:pPr>
              <w:jc w:val="center"/>
            </w:pPr>
          </w:p>
          <w:p w:rsidR="00041361" w:rsidRDefault="00041361" w:rsidP="004509EF">
            <w:pPr>
              <w:jc w:val="center"/>
            </w:pPr>
          </w:p>
          <w:p w:rsidR="00041361" w:rsidRDefault="00041361"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041361" w:rsidRDefault="00041361" w:rsidP="002A09E1"/>
        </w:tc>
      </w:tr>
      <w:tr w:rsidR="00F33323" w:rsidTr="00F03FB3">
        <w:tc>
          <w:tcPr>
            <w:tcW w:w="552" w:type="dxa"/>
            <w:tcBorders>
              <w:bottom w:val="single" w:sz="4" w:space="0" w:color="auto"/>
            </w:tcBorders>
            <w:shd w:val="clear" w:color="auto" w:fill="FDE9D9" w:themeFill="accent6" w:themeFillTint="33"/>
          </w:tcPr>
          <w:p w:rsidR="00DD2FBC" w:rsidRDefault="00DD2FBC" w:rsidP="004509EF">
            <w:pPr>
              <w:jc w:val="center"/>
            </w:pPr>
            <w:r>
              <w:lastRenderedPageBreak/>
              <w:t>8</w:t>
            </w:r>
          </w:p>
        </w:tc>
        <w:tc>
          <w:tcPr>
            <w:tcW w:w="1547" w:type="dxa"/>
            <w:tcBorders>
              <w:bottom w:val="single" w:sz="4" w:space="0" w:color="auto"/>
            </w:tcBorders>
            <w:shd w:val="clear" w:color="auto" w:fill="FDE9D9" w:themeFill="accent6" w:themeFillTint="33"/>
          </w:tcPr>
          <w:p w:rsidR="00DD2FBC" w:rsidRPr="004F70BF" w:rsidRDefault="00CB3285" w:rsidP="004509EF">
            <w:pPr>
              <w:rPr>
                <w:b/>
              </w:rPr>
            </w:pPr>
            <w:r w:rsidRPr="00CB3285">
              <w:rPr>
                <w:b/>
              </w:rPr>
              <w:t xml:space="preserve">Židle s PP sedákem a opěrákem na stabilní ocelové kostře, certifikát EN 1729 </w:t>
            </w:r>
            <w:r w:rsidR="00BA0B6F" w:rsidRPr="004F70BF">
              <w:rPr>
                <w:b/>
              </w:rPr>
              <w:t xml:space="preserve"> </w:t>
            </w:r>
          </w:p>
        </w:tc>
        <w:tc>
          <w:tcPr>
            <w:tcW w:w="3449" w:type="dxa"/>
            <w:gridSpan w:val="2"/>
            <w:tcBorders>
              <w:bottom w:val="single" w:sz="4" w:space="0" w:color="auto"/>
            </w:tcBorders>
            <w:shd w:val="clear" w:color="auto" w:fill="FDE9D9" w:themeFill="accent6" w:themeFillTint="33"/>
          </w:tcPr>
          <w:p w:rsidR="00DD2FBC" w:rsidRDefault="004F70BF" w:rsidP="004509EF">
            <w:pPr>
              <w:pStyle w:val="Default"/>
              <w:rPr>
                <w:rFonts w:asciiTheme="minorHAnsi" w:hAnsiTheme="minorHAnsi"/>
                <w:sz w:val="22"/>
                <w:szCs w:val="22"/>
                <w:u w:val="single"/>
              </w:rPr>
            </w:pPr>
            <w:r w:rsidRPr="004F70BF">
              <w:rPr>
                <w:rFonts w:asciiTheme="minorHAnsi" w:hAnsiTheme="minorHAnsi"/>
                <w:sz w:val="22"/>
                <w:szCs w:val="22"/>
                <w:u w:val="single"/>
              </w:rPr>
              <w:t>Specifikace</w:t>
            </w:r>
            <w:r>
              <w:rPr>
                <w:rFonts w:asciiTheme="minorHAnsi" w:hAnsiTheme="minorHAnsi"/>
                <w:sz w:val="22"/>
                <w:szCs w:val="22"/>
                <w:u w:val="single"/>
              </w:rPr>
              <w:t>:</w:t>
            </w:r>
          </w:p>
          <w:p w:rsidR="00CF2BA1" w:rsidRDefault="00CF2BA1" w:rsidP="004509EF">
            <w:pPr>
              <w:pStyle w:val="Default"/>
              <w:rPr>
                <w:rFonts w:asciiTheme="minorHAnsi" w:hAnsiTheme="minorHAnsi"/>
                <w:sz w:val="22"/>
                <w:szCs w:val="22"/>
              </w:rPr>
            </w:pPr>
            <w:r>
              <w:rPr>
                <w:rFonts w:asciiTheme="minorHAnsi" w:hAnsiTheme="minorHAnsi"/>
                <w:sz w:val="22"/>
                <w:szCs w:val="22"/>
              </w:rPr>
              <w:t>- sedák ze strukturovaného polypropylenu</w:t>
            </w:r>
          </w:p>
          <w:p w:rsidR="00CF2BA1" w:rsidRDefault="00222DF8" w:rsidP="004509EF">
            <w:pPr>
              <w:pStyle w:val="Default"/>
              <w:rPr>
                <w:rFonts w:asciiTheme="minorHAnsi" w:hAnsiTheme="minorHAnsi"/>
                <w:sz w:val="22"/>
                <w:szCs w:val="22"/>
              </w:rPr>
            </w:pPr>
            <w:r>
              <w:rPr>
                <w:rFonts w:asciiTheme="minorHAnsi" w:hAnsiTheme="minorHAnsi"/>
                <w:sz w:val="22"/>
                <w:szCs w:val="22"/>
              </w:rPr>
              <w:t>- velikost: 6</w:t>
            </w:r>
          </w:p>
          <w:p w:rsidR="00CF2BA1" w:rsidRPr="00087F6E" w:rsidRDefault="00087F6E" w:rsidP="004509EF">
            <w:pPr>
              <w:pStyle w:val="Default"/>
              <w:rPr>
                <w:rFonts w:asciiTheme="minorHAnsi" w:hAnsiTheme="minorHAnsi"/>
                <w:color w:val="FF0000"/>
                <w:sz w:val="22"/>
                <w:szCs w:val="22"/>
              </w:rPr>
            </w:pPr>
            <w:r>
              <w:rPr>
                <w:rFonts w:asciiTheme="minorHAnsi" w:hAnsiTheme="minorHAnsi"/>
                <w:sz w:val="22"/>
                <w:szCs w:val="22"/>
              </w:rPr>
              <w:t xml:space="preserve">- </w:t>
            </w:r>
            <w:r w:rsidRPr="00222DF8">
              <w:rPr>
                <w:rFonts w:asciiTheme="minorHAnsi" w:hAnsiTheme="minorHAnsi"/>
                <w:color w:val="auto"/>
                <w:sz w:val="22"/>
                <w:szCs w:val="22"/>
              </w:rPr>
              <w:t>pružná ocelová kostra</w:t>
            </w:r>
            <w:r w:rsidRPr="00087F6E">
              <w:rPr>
                <w:rFonts w:asciiTheme="minorHAnsi" w:hAnsiTheme="minorHAnsi"/>
                <w:color w:val="FF0000"/>
                <w:sz w:val="22"/>
                <w:szCs w:val="22"/>
              </w:rPr>
              <w:t xml:space="preserve"> </w:t>
            </w:r>
          </w:p>
          <w:p w:rsidR="00CF2BA1" w:rsidRPr="00CF2BA1" w:rsidRDefault="00CF2BA1" w:rsidP="004509EF">
            <w:pPr>
              <w:pStyle w:val="Default"/>
              <w:rPr>
                <w:rFonts w:asciiTheme="minorHAnsi" w:hAnsiTheme="minorHAnsi"/>
                <w:sz w:val="22"/>
                <w:szCs w:val="22"/>
              </w:rPr>
            </w:pPr>
            <w:r w:rsidRPr="00CF2BA1">
              <w:rPr>
                <w:rFonts w:asciiTheme="minorHAnsi" w:hAnsiTheme="minorHAnsi"/>
                <w:sz w:val="22"/>
                <w:szCs w:val="22"/>
              </w:rPr>
              <w:t>- certifikát EN 1729</w:t>
            </w:r>
          </w:p>
        </w:tc>
        <w:tc>
          <w:tcPr>
            <w:tcW w:w="920" w:type="dxa"/>
            <w:tcBorders>
              <w:bottom w:val="single" w:sz="4" w:space="0" w:color="auto"/>
            </w:tcBorders>
            <w:shd w:val="clear" w:color="auto" w:fill="FDE9D9" w:themeFill="accent6" w:themeFillTint="33"/>
          </w:tcPr>
          <w:p w:rsidR="00DD2FBC" w:rsidRDefault="004F70BF" w:rsidP="004509EF">
            <w:pPr>
              <w:jc w:val="center"/>
            </w:pPr>
            <w:r>
              <w:t>30</w:t>
            </w: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F70BF"/>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r>
      <w:tr w:rsidR="00DD2FBC" w:rsidTr="00C34131">
        <w:tc>
          <w:tcPr>
            <w:tcW w:w="10740" w:type="dxa"/>
            <w:gridSpan w:val="9"/>
            <w:vAlign w:val="center"/>
          </w:tcPr>
          <w:p w:rsidR="00DD2FBC" w:rsidRDefault="00DD2FBC" w:rsidP="00C34131">
            <w:pPr>
              <w:jc w:val="center"/>
            </w:pPr>
          </w:p>
          <w:p w:rsidR="00DD2FBC" w:rsidRDefault="00DD2FBC" w:rsidP="00C34131">
            <w:pPr>
              <w:jc w:val="center"/>
            </w:pPr>
          </w:p>
          <w:p w:rsidR="00DD2FBC" w:rsidRDefault="00DD2FBC" w:rsidP="00C34131">
            <w:pPr>
              <w:jc w:val="center"/>
            </w:pPr>
          </w:p>
          <w:p w:rsidR="00DD2FBC" w:rsidRDefault="00DD2FBC" w:rsidP="00C34131">
            <w:pPr>
              <w:jc w:val="center"/>
            </w:pPr>
          </w:p>
          <w:p w:rsidR="00DD2FBC" w:rsidRDefault="00DD2FBC" w:rsidP="00C34131">
            <w:pPr>
              <w:jc w:val="center"/>
            </w:pPr>
          </w:p>
          <w:p w:rsidR="00DD2FBC" w:rsidRDefault="00DD2FBC" w:rsidP="00C34131">
            <w:pPr>
              <w:jc w:val="center"/>
            </w:pPr>
          </w:p>
          <w:p w:rsidR="00DD2FBC" w:rsidRDefault="00DD2FBC" w:rsidP="00C34131">
            <w:pPr>
              <w:jc w:val="center"/>
            </w:pPr>
          </w:p>
          <w:p w:rsidR="00DD2FBC" w:rsidRDefault="00DD2FBC" w:rsidP="00C34131">
            <w:pPr>
              <w:jc w:val="center"/>
            </w:pPr>
          </w:p>
          <w:p w:rsidR="00DD2FBC" w:rsidRDefault="00DD2FBC" w:rsidP="00C34131">
            <w:pPr>
              <w:jc w:val="center"/>
            </w:pPr>
          </w:p>
          <w:p w:rsidR="00DD2FBC" w:rsidRDefault="00EE7851" w:rsidP="00C34131">
            <w:pPr>
              <w:jc w:val="center"/>
            </w:pPr>
            <w:r>
              <w:rPr>
                <w:noProof/>
                <w:lang w:eastAsia="cs-CZ"/>
              </w:rPr>
              <w:drawing>
                <wp:anchor distT="0" distB="0" distL="114300" distR="114300" simplePos="0" relativeHeight="251624448" behindDoc="1" locked="0" layoutInCell="1" allowOverlap="1">
                  <wp:simplePos x="0" y="0"/>
                  <wp:positionH relativeFrom="column">
                    <wp:posOffset>831850</wp:posOffset>
                  </wp:positionH>
                  <wp:positionV relativeFrom="paragraph">
                    <wp:posOffset>137795</wp:posOffset>
                  </wp:positionV>
                  <wp:extent cx="5099050" cy="2390775"/>
                  <wp:effectExtent l="0" t="0" r="0" b="0"/>
                  <wp:wrapTight wrapText="bothSides">
                    <wp:wrapPolygon edited="0">
                      <wp:start x="0" y="0"/>
                      <wp:lineTo x="0" y="21514"/>
                      <wp:lineTo x="21546" y="21514"/>
                      <wp:lineTo x="21546" y="0"/>
                      <wp:lineTo x="0" y="0"/>
                    </wp:wrapPolygon>
                  </wp:wrapTight>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99050" cy="2390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D2FBC" w:rsidRDefault="00DD2FBC" w:rsidP="00C34131">
            <w:pPr>
              <w:jc w:val="center"/>
            </w:pPr>
          </w:p>
          <w:p w:rsidR="00DD2FBC" w:rsidRDefault="00DD2FBC" w:rsidP="00C34131">
            <w:pPr>
              <w:jc w:val="center"/>
            </w:pPr>
          </w:p>
          <w:p w:rsidR="00DD2FBC" w:rsidRDefault="00DD2FBC" w:rsidP="00C34131">
            <w:pPr>
              <w:jc w:val="center"/>
            </w:pPr>
          </w:p>
          <w:p w:rsidR="004F70BF" w:rsidRDefault="0007772B" w:rsidP="00C34131">
            <w:pPr>
              <w:jc w:val="center"/>
            </w:pPr>
            <w:r>
              <w:rPr>
                <w:noProof/>
                <w:lang w:eastAsia="cs-CZ"/>
              </w:rPr>
              <mc:AlternateContent>
                <mc:Choice Requires="wps">
                  <w:drawing>
                    <wp:anchor distT="0" distB="0" distL="114300" distR="114300" simplePos="0" relativeHeight="251635712" behindDoc="0" locked="0" layoutInCell="1" allowOverlap="1">
                      <wp:simplePos x="0" y="0"/>
                      <wp:positionH relativeFrom="column">
                        <wp:posOffset>3578860</wp:posOffset>
                      </wp:positionH>
                      <wp:positionV relativeFrom="paragraph">
                        <wp:posOffset>156210</wp:posOffset>
                      </wp:positionV>
                      <wp:extent cx="1946910" cy="733425"/>
                      <wp:effectExtent l="0" t="514350" r="0" b="523875"/>
                      <wp:wrapNone/>
                      <wp:docPr id="546" name="Textové pole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996166">
                                <a:off x="0" y="0"/>
                                <a:ext cx="1946910" cy="733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pPr>
                                    <w:spacing w:after="198"/>
                                    <w:rPr>
                                      <w:i/>
                                      <w:sz w:val="36"/>
                                      <w:szCs w:val="36"/>
                                    </w:rPr>
                                  </w:pPr>
                                  <w:r w:rsidRPr="00A90E20">
                                    <w:rPr>
                                      <w:i/>
                                      <w:sz w:val="36"/>
                                      <w:szCs w:val="36"/>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ové pole 38" o:spid="_x0000_s1033" type="#_x0000_t202" style="position:absolute;left:0;text-align:left;margin-left:281.8pt;margin-top:12.3pt;width:153.3pt;height:57.75pt;rotation:-2844081fd;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" filled="f" stroked="f" strokeweight=".5pt">
                      <v:path arrowok="t"/>
                      <v:textbox>
                        <w:txbxContent>
                          <w:p w:rsidR="006D65B2" w:rsidRPr="00A90E20" w:rsidRDefault="006D65B2">
                            <w:pPr>
                              <w:spacing w:after="198"/>
                              <w:rPr>
                                <w:i/>
                                <w:sz w:val="36"/>
                                <w:szCs w:val="36"/>
                              </w:rPr>
                            </w:pPr>
                            <w:r w:rsidRPr="00A90E20">
                              <w:rPr>
                                <w:i/>
                                <w:sz w:val="36"/>
                                <w:szCs w:val="36"/>
                              </w:rPr>
                              <w:t>Ilustrační foto</w:t>
                            </w:r>
                          </w:p>
                        </w:txbxContent>
                      </v:textbox>
                    </v:shape>
                  </w:pict>
                </mc:Fallback>
              </mc:AlternateContent>
            </w: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222DF8" w:rsidRDefault="00222DF8" w:rsidP="00C34131"/>
        </w:tc>
      </w:tr>
      <w:tr w:rsidR="00F33323" w:rsidTr="00F03FB3">
        <w:tc>
          <w:tcPr>
            <w:tcW w:w="552" w:type="dxa"/>
            <w:tcBorders>
              <w:bottom w:val="single" w:sz="4" w:space="0" w:color="auto"/>
            </w:tcBorders>
            <w:shd w:val="clear" w:color="auto" w:fill="FDE9D9" w:themeFill="accent6" w:themeFillTint="33"/>
          </w:tcPr>
          <w:p w:rsidR="00DD2FBC" w:rsidRDefault="00DD2FBC" w:rsidP="004509EF">
            <w:pPr>
              <w:jc w:val="center"/>
            </w:pPr>
            <w:r>
              <w:lastRenderedPageBreak/>
              <w:t>9</w:t>
            </w:r>
          </w:p>
        </w:tc>
        <w:tc>
          <w:tcPr>
            <w:tcW w:w="1547" w:type="dxa"/>
            <w:tcBorders>
              <w:bottom w:val="single" w:sz="4" w:space="0" w:color="auto"/>
            </w:tcBorders>
            <w:shd w:val="clear" w:color="auto" w:fill="FDE9D9" w:themeFill="accent6" w:themeFillTint="33"/>
          </w:tcPr>
          <w:p w:rsidR="00DD2FBC" w:rsidRPr="004F70BF" w:rsidRDefault="004F70BF" w:rsidP="004509EF">
            <w:pPr>
              <w:rPr>
                <w:b/>
              </w:rPr>
            </w:pPr>
            <w:r w:rsidRPr="004F70BF">
              <w:rPr>
                <w:b/>
              </w:rPr>
              <w:t>Úložné skříňky pod parapety</w:t>
            </w:r>
          </w:p>
        </w:tc>
        <w:tc>
          <w:tcPr>
            <w:tcW w:w="3449" w:type="dxa"/>
            <w:gridSpan w:val="2"/>
            <w:tcBorders>
              <w:bottom w:val="single" w:sz="4" w:space="0" w:color="auto"/>
            </w:tcBorders>
            <w:shd w:val="clear" w:color="auto" w:fill="FDE9D9" w:themeFill="accent6" w:themeFillTint="33"/>
          </w:tcPr>
          <w:p w:rsidR="00DD2FBC" w:rsidRDefault="004F70BF" w:rsidP="004509EF">
            <w:pPr>
              <w:pStyle w:val="Default"/>
              <w:rPr>
                <w:rFonts w:asciiTheme="minorHAnsi" w:hAnsiTheme="minorHAnsi"/>
                <w:sz w:val="22"/>
                <w:szCs w:val="22"/>
                <w:u w:val="single"/>
              </w:rPr>
            </w:pPr>
            <w:r w:rsidRPr="004F70BF">
              <w:rPr>
                <w:rFonts w:asciiTheme="minorHAnsi" w:hAnsiTheme="minorHAnsi"/>
                <w:sz w:val="22"/>
                <w:szCs w:val="22"/>
                <w:u w:val="single"/>
              </w:rPr>
              <w:t>Specifikace:</w:t>
            </w:r>
          </w:p>
          <w:p w:rsidR="00E50719" w:rsidRDefault="00E50719" w:rsidP="004509EF">
            <w:pPr>
              <w:pStyle w:val="Default"/>
              <w:rPr>
                <w:rFonts w:asciiTheme="minorHAnsi" w:hAnsiTheme="minorHAnsi"/>
                <w:sz w:val="22"/>
                <w:szCs w:val="22"/>
                <w:u w:val="single"/>
              </w:rPr>
            </w:pPr>
            <w:r w:rsidRPr="00E50719">
              <w:rPr>
                <w:rFonts w:asciiTheme="minorHAnsi" w:hAnsiTheme="minorHAnsi"/>
                <w:sz w:val="22"/>
                <w:szCs w:val="22"/>
              </w:rPr>
              <w:t xml:space="preserve">- </w:t>
            </w:r>
            <w:r>
              <w:rPr>
                <w:rFonts w:asciiTheme="minorHAnsi" w:hAnsiTheme="minorHAnsi"/>
                <w:sz w:val="22"/>
                <w:szCs w:val="22"/>
              </w:rPr>
              <w:t>s</w:t>
            </w:r>
            <w:r w:rsidRPr="00E50719">
              <w:rPr>
                <w:rFonts w:asciiTheme="minorHAnsi" w:hAnsiTheme="minorHAnsi"/>
                <w:sz w:val="22"/>
                <w:szCs w:val="22"/>
              </w:rPr>
              <w:t>kříňka na plastové boxy s policemi</w:t>
            </w:r>
          </w:p>
          <w:p w:rsidR="00C70C6B" w:rsidRDefault="00C70C6B" w:rsidP="004509EF">
            <w:pPr>
              <w:pStyle w:val="Default"/>
              <w:rPr>
                <w:rFonts w:asciiTheme="minorHAnsi" w:hAnsiTheme="minorHAnsi"/>
                <w:sz w:val="22"/>
                <w:szCs w:val="22"/>
              </w:rPr>
            </w:pPr>
            <w:r w:rsidRPr="00C70C6B">
              <w:rPr>
                <w:rFonts w:asciiTheme="minorHAnsi" w:hAnsiTheme="minorHAnsi"/>
                <w:sz w:val="22"/>
                <w:szCs w:val="22"/>
              </w:rPr>
              <w:t>- rozměry: 71 x 76 x 45 cm</w:t>
            </w:r>
          </w:p>
          <w:p w:rsidR="00C70C6B" w:rsidRDefault="00C70C6B" w:rsidP="004509EF">
            <w:pPr>
              <w:pStyle w:val="Default"/>
              <w:rPr>
                <w:rFonts w:asciiTheme="minorHAnsi" w:hAnsiTheme="minorHAnsi"/>
                <w:sz w:val="22"/>
                <w:szCs w:val="22"/>
              </w:rPr>
            </w:pPr>
            <w:r>
              <w:rPr>
                <w:rFonts w:asciiTheme="minorHAnsi" w:hAnsiTheme="minorHAnsi"/>
                <w:sz w:val="22"/>
                <w:szCs w:val="22"/>
              </w:rPr>
              <w:t>- korpus: 18 mm lamino</w:t>
            </w:r>
          </w:p>
          <w:p w:rsidR="00C70C6B" w:rsidRDefault="00C70C6B" w:rsidP="004509EF">
            <w:pPr>
              <w:pStyle w:val="Default"/>
              <w:rPr>
                <w:rFonts w:asciiTheme="minorHAnsi" w:hAnsiTheme="minorHAnsi"/>
                <w:sz w:val="22"/>
                <w:szCs w:val="22"/>
              </w:rPr>
            </w:pPr>
            <w:r>
              <w:rPr>
                <w:rFonts w:asciiTheme="minorHAnsi" w:hAnsiTheme="minorHAnsi"/>
                <w:sz w:val="22"/>
                <w:szCs w:val="22"/>
              </w:rPr>
              <w:t>- hrana ABS 0,5 – 2 mm</w:t>
            </w:r>
          </w:p>
          <w:p w:rsidR="00C70C6B" w:rsidRDefault="00C70C6B" w:rsidP="004509EF">
            <w:pPr>
              <w:pStyle w:val="Default"/>
              <w:rPr>
                <w:rFonts w:asciiTheme="minorHAnsi" w:hAnsiTheme="minorHAnsi"/>
                <w:sz w:val="22"/>
                <w:szCs w:val="22"/>
              </w:rPr>
            </w:pPr>
            <w:r>
              <w:rPr>
                <w:rFonts w:asciiTheme="minorHAnsi" w:hAnsiTheme="minorHAnsi"/>
                <w:sz w:val="22"/>
                <w:szCs w:val="22"/>
              </w:rPr>
              <w:t>- záda pohledová z 10 mm LTD vsazená do drážky</w:t>
            </w:r>
          </w:p>
          <w:p w:rsidR="00C70C6B" w:rsidRPr="00C70C6B" w:rsidRDefault="00C70C6B" w:rsidP="004509EF">
            <w:pPr>
              <w:pStyle w:val="Default"/>
              <w:rPr>
                <w:rFonts w:asciiTheme="minorHAnsi" w:hAnsiTheme="minorHAnsi"/>
                <w:sz w:val="22"/>
                <w:szCs w:val="22"/>
              </w:rPr>
            </w:pPr>
            <w:r>
              <w:rPr>
                <w:rFonts w:asciiTheme="minorHAnsi" w:hAnsiTheme="minorHAnsi"/>
                <w:sz w:val="22"/>
                <w:szCs w:val="22"/>
              </w:rPr>
              <w:t>- sokl 70 mm</w:t>
            </w:r>
          </w:p>
          <w:p w:rsidR="004F70BF" w:rsidRDefault="00C70C6B" w:rsidP="004509EF">
            <w:pPr>
              <w:pStyle w:val="Default"/>
              <w:rPr>
                <w:rFonts w:asciiTheme="minorHAnsi" w:hAnsiTheme="minorHAnsi"/>
                <w:sz w:val="22"/>
                <w:szCs w:val="22"/>
              </w:rPr>
            </w:pPr>
            <w:r>
              <w:rPr>
                <w:rFonts w:asciiTheme="minorHAnsi" w:hAnsiTheme="minorHAnsi"/>
                <w:sz w:val="22"/>
                <w:szCs w:val="22"/>
              </w:rPr>
              <w:t>- bezpečnostní kovové úchytky</w:t>
            </w:r>
          </w:p>
          <w:p w:rsidR="00C70C6B" w:rsidRDefault="00C70C6B" w:rsidP="004509EF">
            <w:pPr>
              <w:pStyle w:val="Default"/>
              <w:rPr>
                <w:rFonts w:asciiTheme="minorHAnsi" w:hAnsiTheme="minorHAnsi"/>
                <w:sz w:val="22"/>
                <w:szCs w:val="22"/>
              </w:rPr>
            </w:pPr>
            <w:r>
              <w:rPr>
                <w:rFonts w:asciiTheme="minorHAnsi" w:hAnsiTheme="minorHAnsi"/>
                <w:sz w:val="22"/>
                <w:szCs w:val="22"/>
              </w:rPr>
              <w:t>- dveřní kování s tlumením</w:t>
            </w:r>
          </w:p>
          <w:p w:rsidR="00C70C6B" w:rsidRDefault="00C70C6B" w:rsidP="004509EF">
            <w:pPr>
              <w:pStyle w:val="Default"/>
              <w:rPr>
                <w:rFonts w:asciiTheme="minorHAnsi" w:hAnsiTheme="minorHAnsi"/>
                <w:sz w:val="22"/>
                <w:szCs w:val="22"/>
              </w:rPr>
            </w:pPr>
            <w:r>
              <w:rPr>
                <w:rFonts w:asciiTheme="minorHAnsi" w:hAnsiTheme="minorHAnsi"/>
                <w:sz w:val="22"/>
                <w:szCs w:val="22"/>
              </w:rPr>
              <w:t xml:space="preserve">- součástí jsou </w:t>
            </w:r>
            <w:proofErr w:type="spellStart"/>
            <w:r>
              <w:rPr>
                <w:rFonts w:asciiTheme="minorHAnsi" w:hAnsiTheme="minorHAnsi"/>
                <w:sz w:val="22"/>
                <w:szCs w:val="22"/>
              </w:rPr>
              <w:t>poličníky</w:t>
            </w:r>
            <w:proofErr w:type="spellEnd"/>
            <w:r>
              <w:rPr>
                <w:rFonts w:asciiTheme="minorHAnsi" w:hAnsiTheme="minorHAnsi"/>
                <w:sz w:val="22"/>
                <w:szCs w:val="22"/>
              </w:rPr>
              <w:t xml:space="preserve"> s aretací nastavitelných polic</w:t>
            </w:r>
          </w:p>
          <w:p w:rsidR="004F70BF" w:rsidRPr="00C70C6B" w:rsidRDefault="00C70C6B" w:rsidP="004509EF">
            <w:pPr>
              <w:pStyle w:val="Default"/>
              <w:rPr>
                <w:rFonts w:asciiTheme="minorHAnsi" w:hAnsiTheme="minorHAnsi"/>
                <w:sz w:val="22"/>
                <w:szCs w:val="22"/>
              </w:rPr>
            </w:pPr>
            <w:r>
              <w:rPr>
                <w:rFonts w:asciiTheme="minorHAnsi" w:hAnsiTheme="minorHAnsi"/>
                <w:sz w:val="22"/>
                <w:szCs w:val="22"/>
              </w:rPr>
              <w:t>- inventurní štítek</w:t>
            </w:r>
          </w:p>
        </w:tc>
        <w:tc>
          <w:tcPr>
            <w:tcW w:w="920" w:type="dxa"/>
            <w:tcBorders>
              <w:bottom w:val="single" w:sz="4" w:space="0" w:color="auto"/>
            </w:tcBorders>
            <w:shd w:val="clear" w:color="auto" w:fill="FDE9D9" w:themeFill="accent6" w:themeFillTint="33"/>
          </w:tcPr>
          <w:p w:rsidR="00DD2FBC" w:rsidRDefault="004F70BF" w:rsidP="004509EF">
            <w:pPr>
              <w:jc w:val="center"/>
            </w:pPr>
            <w:r>
              <w:t>10</w:t>
            </w: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r>
      <w:tr w:rsidR="00DD2FBC" w:rsidTr="00F03FB3">
        <w:tc>
          <w:tcPr>
            <w:tcW w:w="10740" w:type="dxa"/>
            <w:gridSpan w:val="9"/>
          </w:tcPr>
          <w:p w:rsidR="00DD2FBC" w:rsidRDefault="00DD2FBC" w:rsidP="004509EF">
            <w:pPr>
              <w:jc w:val="center"/>
            </w:pPr>
          </w:p>
          <w:p w:rsidR="00DD2FBC" w:rsidRDefault="00DD2FBC" w:rsidP="004509EF">
            <w:pPr>
              <w:jc w:val="center"/>
            </w:pPr>
          </w:p>
          <w:p w:rsidR="0039570F" w:rsidRDefault="0039570F" w:rsidP="004509EF">
            <w:pPr>
              <w:jc w:val="center"/>
            </w:pPr>
          </w:p>
          <w:p w:rsidR="0039570F" w:rsidRDefault="0039570F" w:rsidP="004509EF">
            <w:pPr>
              <w:jc w:val="center"/>
            </w:pPr>
          </w:p>
          <w:p w:rsidR="0039570F" w:rsidRDefault="0039570F" w:rsidP="004509EF">
            <w:pPr>
              <w:jc w:val="center"/>
            </w:pPr>
          </w:p>
          <w:p w:rsidR="0039570F" w:rsidRDefault="009B6B63" w:rsidP="004509EF">
            <w:pPr>
              <w:jc w:val="center"/>
            </w:pPr>
            <w:r>
              <w:rPr>
                <w:noProof/>
                <w:lang w:eastAsia="cs-CZ"/>
              </w:rPr>
              <w:drawing>
                <wp:anchor distT="0" distB="0" distL="114300" distR="114300" simplePos="0" relativeHeight="251619328" behindDoc="1" locked="0" layoutInCell="1" allowOverlap="1">
                  <wp:simplePos x="0" y="0"/>
                  <wp:positionH relativeFrom="column">
                    <wp:posOffset>1113790</wp:posOffset>
                  </wp:positionH>
                  <wp:positionV relativeFrom="paragraph">
                    <wp:posOffset>44450</wp:posOffset>
                  </wp:positionV>
                  <wp:extent cx="4381500" cy="4260850"/>
                  <wp:effectExtent l="0" t="0" r="0" b="0"/>
                  <wp:wrapTight wrapText="bothSides">
                    <wp:wrapPolygon edited="0">
                      <wp:start x="0" y="0"/>
                      <wp:lineTo x="0" y="21536"/>
                      <wp:lineTo x="21506" y="21536"/>
                      <wp:lineTo x="21506" y="0"/>
                      <wp:lineTo x="0" y="0"/>
                    </wp:wrapPolygon>
                  </wp:wrapTight>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1500" cy="4260850"/>
                          </a:xfrm>
                          <a:prstGeom prst="rect">
                            <a:avLst/>
                          </a:prstGeom>
                          <a:noFill/>
                          <a:ln>
                            <a:noFill/>
                          </a:ln>
                        </pic:spPr>
                      </pic:pic>
                    </a:graphicData>
                  </a:graphic>
                  <wp14:sizeRelH relativeFrom="page">
                    <wp14:pctWidth>0</wp14:pctWidth>
                  </wp14:sizeRelH>
                  <wp14:sizeRelV relativeFrom="page">
                    <wp14:pctHeight>0</wp14:pctHeight>
                  </wp14:sizeRelV>
                </wp:anchor>
              </w:drawing>
            </w:r>
            <w:r w:rsidR="0007772B">
              <w:rPr>
                <w:noProof/>
                <w:lang w:eastAsia="cs-CZ"/>
              </w:rPr>
              <mc:AlternateContent>
                <mc:Choice Requires="wps">
                  <w:drawing>
                    <wp:anchor distT="0" distB="0" distL="114300" distR="114300" simplePos="0" relativeHeight="251656192" behindDoc="0" locked="0" layoutInCell="1" allowOverlap="1">
                      <wp:simplePos x="0" y="0"/>
                      <wp:positionH relativeFrom="column">
                        <wp:posOffset>1881505</wp:posOffset>
                      </wp:positionH>
                      <wp:positionV relativeFrom="paragraph">
                        <wp:posOffset>139700</wp:posOffset>
                      </wp:positionV>
                      <wp:extent cx="2714625" cy="542925"/>
                      <wp:effectExtent l="0" t="552450" r="0" b="561975"/>
                      <wp:wrapNone/>
                      <wp:docPr id="545"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D21345">
                                  <w:pPr>
                                    <w:spacing w:after="198"/>
                                    <w:rPr>
                                      <w:i/>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23" o:spid="_x0000_s1034" type="#_x0000_t202" style="position:absolute;left:0;text-align:left;margin-left:148.15pt;margin-top:11pt;width:213.75pt;height:42.75pt;rotation:-1817779fd;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" filled="f" stroked="f" strokeweight=".5pt">
                      <v:path arrowok="t"/>
                      <v:textbox>
                        <w:txbxContent>
                          <w:p w:rsidR="006D65B2" w:rsidRPr="006D3875" w:rsidRDefault="006D65B2" w:rsidP="00D21345">
                            <w:pPr>
                              <w:spacing w:after="198"/>
                              <w:rPr>
                                <w:i/>
                                <w:sz w:val="40"/>
                                <w:szCs w:val="40"/>
                              </w:rPr>
                            </w:pPr>
                          </w:p>
                        </w:txbxContent>
                      </v:textbox>
                    </v:shape>
                  </w:pict>
                </mc:Fallback>
              </mc:AlternateContent>
            </w:r>
          </w:p>
          <w:p w:rsidR="0039570F" w:rsidRDefault="0039570F" w:rsidP="004509EF">
            <w:pPr>
              <w:jc w:val="center"/>
            </w:pPr>
          </w:p>
          <w:p w:rsidR="0039570F" w:rsidRDefault="0039570F" w:rsidP="004509EF">
            <w:pPr>
              <w:jc w:val="center"/>
            </w:pPr>
          </w:p>
          <w:p w:rsidR="0039570F" w:rsidRDefault="0039570F" w:rsidP="004509EF">
            <w:pPr>
              <w:jc w:val="center"/>
            </w:pPr>
          </w:p>
          <w:p w:rsidR="0039570F" w:rsidRDefault="0039570F" w:rsidP="004509EF">
            <w:pPr>
              <w:jc w:val="center"/>
            </w:pPr>
          </w:p>
          <w:p w:rsidR="001024C7" w:rsidRDefault="001024C7" w:rsidP="004509EF">
            <w:pPr>
              <w:jc w:val="center"/>
            </w:pPr>
          </w:p>
          <w:p w:rsidR="00DD2FBC" w:rsidRDefault="0007772B" w:rsidP="004509EF">
            <w:pPr>
              <w:jc w:val="center"/>
            </w:pPr>
            <w:r>
              <w:rPr>
                <w:noProof/>
                <w:lang w:eastAsia="cs-CZ"/>
              </w:rPr>
              <mc:AlternateContent>
                <mc:Choice Requires="wps">
                  <w:drawing>
                    <wp:anchor distT="0" distB="0" distL="114300" distR="114300" simplePos="0" relativeHeight="251637760" behindDoc="0" locked="0" layoutInCell="1" allowOverlap="1">
                      <wp:simplePos x="0" y="0"/>
                      <wp:positionH relativeFrom="column">
                        <wp:posOffset>2426970</wp:posOffset>
                      </wp:positionH>
                      <wp:positionV relativeFrom="paragraph">
                        <wp:posOffset>146685</wp:posOffset>
                      </wp:positionV>
                      <wp:extent cx="2825115" cy="571500"/>
                      <wp:effectExtent l="0" t="800100" r="0" b="819150"/>
                      <wp:wrapNone/>
                      <wp:docPr id="544" name="Textové pol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120545">
                                <a:off x="0" y="0"/>
                                <a:ext cx="2825115" cy="571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pPr>
                                    <w:spacing w:after="198"/>
                                    <w:rPr>
                                      <w:i/>
                                      <w:sz w:val="40"/>
                                      <w:szCs w:val="40"/>
                                    </w:rPr>
                                  </w:pPr>
                                  <w:r w:rsidRPr="00844065">
                                    <w:rPr>
                                      <w:i/>
                                      <w:noProof/>
                                      <w:sz w:val="40"/>
                                      <w:szCs w:val="40"/>
                                      <w:lang w:eastAsia="cs-CZ"/>
                                    </w:rPr>
                                    <w:drawing>
                                      <wp:inline distT="0" distB="0" distL="0" distR="0">
                                        <wp:extent cx="1943100" cy="733425"/>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37" o:spid="_x0000_s1035" type="#_x0000_t202" style="position:absolute;left:0;text-align:left;margin-left:191.1pt;margin-top:11.55pt;width:222.45pt;height:45pt;rotation:-2708226fd;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" filled="f" stroked="f" strokeweight=".5pt">
                      <v:path arrowok="t"/>
                      <v:textbox>
                        <w:txbxContent>
                          <w:p w:rsidR="006D65B2" w:rsidRPr="006D3875" w:rsidRDefault="006D65B2">
                            <w:pPr>
                              <w:spacing w:after="198"/>
                              <w:rPr>
                                <w:i/>
                                <w:sz w:val="40"/>
                                <w:szCs w:val="40"/>
                              </w:rPr>
                            </w:pPr>
                            <w:r w:rsidRPr="00844065">
                              <w:rPr>
                                <w:i/>
                                <w:noProof/>
                                <w:sz w:val="40"/>
                                <w:szCs w:val="40"/>
                                <w:lang w:eastAsia="cs-CZ"/>
                              </w:rPr>
                              <w:drawing>
                                <wp:inline distT="0" distB="0" distL="0" distR="0">
                                  <wp:extent cx="1943100" cy="733425"/>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v:textbox>
                    </v:shape>
                  </w:pict>
                </mc:Fallback>
              </mc:AlternateContent>
            </w: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4512DE" w:rsidRDefault="004512DE" w:rsidP="00CB14C7"/>
          <w:p w:rsidR="00844065" w:rsidRDefault="00844065" w:rsidP="00CB14C7"/>
          <w:p w:rsidR="00844065" w:rsidRDefault="00844065" w:rsidP="00CB14C7"/>
          <w:p w:rsidR="00844065" w:rsidRDefault="00844065" w:rsidP="00CB14C7"/>
          <w:p w:rsidR="00844065" w:rsidRDefault="00844065" w:rsidP="00CB14C7"/>
          <w:p w:rsidR="00844065" w:rsidRDefault="00844065" w:rsidP="00CB14C7"/>
          <w:p w:rsidR="00844065" w:rsidRDefault="00844065" w:rsidP="00CB14C7"/>
          <w:p w:rsidR="00844065" w:rsidRDefault="00844065" w:rsidP="00CB14C7"/>
          <w:p w:rsidR="001024C7" w:rsidRDefault="001024C7" w:rsidP="00CB14C7"/>
          <w:p w:rsidR="001024C7" w:rsidRDefault="001024C7" w:rsidP="00CB14C7"/>
          <w:p w:rsidR="004512DE" w:rsidRDefault="004512DE" w:rsidP="00E50719"/>
        </w:tc>
      </w:tr>
      <w:tr w:rsidR="00F33323" w:rsidTr="00F03FB3">
        <w:tc>
          <w:tcPr>
            <w:tcW w:w="552" w:type="dxa"/>
            <w:tcBorders>
              <w:bottom w:val="single" w:sz="4" w:space="0" w:color="auto"/>
            </w:tcBorders>
            <w:shd w:val="clear" w:color="auto" w:fill="FDE9D9" w:themeFill="accent6" w:themeFillTint="33"/>
          </w:tcPr>
          <w:p w:rsidR="00DD2FBC" w:rsidRDefault="00DD2FBC" w:rsidP="004509EF">
            <w:pPr>
              <w:jc w:val="center"/>
            </w:pPr>
            <w:r>
              <w:lastRenderedPageBreak/>
              <w:t>10</w:t>
            </w:r>
          </w:p>
        </w:tc>
        <w:tc>
          <w:tcPr>
            <w:tcW w:w="1547" w:type="dxa"/>
            <w:tcBorders>
              <w:bottom w:val="single" w:sz="4" w:space="0" w:color="auto"/>
            </w:tcBorders>
            <w:shd w:val="clear" w:color="auto" w:fill="FDE9D9" w:themeFill="accent6" w:themeFillTint="33"/>
          </w:tcPr>
          <w:p w:rsidR="00DD2FBC" w:rsidRPr="00E80371" w:rsidRDefault="0039570F" w:rsidP="004509EF">
            <w:pPr>
              <w:rPr>
                <w:b/>
              </w:rPr>
            </w:pPr>
            <w:r w:rsidRPr="00E80371">
              <w:rPr>
                <w:b/>
              </w:rPr>
              <w:t>Skříň na notebooky 10 pozic</w:t>
            </w:r>
          </w:p>
        </w:tc>
        <w:tc>
          <w:tcPr>
            <w:tcW w:w="3449" w:type="dxa"/>
            <w:gridSpan w:val="2"/>
            <w:tcBorders>
              <w:bottom w:val="single" w:sz="4" w:space="0" w:color="auto"/>
            </w:tcBorders>
            <w:shd w:val="clear" w:color="auto" w:fill="FDE9D9" w:themeFill="accent6" w:themeFillTint="33"/>
          </w:tcPr>
          <w:p w:rsidR="00DD2FBC" w:rsidRDefault="00E80371" w:rsidP="004509EF">
            <w:pPr>
              <w:pStyle w:val="Default"/>
              <w:rPr>
                <w:rFonts w:asciiTheme="minorHAnsi" w:hAnsiTheme="minorHAnsi"/>
                <w:sz w:val="22"/>
                <w:szCs w:val="22"/>
                <w:u w:val="single"/>
              </w:rPr>
            </w:pPr>
            <w:r w:rsidRPr="00E80371">
              <w:rPr>
                <w:rFonts w:asciiTheme="minorHAnsi" w:hAnsiTheme="minorHAnsi"/>
                <w:sz w:val="22"/>
                <w:szCs w:val="22"/>
                <w:u w:val="single"/>
              </w:rPr>
              <w:t>Specifikace:</w:t>
            </w:r>
          </w:p>
          <w:p w:rsidR="007E6F16" w:rsidRPr="007E6F16" w:rsidRDefault="007E6F16" w:rsidP="004509EF">
            <w:pPr>
              <w:pStyle w:val="Default"/>
              <w:rPr>
                <w:rFonts w:asciiTheme="minorHAnsi" w:hAnsiTheme="minorHAnsi"/>
                <w:sz w:val="22"/>
                <w:szCs w:val="22"/>
              </w:rPr>
            </w:pPr>
            <w:r w:rsidRPr="007E6F16">
              <w:rPr>
                <w:rFonts w:asciiTheme="minorHAnsi" w:hAnsiTheme="minorHAnsi"/>
                <w:sz w:val="22"/>
                <w:szCs w:val="22"/>
              </w:rPr>
              <w:t>- kovová skříň s</w:t>
            </w:r>
            <w:r>
              <w:rPr>
                <w:rFonts w:asciiTheme="minorHAnsi" w:hAnsiTheme="minorHAnsi"/>
                <w:sz w:val="22"/>
                <w:szCs w:val="22"/>
              </w:rPr>
              <w:t> </w:t>
            </w:r>
            <w:r w:rsidRPr="007E6F16">
              <w:rPr>
                <w:rFonts w:asciiTheme="minorHAnsi" w:hAnsiTheme="minorHAnsi"/>
                <w:sz w:val="22"/>
                <w:szCs w:val="22"/>
              </w:rPr>
              <w:t>přihrádkami</w:t>
            </w:r>
            <w:r>
              <w:rPr>
                <w:rFonts w:asciiTheme="minorHAnsi" w:hAnsiTheme="minorHAnsi"/>
                <w:sz w:val="22"/>
                <w:szCs w:val="22"/>
              </w:rPr>
              <w:t xml:space="preserve"> pro bezpečné uložení notebooků a zároveň nabíjení 230 V</w:t>
            </w:r>
          </w:p>
          <w:p w:rsidR="007E6F16" w:rsidRDefault="007E6F16" w:rsidP="004509EF">
            <w:pPr>
              <w:pStyle w:val="Default"/>
              <w:rPr>
                <w:rFonts w:asciiTheme="minorHAnsi" w:hAnsiTheme="minorHAnsi"/>
                <w:sz w:val="22"/>
                <w:szCs w:val="22"/>
              </w:rPr>
            </w:pPr>
            <w:r>
              <w:rPr>
                <w:rFonts w:asciiTheme="minorHAnsi" w:hAnsiTheme="minorHAnsi"/>
                <w:sz w:val="22"/>
                <w:szCs w:val="22"/>
              </w:rPr>
              <w:t>- rozměry: 530 x 1250 x 500 mm</w:t>
            </w:r>
          </w:p>
          <w:p w:rsidR="007E6F16" w:rsidRDefault="00F03A83" w:rsidP="004509EF">
            <w:pPr>
              <w:pStyle w:val="Default"/>
              <w:rPr>
                <w:rFonts w:asciiTheme="minorHAnsi" w:hAnsiTheme="minorHAnsi"/>
                <w:sz w:val="22"/>
                <w:szCs w:val="22"/>
              </w:rPr>
            </w:pPr>
            <w:r>
              <w:rPr>
                <w:rFonts w:asciiTheme="minorHAnsi" w:hAnsiTheme="minorHAnsi"/>
                <w:sz w:val="22"/>
                <w:szCs w:val="22"/>
              </w:rPr>
              <w:t xml:space="preserve">- </w:t>
            </w:r>
            <w:r w:rsidR="007E6F16">
              <w:rPr>
                <w:rFonts w:asciiTheme="minorHAnsi" w:hAnsiTheme="minorHAnsi"/>
                <w:sz w:val="22"/>
                <w:szCs w:val="22"/>
              </w:rPr>
              <w:t>počet schránek: 10 ks</w:t>
            </w:r>
          </w:p>
          <w:p w:rsidR="007E6F16" w:rsidRDefault="007E6F16" w:rsidP="004509EF">
            <w:pPr>
              <w:pStyle w:val="Default"/>
              <w:rPr>
                <w:rFonts w:asciiTheme="minorHAnsi" w:hAnsiTheme="minorHAnsi"/>
                <w:sz w:val="22"/>
                <w:szCs w:val="22"/>
              </w:rPr>
            </w:pPr>
            <w:r>
              <w:rPr>
                <w:rFonts w:asciiTheme="minorHAnsi" w:hAnsiTheme="minorHAnsi"/>
                <w:sz w:val="22"/>
                <w:szCs w:val="22"/>
              </w:rPr>
              <w:t>- barva dveří a korpusu: šedá</w:t>
            </w:r>
          </w:p>
          <w:p w:rsidR="007E6F16" w:rsidRDefault="007E6F16" w:rsidP="004509EF">
            <w:pPr>
              <w:pStyle w:val="Default"/>
              <w:rPr>
                <w:rFonts w:asciiTheme="minorHAnsi" w:hAnsiTheme="minorHAnsi"/>
                <w:sz w:val="22"/>
                <w:szCs w:val="22"/>
              </w:rPr>
            </w:pPr>
            <w:r>
              <w:rPr>
                <w:rFonts w:asciiTheme="minorHAnsi" w:hAnsiTheme="minorHAnsi"/>
                <w:sz w:val="22"/>
                <w:szCs w:val="22"/>
              </w:rPr>
              <w:t>- boční stěny perforované pro zajištění větrání notebooků</w:t>
            </w:r>
          </w:p>
          <w:p w:rsidR="007E6F16" w:rsidRDefault="007E6F16" w:rsidP="004509EF">
            <w:pPr>
              <w:pStyle w:val="Default"/>
              <w:rPr>
                <w:rFonts w:asciiTheme="minorHAnsi" w:hAnsiTheme="minorHAnsi"/>
                <w:sz w:val="22"/>
                <w:szCs w:val="22"/>
              </w:rPr>
            </w:pPr>
            <w:r>
              <w:rPr>
                <w:rFonts w:asciiTheme="minorHAnsi" w:hAnsiTheme="minorHAnsi"/>
                <w:sz w:val="22"/>
                <w:szCs w:val="22"/>
              </w:rPr>
              <w:t>- pro každou přihrádku je samostatná zásuvka</w:t>
            </w:r>
          </w:p>
          <w:p w:rsidR="007E6F16" w:rsidRDefault="007E6F16" w:rsidP="004509EF">
            <w:pPr>
              <w:pStyle w:val="Default"/>
              <w:rPr>
                <w:rFonts w:asciiTheme="minorHAnsi" w:hAnsiTheme="minorHAnsi"/>
                <w:sz w:val="22"/>
                <w:szCs w:val="22"/>
              </w:rPr>
            </w:pPr>
            <w:r>
              <w:rPr>
                <w:rFonts w:asciiTheme="minorHAnsi" w:hAnsiTheme="minorHAnsi"/>
                <w:sz w:val="22"/>
                <w:szCs w:val="22"/>
              </w:rPr>
              <w:t xml:space="preserve">- </w:t>
            </w:r>
            <w:r w:rsidR="00FA556E">
              <w:rPr>
                <w:rFonts w:asciiTheme="minorHAnsi" w:hAnsiTheme="minorHAnsi"/>
                <w:sz w:val="22"/>
                <w:szCs w:val="22"/>
              </w:rPr>
              <w:t>možnost uzavření celé skříně</w:t>
            </w:r>
          </w:p>
          <w:p w:rsidR="00FA556E" w:rsidRDefault="00FA556E" w:rsidP="004509EF">
            <w:pPr>
              <w:pStyle w:val="Default"/>
              <w:rPr>
                <w:rFonts w:asciiTheme="minorHAnsi" w:hAnsiTheme="minorHAnsi"/>
                <w:sz w:val="22"/>
                <w:szCs w:val="22"/>
              </w:rPr>
            </w:pPr>
            <w:r>
              <w:rPr>
                <w:rFonts w:asciiTheme="minorHAnsi" w:hAnsiTheme="minorHAnsi"/>
                <w:sz w:val="22"/>
                <w:szCs w:val="22"/>
              </w:rPr>
              <w:t>- možnost připojení celé skříně k externí zásuvce 230 V kabelem o délce 3m</w:t>
            </w:r>
          </w:p>
          <w:p w:rsidR="00FA556E" w:rsidRDefault="00FA556E" w:rsidP="004509EF">
            <w:pPr>
              <w:pStyle w:val="Default"/>
              <w:rPr>
                <w:rFonts w:asciiTheme="minorHAnsi" w:hAnsiTheme="minorHAnsi"/>
                <w:sz w:val="22"/>
                <w:szCs w:val="22"/>
              </w:rPr>
            </w:pPr>
            <w:r>
              <w:rPr>
                <w:rFonts w:asciiTheme="minorHAnsi" w:hAnsiTheme="minorHAnsi"/>
                <w:sz w:val="22"/>
                <w:szCs w:val="22"/>
              </w:rPr>
              <w:t>- nabíjení ovládané zmáčknutím centrálního vypínače</w:t>
            </w:r>
          </w:p>
          <w:p w:rsidR="00FA556E" w:rsidRPr="007E6F16" w:rsidRDefault="00FA556E" w:rsidP="004509EF">
            <w:pPr>
              <w:pStyle w:val="Default"/>
              <w:rPr>
                <w:rFonts w:asciiTheme="minorHAnsi" w:hAnsiTheme="minorHAnsi"/>
                <w:sz w:val="22"/>
                <w:szCs w:val="22"/>
              </w:rPr>
            </w:pPr>
            <w:r>
              <w:rPr>
                <w:rFonts w:asciiTheme="minorHAnsi" w:hAnsiTheme="minorHAnsi"/>
                <w:sz w:val="22"/>
                <w:szCs w:val="22"/>
              </w:rPr>
              <w:t>- j</w:t>
            </w:r>
            <w:r w:rsidRPr="00FA556E">
              <w:rPr>
                <w:rFonts w:asciiTheme="minorHAnsi" w:hAnsiTheme="minorHAnsi"/>
                <w:sz w:val="22"/>
                <w:szCs w:val="22"/>
              </w:rPr>
              <w:t>ednotlivé sloupce vnitřních zásuvek jsou zapínané sekvenčně po sobě v intervalu cca. 3 min. pomocí automatického spínače</w:t>
            </w:r>
          </w:p>
          <w:p w:rsidR="00E80371" w:rsidRDefault="00FA556E" w:rsidP="004509EF">
            <w:pPr>
              <w:pStyle w:val="Default"/>
              <w:rPr>
                <w:rFonts w:asciiTheme="minorHAnsi" w:hAnsiTheme="minorHAnsi"/>
                <w:sz w:val="22"/>
                <w:szCs w:val="22"/>
              </w:rPr>
            </w:pPr>
            <w:r>
              <w:rPr>
                <w:rFonts w:asciiTheme="minorHAnsi" w:hAnsiTheme="minorHAnsi"/>
                <w:sz w:val="22"/>
                <w:szCs w:val="22"/>
              </w:rPr>
              <w:t>- vnitřní kontrolní svítící dioda</w:t>
            </w:r>
          </w:p>
          <w:p w:rsidR="00FA556E" w:rsidRDefault="00FA556E" w:rsidP="004509EF">
            <w:pPr>
              <w:pStyle w:val="Default"/>
              <w:rPr>
                <w:rFonts w:asciiTheme="minorHAnsi" w:hAnsiTheme="minorHAnsi"/>
                <w:sz w:val="22"/>
                <w:szCs w:val="22"/>
              </w:rPr>
            </w:pPr>
            <w:r>
              <w:rPr>
                <w:rFonts w:asciiTheme="minorHAnsi" w:hAnsiTheme="minorHAnsi"/>
                <w:sz w:val="22"/>
                <w:szCs w:val="22"/>
              </w:rPr>
              <w:t>- automatický jistič 16 A</w:t>
            </w:r>
          </w:p>
          <w:p w:rsidR="00FA556E" w:rsidRDefault="00FA556E" w:rsidP="004509EF">
            <w:pPr>
              <w:pStyle w:val="Default"/>
              <w:rPr>
                <w:rFonts w:asciiTheme="minorHAnsi" w:hAnsiTheme="minorHAnsi"/>
                <w:sz w:val="22"/>
                <w:szCs w:val="22"/>
              </w:rPr>
            </w:pPr>
            <w:r>
              <w:rPr>
                <w:rFonts w:asciiTheme="minorHAnsi" w:hAnsiTheme="minorHAnsi"/>
                <w:sz w:val="22"/>
                <w:szCs w:val="22"/>
              </w:rPr>
              <w:t xml:space="preserve">- </w:t>
            </w:r>
            <w:ins w:id="14" w:author="Autor">
              <w:r w:rsidR="004B2B8F" w:rsidRPr="004B2B8F">
                <w:rPr>
                  <w:rFonts w:asciiTheme="minorHAnsi" w:hAnsiTheme="minorHAnsi"/>
                  <w:sz w:val="22"/>
                  <w:szCs w:val="22"/>
                </w:rPr>
                <w:t>jednokřídlové/jednokřídlé dveře s rozvorovým zámkem s cylindrickou vložkou.</w:t>
              </w:r>
            </w:ins>
          </w:p>
          <w:p w:rsidR="00FA556E" w:rsidRPr="0039570F" w:rsidRDefault="00FA556E" w:rsidP="004509EF">
            <w:pPr>
              <w:pStyle w:val="Default"/>
              <w:rPr>
                <w:rFonts w:asciiTheme="minorHAnsi" w:hAnsiTheme="minorHAnsi"/>
                <w:sz w:val="22"/>
                <w:szCs w:val="22"/>
              </w:rPr>
            </w:pPr>
            <w:r>
              <w:rPr>
                <w:rFonts w:asciiTheme="minorHAnsi" w:hAnsiTheme="minorHAnsi"/>
                <w:sz w:val="22"/>
                <w:szCs w:val="22"/>
              </w:rPr>
              <w:t xml:space="preserve">- </w:t>
            </w:r>
            <w:r w:rsidR="00874AD4">
              <w:rPr>
                <w:rFonts w:asciiTheme="minorHAnsi" w:hAnsiTheme="minorHAnsi"/>
                <w:sz w:val="22"/>
                <w:szCs w:val="22"/>
              </w:rPr>
              <w:t>4 otočných kladkách o průměru</w:t>
            </w:r>
            <w:r w:rsidRPr="00FA556E">
              <w:rPr>
                <w:rFonts w:asciiTheme="minorHAnsi" w:hAnsiTheme="minorHAnsi"/>
                <w:sz w:val="22"/>
                <w:szCs w:val="22"/>
              </w:rPr>
              <w:t xml:space="preserve"> 100 mm</w:t>
            </w:r>
          </w:p>
        </w:tc>
        <w:tc>
          <w:tcPr>
            <w:tcW w:w="920" w:type="dxa"/>
            <w:tcBorders>
              <w:bottom w:val="single" w:sz="4" w:space="0" w:color="auto"/>
            </w:tcBorders>
            <w:shd w:val="clear" w:color="auto" w:fill="FDE9D9" w:themeFill="accent6" w:themeFillTint="33"/>
          </w:tcPr>
          <w:p w:rsidR="00DD2FBC" w:rsidRDefault="0039570F" w:rsidP="004509EF">
            <w:pPr>
              <w:jc w:val="center"/>
            </w:pPr>
            <w:r>
              <w:t>2</w:t>
            </w: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39570F"/>
        </w:tc>
      </w:tr>
      <w:tr w:rsidR="00844065" w:rsidTr="00844065">
        <w:tc>
          <w:tcPr>
            <w:tcW w:w="10740" w:type="dxa"/>
            <w:gridSpan w:val="9"/>
            <w:tcBorders>
              <w:bottom w:val="single" w:sz="4" w:space="0" w:color="auto"/>
            </w:tcBorders>
            <w:shd w:val="clear" w:color="auto" w:fill="FFFFFF" w:themeFill="background1"/>
          </w:tcPr>
          <w:p w:rsidR="00874AD4" w:rsidRDefault="00874AD4" w:rsidP="0039570F">
            <w:r>
              <w:rPr>
                <w:noProof/>
                <w:lang w:eastAsia="cs-CZ"/>
              </w:rPr>
              <w:drawing>
                <wp:anchor distT="0" distB="0" distL="114300" distR="114300" simplePos="0" relativeHeight="251610112" behindDoc="0" locked="0" layoutInCell="1" allowOverlap="1">
                  <wp:simplePos x="0" y="0"/>
                  <wp:positionH relativeFrom="column">
                    <wp:posOffset>2132965</wp:posOffset>
                  </wp:positionH>
                  <wp:positionV relativeFrom="paragraph">
                    <wp:posOffset>86995</wp:posOffset>
                  </wp:positionV>
                  <wp:extent cx="1857375" cy="3330575"/>
                  <wp:effectExtent l="0" t="0" r="0" b="0"/>
                  <wp:wrapNone/>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57375" cy="3330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44065" w:rsidRDefault="00844065" w:rsidP="0039570F"/>
          <w:p w:rsidR="00844065" w:rsidRDefault="00844065" w:rsidP="0039570F"/>
          <w:p w:rsidR="00844065" w:rsidRDefault="00844065" w:rsidP="0039570F"/>
          <w:p w:rsidR="00844065" w:rsidRDefault="00844065" w:rsidP="0039570F"/>
          <w:p w:rsidR="00844065" w:rsidRDefault="00844065" w:rsidP="0039570F"/>
          <w:p w:rsidR="00844065" w:rsidRDefault="00844065" w:rsidP="0039570F"/>
          <w:p w:rsidR="00844065" w:rsidRDefault="00844065" w:rsidP="0039570F"/>
          <w:p w:rsidR="00844065" w:rsidRDefault="0007772B" w:rsidP="0039570F">
            <w:r>
              <w:rPr>
                <w:noProof/>
                <w:lang w:eastAsia="cs-CZ"/>
              </w:rPr>
              <mc:AlternateContent>
                <mc:Choice Requires="wps">
                  <w:drawing>
                    <wp:anchor distT="0" distB="0" distL="114300" distR="114300" simplePos="0" relativeHeight="251644928" behindDoc="0" locked="0" layoutInCell="1" allowOverlap="1">
                      <wp:simplePos x="0" y="0"/>
                      <wp:positionH relativeFrom="column">
                        <wp:posOffset>3485515</wp:posOffset>
                      </wp:positionH>
                      <wp:positionV relativeFrom="paragraph">
                        <wp:posOffset>136525</wp:posOffset>
                      </wp:positionV>
                      <wp:extent cx="2714625" cy="542925"/>
                      <wp:effectExtent l="0" t="552450" r="0" b="561975"/>
                      <wp:wrapNone/>
                      <wp:docPr id="127"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844065">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36" type="#_x0000_t202" style="position:absolute;margin-left:274.45pt;margin-top:10.75pt;width:213.75pt;height:42.75pt;rotation:-1817779fd;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" filled="f" stroked="f" strokeweight=".5pt">
                      <v:path arrowok="t"/>
                      <v:textbox>
                        <w:txbxContent>
                          <w:p w:rsidR="006D65B2" w:rsidRPr="006D3875" w:rsidRDefault="006D65B2" w:rsidP="00844065">
                            <w:pPr>
                              <w:spacing w:after="198"/>
                              <w:jc w:val="center"/>
                              <w:rPr>
                                <w:i/>
                                <w:sz w:val="40"/>
                                <w:szCs w:val="40"/>
                              </w:rPr>
                            </w:pPr>
                            <w:r w:rsidRPr="006D3875">
                              <w:rPr>
                                <w:i/>
                                <w:sz w:val="40"/>
                                <w:szCs w:val="40"/>
                              </w:rPr>
                              <w:t>Ilustrační foto</w:t>
                            </w:r>
                          </w:p>
                        </w:txbxContent>
                      </v:textbox>
                    </v:shape>
                  </w:pict>
                </mc:Fallback>
              </mc:AlternateContent>
            </w:r>
          </w:p>
          <w:p w:rsidR="00844065" w:rsidRDefault="00844065" w:rsidP="0039570F"/>
          <w:p w:rsidR="00844065" w:rsidRDefault="00844065" w:rsidP="0039570F"/>
          <w:p w:rsidR="00844065" w:rsidRDefault="00844065" w:rsidP="0039570F"/>
          <w:p w:rsidR="00121D26" w:rsidRDefault="00121D26" w:rsidP="0039570F"/>
          <w:p w:rsidR="00121D26" w:rsidRDefault="00121D26" w:rsidP="0039570F"/>
          <w:p w:rsidR="00121D26" w:rsidRDefault="00121D26" w:rsidP="0039570F"/>
          <w:p w:rsidR="00121D26" w:rsidRDefault="00121D26" w:rsidP="0039570F"/>
          <w:p w:rsidR="00121D26" w:rsidRDefault="00121D26" w:rsidP="0039570F"/>
          <w:p w:rsidR="00121D26" w:rsidRDefault="00121D26" w:rsidP="0039570F"/>
          <w:p w:rsidR="00121D26" w:rsidRDefault="00121D26" w:rsidP="0039570F"/>
          <w:p w:rsidR="00844065" w:rsidRDefault="00844065" w:rsidP="0039570F"/>
          <w:p w:rsidR="004332F1" w:rsidRDefault="004332F1" w:rsidP="0039570F"/>
          <w:p w:rsidR="004332F1" w:rsidRDefault="004332F1" w:rsidP="0039570F"/>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536818" w:rsidRPr="00121D26" w:rsidTr="00536818">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536818" w:rsidRPr="00536818" w:rsidRDefault="00536818"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536818" w:rsidRPr="00536818" w:rsidRDefault="00536818"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536818" w:rsidRPr="00536818" w:rsidRDefault="00536818"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536818" w:rsidRPr="00536818" w:rsidRDefault="00536818"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536818" w:rsidRPr="00121D26" w:rsidTr="006D65B2">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536818" w:rsidRPr="00121D26" w:rsidRDefault="00536818"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Celkové sestavení a montáž učebny</w:t>
                  </w:r>
                  <w:r w:rsidR="00A27BDE">
                    <w:rPr>
                      <w:rFonts w:ascii="Calibri" w:eastAsia="Times New Roman" w:hAnsi="Calibri" w:cs="Times New Roman"/>
                      <w:color w:val="000000"/>
                      <w:sz w:val="20"/>
                      <w:szCs w:val="20"/>
                      <w:lang w:eastAsia="cs-CZ"/>
                    </w:rPr>
                    <w:t xml:space="preserve"> fyziky</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536818" w:rsidRPr="00121D26" w:rsidRDefault="00536818"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536818" w:rsidRPr="00121D26" w:rsidRDefault="00536818"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536818" w:rsidRPr="00121D26" w:rsidRDefault="00536818"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536818" w:rsidRPr="00121D26" w:rsidTr="006D65B2">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536818" w:rsidRPr="00121D26" w:rsidRDefault="00536818"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536818" w:rsidRPr="00121D26" w:rsidRDefault="00536818"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536818" w:rsidRPr="00121D26" w:rsidRDefault="00536818"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536818" w:rsidRPr="00121D26" w:rsidRDefault="00536818"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536818" w:rsidRPr="00121D26" w:rsidTr="00536818">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536818" w:rsidRPr="00121D26" w:rsidRDefault="00536818"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536818" w:rsidRDefault="00536818"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536818" w:rsidRDefault="00536818"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536818" w:rsidRPr="00121D26" w:rsidRDefault="00536818"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rsidR="009E7B75" w:rsidRDefault="009E7B75"/>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80058A" w:rsidRPr="00121D26" w:rsidTr="004F226C">
              <w:trPr>
                <w:trHeight w:val="546"/>
              </w:trPr>
              <w:tc>
                <w:tcPr>
                  <w:tcW w:w="4390" w:type="dxa"/>
                  <w:shd w:val="clear" w:color="auto" w:fill="D9D9D9" w:themeFill="background1" w:themeFillShade="D9"/>
                  <w:vAlign w:val="center"/>
                  <w:hideMark/>
                </w:tcPr>
                <w:p w:rsidR="0080058A" w:rsidRPr="00121D26" w:rsidRDefault="0082241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Vybavení učebny nábytkem</w:t>
                  </w:r>
                </w:p>
              </w:tc>
              <w:tc>
                <w:tcPr>
                  <w:tcW w:w="1984" w:type="dxa"/>
                  <w:shd w:val="clear" w:color="auto" w:fill="D9D9D9" w:themeFill="background1" w:themeFillShade="D9"/>
                  <w:vAlign w:val="center"/>
                  <w:hideMark/>
                </w:tcPr>
                <w:p w:rsidR="0080058A" w:rsidRPr="00121D26" w:rsidRDefault="0080058A"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80058A" w:rsidRPr="00121D26" w:rsidRDefault="0080058A"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80058A" w:rsidRPr="00121D26" w:rsidRDefault="0080058A"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80058A" w:rsidRPr="00121D26" w:rsidTr="00822411">
              <w:trPr>
                <w:trHeight w:val="546"/>
              </w:trPr>
              <w:tc>
                <w:tcPr>
                  <w:tcW w:w="4390" w:type="dxa"/>
                  <w:shd w:val="clear" w:color="auto" w:fill="B8CCE4" w:themeFill="accent1" w:themeFillTint="66"/>
                  <w:vAlign w:val="center"/>
                </w:tcPr>
                <w:p w:rsidR="0080058A" w:rsidRPr="00121D26" w:rsidRDefault="00822411"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w:t>
                  </w:r>
                  <w:r w:rsidR="0080058A" w:rsidRPr="00121D26">
                    <w:rPr>
                      <w:rFonts w:ascii="Calibri" w:eastAsia="Times New Roman" w:hAnsi="Calibri" w:cs="Times New Roman"/>
                      <w:b/>
                      <w:bCs/>
                      <w:color w:val="000000"/>
                      <w:sz w:val="24"/>
                      <w:szCs w:val="24"/>
                      <w:lang w:eastAsia="cs-CZ"/>
                    </w:rPr>
                    <w:t>elkem učebna fyziky:</w:t>
                  </w:r>
                </w:p>
              </w:tc>
              <w:tc>
                <w:tcPr>
                  <w:tcW w:w="1984" w:type="dxa"/>
                  <w:shd w:val="clear" w:color="auto" w:fill="B8CCE4" w:themeFill="accent1" w:themeFillTint="66"/>
                  <w:vAlign w:val="center"/>
                </w:tcPr>
                <w:p w:rsidR="0080058A" w:rsidRPr="00822411" w:rsidRDefault="0080058A"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rsidR="0080058A" w:rsidRPr="00822411" w:rsidRDefault="0080058A"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rsidR="0080058A" w:rsidRPr="00822411" w:rsidRDefault="0080058A"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844065" w:rsidRDefault="00844065" w:rsidP="0039570F"/>
          <w:p w:rsidR="00844065" w:rsidRDefault="00844065" w:rsidP="0039570F"/>
          <w:p w:rsidR="00844065" w:rsidRDefault="00844065" w:rsidP="0039570F"/>
          <w:p w:rsidR="00844065" w:rsidRDefault="00844065" w:rsidP="0039570F"/>
          <w:p w:rsidR="00844065" w:rsidRDefault="00844065" w:rsidP="0039570F"/>
          <w:p w:rsidR="00844065" w:rsidRDefault="00844065" w:rsidP="0039570F"/>
          <w:p w:rsidR="00844065" w:rsidRDefault="00844065" w:rsidP="0039570F"/>
          <w:p w:rsidR="00844065" w:rsidRDefault="00844065"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874AD4" w:rsidRDefault="00874AD4" w:rsidP="0039570F"/>
          <w:p w:rsidR="00844065" w:rsidRDefault="00844065" w:rsidP="0039570F"/>
        </w:tc>
      </w:tr>
      <w:tr w:rsidR="00F03FB3" w:rsidTr="00F03FB3">
        <w:tc>
          <w:tcPr>
            <w:tcW w:w="10740" w:type="dxa"/>
            <w:gridSpan w:val="9"/>
            <w:shd w:val="clear" w:color="auto" w:fill="CCC0D9" w:themeFill="accent4" w:themeFillTint="66"/>
          </w:tcPr>
          <w:p w:rsidR="00F03FB3" w:rsidRPr="00AF0DBC" w:rsidRDefault="00F03FB3" w:rsidP="00F03FB3">
            <w:pPr>
              <w:pStyle w:val="Nadpis2"/>
              <w:numPr>
                <w:ilvl w:val="0"/>
                <w:numId w:val="0"/>
              </w:numPr>
              <w:ind w:left="576" w:right="1026"/>
              <w:outlineLvl w:val="1"/>
            </w:pPr>
            <w:bookmarkStart w:id="15" w:name="_Toc352958"/>
            <w:r>
              <w:lastRenderedPageBreak/>
              <w:t>Kabinet</w:t>
            </w:r>
            <w:r w:rsidRPr="00AF0DBC">
              <w:t xml:space="preserve"> fyziky</w:t>
            </w:r>
            <w:bookmarkEnd w:id="15"/>
          </w:p>
        </w:tc>
      </w:tr>
    </w:tbl>
    <w:p w:rsidR="00844065" w:rsidRPr="00844065" w:rsidRDefault="00844065">
      <w:pPr>
        <w:rPr>
          <w:sz w:val="2"/>
        </w:rPr>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68"/>
        <w:gridCol w:w="1068"/>
      </w:tblGrid>
      <w:tr w:rsidR="00844065" w:rsidTr="00844065">
        <w:tc>
          <w:tcPr>
            <w:tcW w:w="552" w:type="dxa"/>
            <w:tcBorders>
              <w:bottom w:val="single" w:sz="4" w:space="0" w:color="auto"/>
            </w:tcBorders>
            <w:shd w:val="clear" w:color="auto" w:fill="C6D9F1" w:themeFill="text2" w:themeFillTint="33"/>
          </w:tcPr>
          <w:p w:rsidR="00844065" w:rsidRPr="008C64DF" w:rsidRDefault="00844065" w:rsidP="00844065">
            <w:pPr>
              <w:jc w:val="center"/>
              <w:rPr>
                <w:b/>
                <w:sz w:val="20"/>
                <w:szCs w:val="20"/>
              </w:rPr>
            </w:pPr>
            <w:proofErr w:type="spellStart"/>
            <w:r w:rsidRPr="008C64DF">
              <w:rPr>
                <w:b/>
                <w:sz w:val="20"/>
                <w:szCs w:val="20"/>
              </w:rPr>
              <w:t>Poř</w:t>
            </w:r>
            <w:proofErr w:type="spellEnd"/>
            <w:r w:rsidRPr="008C64DF">
              <w:rPr>
                <w:b/>
                <w:sz w:val="20"/>
                <w:szCs w:val="20"/>
              </w:rPr>
              <w:t>. č.</w:t>
            </w:r>
          </w:p>
        </w:tc>
        <w:tc>
          <w:tcPr>
            <w:tcW w:w="1547" w:type="dxa"/>
            <w:tcBorders>
              <w:bottom w:val="single" w:sz="4" w:space="0" w:color="auto"/>
            </w:tcBorders>
            <w:shd w:val="clear" w:color="auto" w:fill="C6D9F1" w:themeFill="text2" w:themeFillTint="33"/>
          </w:tcPr>
          <w:p w:rsidR="00844065" w:rsidRPr="008C64DF" w:rsidRDefault="00844065" w:rsidP="00844065">
            <w:pPr>
              <w:jc w:val="center"/>
              <w:rPr>
                <w:b/>
                <w:sz w:val="20"/>
                <w:szCs w:val="20"/>
              </w:rPr>
            </w:pPr>
            <w:r w:rsidRPr="008C64DF">
              <w:rPr>
                <w:b/>
                <w:sz w:val="20"/>
                <w:szCs w:val="20"/>
              </w:rPr>
              <w:t>Položka</w:t>
            </w:r>
          </w:p>
        </w:tc>
        <w:tc>
          <w:tcPr>
            <w:tcW w:w="3449" w:type="dxa"/>
            <w:tcBorders>
              <w:bottom w:val="single" w:sz="4" w:space="0" w:color="auto"/>
            </w:tcBorders>
            <w:shd w:val="clear" w:color="auto" w:fill="C6D9F1" w:themeFill="text2" w:themeFillTint="33"/>
          </w:tcPr>
          <w:p w:rsidR="00844065" w:rsidRPr="008C64DF" w:rsidRDefault="00844065" w:rsidP="00844065">
            <w:pPr>
              <w:jc w:val="center"/>
              <w:rPr>
                <w:b/>
                <w:sz w:val="20"/>
                <w:szCs w:val="20"/>
              </w:rPr>
            </w:pPr>
            <w:r w:rsidRPr="008C64DF">
              <w:rPr>
                <w:b/>
                <w:sz w:val="20"/>
                <w:szCs w:val="20"/>
              </w:rPr>
              <w:t>Popis</w:t>
            </w:r>
          </w:p>
        </w:tc>
        <w:tc>
          <w:tcPr>
            <w:tcW w:w="920" w:type="dxa"/>
            <w:tcBorders>
              <w:bottom w:val="single" w:sz="4" w:space="0" w:color="auto"/>
            </w:tcBorders>
            <w:shd w:val="clear" w:color="auto" w:fill="C6D9F1" w:themeFill="text2" w:themeFillTint="33"/>
          </w:tcPr>
          <w:p w:rsidR="00844065" w:rsidRPr="008C64DF" w:rsidRDefault="00844065" w:rsidP="00844065">
            <w:pPr>
              <w:jc w:val="center"/>
              <w:rPr>
                <w:b/>
                <w:sz w:val="20"/>
                <w:szCs w:val="20"/>
              </w:rPr>
            </w:pPr>
            <w:r w:rsidRPr="008C64DF">
              <w:rPr>
                <w:b/>
                <w:sz w:val="20"/>
                <w:szCs w:val="20"/>
              </w:rPr>
              <w:t>Ks</w:t>
            </w:r>
          </w:p>
        </w:tc>
        <w:tc>
          <w:tcPr>
            <w:tcW w:w="1068" w:type="dxa"/>
            <w:tcBorders>
              <w:bottom w:val="single" w:sz="4" w:space="0" w:color="auto"/>
            </w:tcBorders>
            <w:shd w:val="clear" w:color="auto" w:fill="C6D9F1" w:themeFill="text2" w:themeFillTint="33"/>
          </w:tcPr>
          <w:p w:rsidR="00844065" w:rsidRPr="008C64DF" w:rsidRDefault="00844065" w:rsidP="00844065">
            <w:pPr>
              <w:jc w:val="center"/>
              <w:rPr>
                <w:b/>
                <w:sz w:val="20"/>
                <w:szCs w:val="20"/>
              </w:rPr>
            </w:pPr>
            <w:r w:rsidRPr="008C64DF">
              <w:rPr>
                <w:b/>
                <w:sz w:val="20"/>
                <w:szCs w:val="20"/>
              </w:rPr>
              <w:t>Jednotková cena bez DPH CZK</w:t>
            </w:r>
          </w:p>
        </w:tc>
        <w:tc>
          <w:tcPr>
            <w:tcW w:w="1068" w:type="dxa"/>
            <w:tcBorders>
              <w:bottom w:val="single" w:sz="4" w:space="0" w:color="auto"/>
            </w:tcBorders>
            <w:shd w:val="clear" w:color="auto" w:fill="C6D9F1" w:themeFill="text2" w:themeFillTint="33"/>
          </w:tcPr>
          <w:p w:rsidR="00844065" w:rsidRPr="008C64DF" w:rsidRDefault="00844065" w:rsidP="00844065">
            <w:pPr>
              <w:tabs>
                <w:tab w:val="left" w:pos="346"/>
              </w:tabs>
              <w:jc w:val="center"/>
              <w:rPr>
                <w:b/>
                <w:sz w:val="20"/>
                <w:szCs w:val="20"/>
              </w:rPr>
            </w:pPr>
            <w:r w:rsidRPr="008C64DF">
              <w:rPr>
                <w:b/>
                <w:sz w:val="20"/>
                <w:szCs w:val="20"/>
              </w:rPr>
              <w:t>Cena celkem bez DPH</w:t>
            </w:r>
          </w:p>
          <w:p w:rsidR="00844065" w:rsidRPr="008C64DF" w:rsidRDefault="00844065" w:rsidP="00844065">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single" w:sz="4" w:space="0" w:color="auto"/>
            </w:tcBorders>
            <w:shd w:val="clear" w:color="auto" w:fill="C6D9F1" w:themeFill="text2" w:themeFillTint="33"/>
          </w:tcPr>
          <w:p w:rsidR="00844065" w:rsidRPr="008C64DF" w:rsidRDefault="00844065" w:rsidP="00844065">
            <w:pPr>
              <w:jc w:val="center"/>
              <w:rPr>
                <w:b/>
                <w:sz w:val="20"/>
                <w:szCs w:val="20"/>
              </w:rPr>
            </w:pPr>
            <w:r w:rsidRPr="008C64DF">
              <w:rPr>
                <w:b/>
                <w:sz w:val="20"/>
                <w:szCs w:val="20"/>
              </w:rPr>
              <w:t>DPH 21 %</w:t>
            </w:r>
          </w:p>
        </w:tc>
        <w:tc>
          <w:tcPr>
            <w:tcW w:w="1068" w:type="dxa"/>
            <w:tcBorders>
              <w:bottom w:val="single" w:sz="4" w:space="0" w:color="auto"/>
            </w:tcBorders>
            <w:shd w:val="clear" w:color="auto" w:fill="C6D9F1" w:themeFill="text2" w:themeFillTint="33"/>
          </w:tcPr>
          <w:p w:rsidR="00844065" w:rsidRDefault="00844065" w:rsidP="00844065">
            <w:pPr>
              <w:jc w:val="center"/>
              <w:rPr>
                <w:b/>
                <w:sz w:val="20"/>
                <w:szCs w:val="20"/>
              </w:rPr>
            </w:pPr>
            <w:r w:rsidRPr="008C64DF">
              <w:rPr>
                <w:b/>
                <w:sz w:val="20"/>
                <w:szCs w:val="20"/>
              </w:rPr>
              <w:t>Cena s</w:t>
            </w:r>
            <w:r>
              <w:rPr>
                <w:b/>
                <w:sz w:val="20"/>
                <w:szCs w:val="20"/>
              </w:rPr>
              <w:t> </w:t>
            </w:r>
            <w:r w:rsidRPr="008C64DF">
              <w:rPr>
                <w:b/>
                <w:sz w:val="20"/>
                <w:szCs w:val="20"/>
              </w:rPr>
              <w:t>DPH</w:t>
            </w:r>
          </w:p>
          <w:p w:rsidR="00844065" w:rsidRPr="008C64DF" w:rsidRDefault="00844065" w:rsidP="00844065">
            <w:pPr>
              <w:jc w:val="center"/>
              <w:rPr>
                <w:b/>
                <w:sz w:val="20"/>
                <w:szCs w:val="20"/>
              </w:rPr>
            </w:pPr>
            <w:r>
              <w:rPr>
                <w:b/>
                <w:sz w:val="20"/>
                <w:szCs w:val="20"/>
              </w:rPr>
              <w:t>celkem</w:t>
            </w:r>
          </w:p>
          <w:p w:rsidR="00844065" w:rsidRPr="008C64DF" w:rsidRDefault="00844065" w:rsidP="00844065">
            <w:pPr>
              <w:jc w:val="center"/>
              <w:rPr>
                <w:b/>
                <w:sz w:val="20"/>
                <w:szCs w:val="20"/>
              </w:rPr>
            </w:pPr>
            <w:r>
              <w:rPr>
                <w:b/>
                <w:sz w:val="20"/>
                <w:szCs w:val="20"/>
              </w:rPr>
              <w:t>(</w:t>
            </w:r>
            <w:r w:rsidRPr="008C64DF">
              <w:rPr>
                <w:b/>
                <w:sz w:val="20"/>
                <w:szCs w:val="20"/>
              </w:rPr>
              <w:t>CZK</w:t>
            </w:r>
            <w:r>
              <w:rPr>
                <w:b/>
                <w:sz w:val="20"/>
                <w:szCs w:val="20"/>
              </w:rPr>
              <w:t>)</w:t>
            </w:r>
          </w:p>
        </w:tc>
      </w:tr>
    </w:tbl>
    <w:p w:rsidR="00844065" w:rsidRPr="00844065" w:rsidRDefault="00844065">
      <w:pPr>
        <w:rPr>
          <w:sz w:val="2"/>
        </w:rPr>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02"/>
        <w:gridCol w:w="66"/>
        <w:gridCol w:w="1068"/>
      </w:tblGrid>
      <w:tr w:rsidR="00844065" w:rsidTr="00F03FB3">
        <w:tc>
          <w:tcPr>
            <w:tcW w:w="552" w:type="dxa"/>
            <w:tcBorders>
              <w:bottom w:val="single" w:sz="4" w:space="0" w:color="auto"/>
            </w:tcBorders>
            <w:shd w:val="clear" w:color="auto" w:fill="FDE9D9" w:themeFill="accent6" w:themeFillTint="33"/>
          </w:tcPr>
          <w:p w:rsidR="00844065" w:rsidRDefault="00844065" w:rsidP="00844065">
            <w:pPr>
              <w:jc w:val="center"/>
            </w:pPr>
            <w:r>
              <w:t>1</w:t>
            </w:r>
          </w:p>
        </w:tc>
        <w:tc>
          <w:tcPr>
            <w:tcW w:w="1547" w:type="dxa"/>
            <w:tcBorders>
              <w:bottom w:val="single" w:sz="4" w:space="0" w:color="auto"/>
            </w:tcBorders>
            <w:shd w:val="clear" w:color="auto" w:fill="FDE9D9" w:themeFill="accent6" w:themeFillTint="33"/>
          </w:tcPr>
          <w:p w:rsidR="00844065" w:rsidRPr="00A40A5C" w:rsidRDefault="00CB3285" w:rsidP="00844065">
            <w:pPr>
              <w:rPr>
                <w:b/>
              </w:rPr>
            </w:pPr>
            <w:r w:rsidRPr="00CB3285">
              <w:rPr>
                <w:b/>
              </w:rPr>
              <w:t>Stůl pracovní</w:t>
            </w:r>
          </w:p>
        </w:tc>
        <w:tc>
          <w:tcPr>
            <w:tcW w:w="3449" w:type="dxa"/>
            <w:tcBorders>
              <w:bottom w:val="single" w:sz="4" w:space="0" w:color="auto"/>
            </w:tcBorders>
            <w:shd w:val="clear" w:color="auto" w:fill="FDE9D9" w:themeFill="accent6" w:themeFillTint="33"/>
          </w:tcPr>
          <w:p w:rsidR="00844065" w:rsidRPr="00354BD8" w:rsidRDefault="00844065" w:rsidP="00844065">
            <w:pPr>
              <w:pStyle w:val="Default"/>
              <w:rPr>
                <w:rFonts w:asciiTheme="minorHAnsi" w:hAnsiTheme="minorHAnsi"/>
                <w:sz w:val="22"/>
                <w:szCs w:val="22"/>
                <w:u w:val="single"/>
              </w:rPr>
            </w:pPr>
            <w:r w:rsidRPr="00354BD8">
              <w:rPr>
                <w:rFonts w:asciiTheme="minorHAnsi" w:hAnsiTheme="minorHAnsi"/>
                <w:sz w:val="22"/>
                <w:szCs w:val="22"/>
                <w:u w:val="single"/>
              </w:rPr>
              <w:t>Specifikace:</w:t>
            </w:r>
          </w:p>
          <w:p w:rsidR="00844065" w:rsidRPr="00354BD8" w:rsidRDefault="002922D0" w:rsidP="00844065">
            <w:pPr>
              <w:pStyle w:val="Default"/>
              <w:rPr>
                <w:rFonts w:asciiTheme="minorHAnsi" w:hAnsiTheme="minorHAnsi"/>
                <w:color w:val="auto"/>
                <w:sz w:val="22"/>
                <w:szCs w:val="22"/>
              </w:rPr>
            </w:pPr>
            <w:r>
              <w:rPr>
                <w:rFonts w:asciiTheme="minorHAnsi" w:hAnsiTheme="minorHAnsi"/>
                <w:color w:val="auto"/>
                <w:sz w:val="22"/>
                <w:szCs w:val="22"/>
              </w:rPr>
              <w:t>- rozměr: 14</w:t>
            </w:r>
            <w:r w:rsidR="00354BD8" w:rsidRPr="00354BD8">
              <w:rPr>
                <w:rFonts w:asciiTheme="minorHAnsi" w:hAnsiTheme="minorHAnsi"/>
                <w:color w:val="auto"/>
                <w:sz w:val="22"/>
                <w:szCs w:val="22"/>
              </w:rPr>
              <w:t>0 × 75.5 × 80 cm</w:t>
            </w:r>
          </w:p>
          <w:p w:rsidR="00354BD8" w:rsidRPr="00354BD8" w:rsidRDefault="00354BD8" w:rsidP="00844065">
            <w:pPr>
              <w:pStyle w:val="Default"/>
              <w:rPr>
                <w:rFonts w:asciiTheme="minorHAnsi" w:hAnsiTheme="minorHAnsi"/>
                <w:color w:val="auto"/>
                <w:sz w:val="22"/>
                <w:szCs w:val="22"/>
              </w:rPr>
            </w:pPr>
            <w:r w:rsidRPr="00354BD8">
              <w:rPr>
                <w:rFonts w:asciiTheme="minorHAnsi" w:hAnsiTheme="minorHAnsi"/>
                <w:color w:val="auto"/>
                <w:sz w:val="22"/>
                <w:szCs w:val="22"/>
              </w:rPr>
              <w:t>- dekor: buk</w:t>
            </w:r>
          </w:p>
          <w:p w:rsidR="00354BD8" w:rsidRPr="00354BD8" w:rsidRDefault="00354BD8" w:rsidP="00844065">
            <w:pPr>
              <w:pStyle w:val="Default"/>
              <w:rPr>
                <w:rFonts w:asciiTheme="minorHAnsi" w:hAnsiTheme="minorHAnsi"/>
                <w:color w:val="auto"/>
                <w:sz w:val="22"/>
                <w:szCs w:val="22"/>
              </w:rPr>
            </w:pPr>
            <w:r w:rsidRPr="00354BD8">
              <w:rPr>
                <w:rFonts w:asciiTheme="minorHAnsi" w:hAnsiTheme="minorHAnsi"/>
                <w:color w:val="auto"/>
                <w:sz w:val="22"/>
                <w:szCs w:val="22"/>
              </w:rPr>
              <w:t xml:space="preserve">- pracovní deska: </w:t>
            </w:r>
            <w:proofErr w:type="spellStart"/>
            <w:r w:rsidRPr="00354BD8">
              <w:rPr>
                <w:rFonts w:asciiTheme="minorHAnsi" w:hAnsiTheme="minorHAnsi"/>
                <w:color w:val="auto"/>
                <w:sz w:val="22"/>
                <w:szCs w:val="22"/>
              </w:rPr>
              <w:t>tl</w:t>
            </w:r>
            <w:proofErr w:type="spellEnd"/>
            <w:r w:rsidRPr="00354BD8">
              <w:rPr>
                <w:rFonts w:asciiTheme="minorHAnsi" w:hAnsiTheme="minorHAnsi"/>
                <w:color w:val="auto"/>
                <w:sz w:val="22"/>
                <w:szCs w:val="22"/>
              </w:rPr>
              <w:t xml:space="preserve">. 25 mm, ABS hrana 2 mm, </w:t>
            </w:r>
          </w:p>
          <w:p w:rsidR="00354BD8" w:rsidRDefault="00354BD8" w:rsidP="00844065">
            <w:pPr>
              <w:pStyle w:val="Default"/>
              <w:rPr>
                <w:rFonts w:asciiTheme="minorHAnsi" w:hAnsiTheme="minorHAnsi"/>
                <w:color w:val="auto"/>
                <w:sz w:val="22"/>
                <w:szCs w:val="22"/>
              </w:rPr>
            </w:pPr>
            <w:r>
              <w:rPr>
                <w:rFonts w:asciiTheme="minorHAnsi" w:hAnsiTheme="minorHAnsi"/>
                <w:color w:val="auto"/>
                <w:sz w:val="22"/>
                <w:szCs w:val="22"/>
              </w:rPr>
              <w:t>- kabelové průchodky</w:t>
            </w:r>
          </w:p>
          <w:p w:rsidR="00354BD8" w:rsidRDefault="00354BD8" w:rsidP="00844065">
            <w:pPr>
              <w:pStyle w:val="Default"/>
              <w:rPr>
                <w:rFonts w:asciiTheme="minorHAnsi" w:hAnsiTheme="minorHAnsi"/>
                <w:color w:val="auto"/>
                <w:sz w:val="22"/>
                <w:szCs w:val="22"/>
              </w:rPr>
            </w:pPr>
            <w:r>
              <w:rPr>
                <w:rFonts w:asciiTheme="minorHAnsi" w:hAnsiTheme="minorHAnsi"/>
                <w:color w:val="auto"/>
                <w:sz w:val="22"/>
                <w:szCs w:val="22"/>
              </w:rPr>
              <w:t>- držáky kabelů pod pracovní deskou</w:t>
            </w:r>
          </w:p>
          <w:p w:rsidR="00354BD8" w:rsidRPr="00354BD8" w:rsidRDefault="00354BD8" w:rsidP="00844065">
            <w:pPr>
              <w:pStyle w:val="Default"/>
              <w:rPr>
                <w:rFonts w:asciiTheme="minorHAnsi" w:hAnsiTheme="minorHAnsi"/>
                <w:color w:val="auto"/>
                <w:sz w:val="22"/>
                <w:szCs w:val="22"/>
              </w:rPr>
            </w:pPr>
            <w:r>
              <w:rPr>
                <w:rFonts w:asciiTheme="minorHAnsi" w:hAnsiTheme="minorHAnsi"/>
                <w:color w:val="auto"/>
                <w:sz w:val="22"/>
                <w:szCs w:val="22"/>
              </w:rPr>
              <w:t>- celokovová podnož</w:t>
            </w:r>
          </w:p>
          <w:p w:rsidR="00354BD8" w:rsidRDefault="00354BD8" w:rsidP="00844065">
            <w:pPr>
              <w:pStyle w:val="Default"/>
              <w:rPr>
                <w:rFonts w:asciiTheme="minorHAnsi" w:hAnsiTheme="minorHAnsi"/>
                <w:color w:val="auto"/>
                <w:sz w:val="22"/>
                <w:szCs w:val="22"/>
              </w:rPr>
            </w:pPr>
            <w:r w:rsidRPr="00354BD8">
              <w:rPr>
                <w:rFonts w:asciiTheme="minorHAnsi" w:hAnsiTheme="minorHAnsi"/>
                <w:color w:val="auto"/>
                <w:sz w:val="22"/>
                <w:szCs w:val="22"/>
              </w:rPr>
              <w:t xml:space="preserve">- </w:t>
            </w:r>
            <w:r>
              <w:rPr>
                <w:rFonts w:asciiTheme="minorHAnsi" w:hAnsiTheme="minorHAnsi"/>
                <w:color w:val="auto"/>
                <w:sz w:val="22"/>
                <w:szCs w:val="22"/>
              </w:rPr>
              <w:t>kovové nohy - čtyřhranný profil 50 x 50 mm se spojovacími profily 40 x 20 mm</w:t>
            </w:r>
          </w:p>
          <w:p w:rsidR="00354BD8" w:rsidRDefault="00354BD8" w:rsidP="00844065">
            <w:pPr>
              <w:pStyle w:val="Default"/>
              <w:rPr>
                <w:rFonts w:asciiTheme="minorHAnsi" w:hAnsiTheme="minorHAnsi"/>
                <w:color w:val="auto"/>
                <w:sz w:val="22"/>
                <w:szCs w:val="22"/>
              </w:rPr>
            </w:pPr>
            <w:r>
              <w:rPr>
                <w:rFonts w:asciiTheme="minorHAnsi" w:hAnsiTheme="minorHAnsi"/>
                <w:color w:val="auto"/>
                <w:sz w:val="22"/>
                <w:szCs w:val="22"/>
              </w:rPr>
              <w:t>- rektifikace s nastavitelnou výškou rozsah 15 mm</w:t>
            </w:r>
          </w:p>
          <w:p w:rsidR="007E142C" w:rsidRPr="00354BD8" w:rsidRDefault="007E142C" w:rsidP="00844065">
            <w:pPr>
              <w:pStyle w:val="Default"/>
              <w:rPr>
                <w:rFonts w:asciiTheme="minorHAnsi" w:hAnsiTheme="minorHAnsi"/>
                <w:color w:val="auto"/>
                <w:sz w:val="22"/>
                <w:szCs w:val="22"/>
              </w:rPr>
            </w:pPr>
            <w:r>
              <w:rPr>
                <w:rFonts w:asciiTheme="minorHAnsi" w:hAnsiTheme="minorHAnsi"/>
                <w:color w:val="auto"/>
                <w:sz w:val="22"/>
                <w:szCs w:val="22"/>
              </w:rPr>
              <w:t>- vedení elektroinstalace v zadní části spodní hrany pracovní desky elektro + sdělovací kabeláž</w:t>
            </w:r>
          </w:p>
        </w:tc>
        <w:tc>
          <w:tcPr>
            <w:tcW w:w="920" w:type="dxa"/>
            <w:tcBorders>
              <w:bottom w:val="single" w:sz="4" w:space="0" w:color="auto"/>
            </w:tcBorders>
            <w:shd w:val="clear" w:color="auto" w:fill="FDE9D9" w:themeFill="accent6" w:themeFillTint="33"/>
          </w:tcPr>
          <w:p w:rsidR="00844065" w:rsidRDefault="00844065" w:rsidP="00844065">
            <w:pPr>
              <w:jc w:val="center"/>
            </w:pPr>
            <w:r>
              <w:t>3</w:t>
            </w:r>
          </w:p>
        </w:tc>
        <w:tc>
          <w:tcPr>
            <w:tcW w:w="1068" w:type="dxa"/>
            <w:tcBorders>
              <w:bottom w:val="single" w:sz="4" w:space="0" w:color="auto"/>
            </w:tcBorders>
            <w:shd w:val="clear" w:color="auto" w:fill="FDE9D9" w:themeFill="accent6" w:themeFillTint="33"/>
          </w:tcPr>
          <w:p w:rsidR="00844065" w:rsidRDefault="00844065" w:rsidP="00844065">
            <w:pPr>
              <w:jc w:val="center"/>
            </w:pPr>
          </w:p>
        </w:tc>
        <w:tc>
          <w:tcPr>
            <w:tcW w:w="1068" w:type="dxa"/>
            <w:tcBorders>
              <w:bottom w:val="single" w:sz="4" w:space="0" w:color="auto"/>
            </w:tcBorders>
            <w:shd w:val="clear" w:color="auto" w:fill="FDE9D9" w:themeFill="accent6" w:themeFillTint="33"/>
          </w:tcPr>
          <w:p w:rsidR="00844065" w:rsidRDefault="00844065" w:rsidP="00844065"/>
        </w:tc>
        <w:tc>
          <w:tcPr>
            <w:tcW w:w="1068" w:type="dxa"/>
            <w:gridSpan w:val="2"/>
            <w:tcBorders>
              <w:bottom w:val="single" w:sz="4" w:space="0" w:color="auto"/>
            </w:tcBorders>
            <w:shd w:val="clear" w:color="auto" w:fill="FDE9D9" w:themeFill="accent6" w:themeFillTint="33"/>
          </w:tcPr>
          <w:p w:rsidR="00844065" w:rsidRDefault="00844065" w:rsidP="00844065"/>
        </w:tc>
        <w:tc>
          <w:tcPr>
            <w:tcW w:w="1068" w:type="dxa"/>
            <w:tcBorders>
              <w:bottom w:val="single" w:sz="4" w:space="0" w:color="auto"/>
            </w:tcBorders>
            <w:shd w:val="clear" w:color="auto" w:fill="FDE9D9" w:themeFill="accent6" w:themeFillTint="33"/>
          </w:tcPr>
          <w:p w:rsidR="00844065" w:rsidRDefault="00844065" w:rsidP="00844065"/>
        </w:tc>
      </w:tr>
      <w:tr w:rsidR="00844065" w:rsidTr="00F03FB3">
        <w:tc>
          <w:tcPr>
            <w:tcW w:w="10740" w:type="dxa"/>
            <w:gridSpan w:val="9"/>
          </w:tcPr>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354BD8" w:rsidP="00844065">
            <w:pPr>
              <w:jc w:val="center"/>
            </w:pPr>
            <w:r>
              <w:rPr>
                <w:noProof/>
                <w:lang w:eastAsia="cs-CZ"/>
              </w:rPr>
              <w:lastRenderedPageBreak/>
              <w:drawing>
                <wp:anchor distT="0" distB="0" distL="114300" distR="114300" simplePos="0" relativeHeight="251630592" behindDoc="1" locked="0" layoutInCell="1" allowOverlap="1" wp14:anchorId="0E290333" wp14:editId="566C6C3B">
                  <wp:simplePos x="0" y="0"/>
                  <wp:positionH relativeFrom="column">
                    <wp:posOffset>894080</wp:posOffset>
                  </wp:positionH>
                  <wp:positionV relativeFrom="paragraph">
                    <wp:posOffset>41275</wp:posOffset>
                  </wp:positionV>
                  <wp:extent cx="5048250" cy="3343275"/>
                  <wp:effectExtent l="0" t="0" r="0" b="9525"/>
                  <wp:wrapTight wrapText="bothSides">
                    <wp:wrapPolygon edited="0">
                      <wp:start x="0" y="0"/>
                      <wp:lineTo x="0" y="21538"/>
                      <wp:lineTo x="21518" y="21538"/>
                      <wp:lineTo x="21518" y="0"/>
                      <wp:lineTo x="0" y="0"/>
                    </wp:wrapPolygon>
                  </wp:wrapTight>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48250" cy="3343275"/>
                          </a:xfrm>
                          <a:prstGeom prst="rect">
                            <a:avLst/>
                          </a:prstGeom>
                          <a:noFill/>
                          <a:ln>
                            <a:noFill/>
                          </a:ln>
                        </pic:spPr>
                      </pic:pic>
                    </a:graphicData>
                  </a:graphic>
                </wp:anchor>
              </w:drawing>
            </w:r>
          </w:p>
          <w:p w:rsidR="00844065" w:rsidRDefault="0007772B" w:rsidP="00844065">
            <w:pPr>
              <w:jc w:val="center"/>
            </w:pPr>
            <w:r>
              <w:rPr>
                <w:noProof/>
                <w:lang w:eastAsia="cs-CZ"/>
              </w:rPr>
              <mc:AlternateContent>
                <mc:Choice Requires="wps">
                  <w:drawing>
                    <wp:anchor distT="0" distB="0" distL="114300" distR="114300" simplePos="0" relativeHeight="251646976" behindDoc="0" locked="0" layoutInCell="1" allowOverlap="1">
                      <wp:simplePos x="0" y="0"/>
                      <wp:positionH relativeFrom="column">
                        <wp:posOffset>1732915</wp:posOffset>
                      </wp:positionH>
                      <wp:positionV relativeFrom="paragraph">
                        <wp:posOffset>121285</wp:posOffset>
                      </wp:positionV>
                      <wp:extent cx="2714625" cy="542925"/>
                      <wp:effectExtent l="0" t="552450" r="0" b="561975"/>
                      <wp:wrapNone/>
                      <wp:docPr id="126"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5345BD">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37" type="#_x0000_t202" style="position:absolute;left:0;text-align:left;margin-left:136.45pt;margin-top:9.55pt;width:213.75pt;height:42.75pt;rotation:-1817779fd;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" filled="f" stroked="f" strokeweight=".5pt">
                      <v:path arrowok="t"/>
                      <v:textbox>
                        <w:txbxContent>
                          <w:p w:rsidR="006D65B2" w:rsidRPr="006D3875" w:rsidRDefault="006D65B2" w:rsidP="005345BD">
                            <w:pPr>
                              <w:spacing w:after="198"/>
                              <w:jc w:val="center"/>
                              <w:rPr>
                                <w:i/>
                                <w:sz w:val="40"/>
                                <w:szCs w:val="40"/>
                              </w:rPr>
                            </w:pPr>
                            <w:r w:rsidRPr="006D3875">
                              <w:rPr>
                                <w:i/>
                                <w:sz w:val="40"/>
                                <w:szCs w:val="40"/>
                              </w:rPr>
                              <w:t>Ilustrační foto</w:t>
                            </w:r>
                          </w:p>
                        </w:txbxContent>
                      </v:textbox>
                    </v:shape>
                  </w:pict>
                </mc:Fallback>
              </mc:AlternateContent>
            </w: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DE30F9" w:rsidRDefault="00DE30F9" w:rsidP="00DE30F9"/>
        </w:tc>
      </w:tr>
      <w:tr w:rsidR="00DE30F9" w:rsidTr="00F03FB3">
        <w:tc>
          <w:tcPr>
            <w:tcW w:w="552" w:type="dxa"/>
            <w:tcBorders>
              <w:bottom w:val="single" w:sz="4" w:space="0" w:color="auto"/>
            </w:tcBorders>
            <w:shd w:val="clear" w:color="auto" w:fill="FDE9D9" w:themeFill="accent6" w:themeFillTint="33"/>
          </w:tcPr>
          <w:p w:rsidR="00DE30F9" w:rsidRDefault="00DE30F9" w:rsidP="00DE30F9">
            <w:pPr>
              <w:jc w:val="center"/>
            </w:pPr>
            <w:r>
              <w:lastRenderedPageBreak/>
              <w:t>2</w:t>
            </w:r>
          </w:p>
        </w:tc>
        <w:tc>
          <w:tcPr>
            <w:tcW w:w="1547" w:type="dxa"/>
            <w:tcBorders>
              <w:bottom w:val="single" w:sz="4" w:space="0" w:color="auto"/>
            </w:tcBorders>
            <w:shd w:val="clear" w:color="auto" w:fill="FDE9D9" w:themeFill="accent6" w:themeFillTint="33"/>
          </w:tcPr>
          <w:p w:rsidR="00DE30F9" w:rsidRPr="00054F3F" w:rsidRDefault="00DE30F9" w:rsidP="00DE30F9">
            <w:pPr>
              <w:rPr>
                <w:b/>
              </w:rPr>
            </w:pPr>
            <w:r w:rsidRPr="00054F3F">
              <w:rPr>
                <w:b/>
              </w:rPr>
              <w:t>Skříň policová roletová</w:t>
            </w:r>
          </w:p>
        </w:tc>
        <w:tc>
          <w:tcPr>
            <w:tcW w:w="3449" w:type="dxa"/>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DE30F9" w:rsidRPr="004275B7" w:rsidTr="00470E1E">
              <w:trPr>
                <w:trHeight w:val="95"/>
              </w:trPr>
              <w:tc>
                <w:tcPr>
                  <w:tcW w:w="3227" w:type="dxa"/>
                </w:tcPr>
                <w:p w:rsidR="00DE30F9" w:rsidRPr="00142A52" w:rsidRDefault="00DE30F9" w:rsidP="004B2B8F">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DE30F9" w:rsidRDefault="00DE30F9" w:rsidP="004B2B8F">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rozměry: 80 x 74 x 40 cm</w:t>
                  </w:r>
                </w:p>
                <w:p w:rsidR="00DE30F9" w:rsidRDefault="00DE30F9" w:rsidP="004B2B8F">
                  <w:pPr>
                    <w:pStyle w:val="Default"/>
                    <w:framePr w:hSpace="141" w:wrap="around" w:vAnchor="text" w:hAnchor="text" w:xAlign="center" w:y="1"/>
                    <w:suppressOverlap/>
                    <w:jc w:val="both"/>
                    <w:rPr>
                      <w:rFonts w:asciiTheme="minorHAnsi" w:hAnsiTheme="minorHAnsi"/>
                      <w:sz w:val="22"/>
                      <w:szCs w:val="22"/>
                    </w:rPr>
                  </w:pPr>
                  <w:r>
                    <w:rPr>
                      <w:rFonts w:asciiTheme="minorHAnsi" w:hAnsiTheme="minorHAnsi"/>
                      <w:sz w:val="22"/>
                      <w:szCs w:val="22"/>
                    </w:rPr>
                    <w:t xml:space="preserve">- korpus: laminová </w:t>
                  </w:r>
                  <w:proofErr w:type="gramStart"/>
                  <w:r>
                    <w:rPr>
                      <w:rFonts w:asciiTheme="minorHAnsi" w:hAnsiTheme="minorHAnsi"/>
                      <w:sz w:val="22"/>
                      <w:szCs w:val="22"/>
                    </w:rPr>
                    <w:t>dřevotříska –    tloušťka</w:t>
                  </w:r>
                  <w:proofErr w:type="gramEnd"/>
                  <w:r>
                    <w:rPr>
                      <w:rFonts w:asciiTheme="minorHAnsi" w:hAnsiTheme="minorHAnsi"/>
                      <w:sz w:val="22"/>
                      <w:szCs w:val="22"/>
                    </w:rPr>
                    <w:t xml:space="preserve"> 18 mm</w:t>
                  </w:r>
                </w:p>
                <w:p w:rsidR="00DE30F9" w:rsidRDefault="00DE30F9" w:rsidP="004B2B8F">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dekor: buk</w:t>
                  </w:r>
                </w:p>
                <w:p w:rsidR="00DE30F9" w:rsidRDefault="00DE30F9"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dveře skříňky mají hranu ABS </w:t>
                  </w:r>
                  <w:proofErr w:type="spellStart"/>
                  <w:r>
                    <w:rPr>
                      <w:rFonts w:asciiTheme="minorHAnsi" w:hAnsiTheme="minorHAnsi"/>
                      <w:sz w:val="22"/>
                      <w:szCs w:val="22"/>
                    </w:rPr>
                    <w:t>tl</w:t>
                  </w:r>
                  <w:proofErr w:type="spellEnd"/>
                  <w:r>
                    <w:rPr>
                      <w:rFonts w:asciiTheme="minorHAnsi" w:hAnsiTheme="minorHAnsi"/>
                      <w:sz w:val="22"/>
                      <w:szCs w:val="22"/>
                    </w:rPr>
                    <w:t>. 2 mm a jsou osazené kováním</w:t>
                  </w:r>
                </w:p>
                <w:p w:rsidR="00DE30F9" w:rsidRDefault="00DE30F9"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záda skříně jsou z </w:t>
                  </w:r>
                  <w:r w:rsidRPr="00054F3F">
                    <w:rPr>
                      <w:rFonts w:asciiTheme="minorHAnsi" w:hAnsiTheme="minorHAnsi"/>
                      <w:sz w:val="22"/>
                      <w:szCs w:val="22"/>
                    </w:rPr>
                    <w:t>desek HDF 3mm</w:t>
                  </w:r>
                </w:p>
                <w:p w:rsidR="007D544B" w:rsidRPr="004275B7" w:rsidRDefault="007D544B"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skříň bude opatřena zámkem</w:t>
                  </w:r>
                </w:p>
              </w:tc>
            </w:tr>
          </w:tbl>
          <w:p w:rsidR="00DE30F9" w:rsidRPr="004275B7" w:rsidRDefault="00DE30F9" w:rsidP="00DE30F9"/>
        </w:tc>
        <w:tc>
          <w:tcPr>
            <w:tcW w:w="920" w:type="dxa"/>
            <w:tcBorders>
              <w:bottom w:val="single" w:sz="4" w:space="0" w:color="auto"/>
            </w:tcBorders>
            <w:shd w:val="clear" w:color="auto" w:fill="FDE9D9" w:themeFill="accent6" w:themeFillTint="33"/>
          </w:tcPr>
          <w:p w:rsidR="00DE30F9" w:rsidRDefault="00DE30F9" w:rsidP="00DE30F9">
            <w:pPr>
              <w:jc w:val="center"/>
            </w:pPr>
            <w:r>
              <w:t>3</w:t>
            </w: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gridSpan w:val="2"/>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r>
      <w:tr w:rsidR="00DE30F9" w:rsidTr="00F03FB3">
        <w:tc>
          <w:tcPr>
            <w:tcW w:w="10740" w:type="dxa"/>
            <w:gridSpan w:val="9"/>
          </w:tcPr>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07772B" w:rsidP="00DE30F9">
            <w:pPr>
              <w:jc w:val="center"/>
            </w:pPr>
            <w:r>
              <w:rPr>
                <w:noProof/>
                <w:lang w:eastAsia="cs-CZ"/>
              </w:rPr>
              <w:lastRenderedPageBreak/>
              <mc:AlternateContent>
                <mc:Choice Requires="wps">
                  <w:drawing>
                    <wp:anchor distT="0" distB="0" distL="114300" distR="114300" simplePos="0" relativeHeight="251649024" behindDoc="0" locked="0" layoutInCell="1" allowOverlap="1">
                      <wp:simplePos x="0" y="0"/>
                      <wp:positionH relativeFrom="column">
                        <wp:posOffset>2768600</wp:posOffset>
                      </wp:positionH>
                      <wp:positionV relativeFrom="paragraph">
                        <wp:posOffset>1409065</wp:posOffset>
                      </wp:positionV>
                      <wp:extent cx="1895475" cy="628650"/>
                      <wp:effectExtent l="0" t="400050" r="0" b="400050"/>
                      <wp:wrapNone/>
                      <wp:docPr id="125" name="Textové pol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734269">
                                <a:off x="0" y="0"/>
                                <a:ext cx="1895475" cy="628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pPr>
                                    <w:spacing w:after="198"/>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7" o:spid="_x0000_s1038" type="#_x0000_t202" style="position:absolute;left:0;text-align:left;margin-left:218pt;margin-top:110.95pt;width:149.25pt;height:49.5pt;rotation:-2037876fd;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" filled="f" stroked="f" strokeweight=".5pt">
                      <v:path arrowok="t"/>
                      <v:textbox>
                        <w:txbxContent>
                          <w:p w:rsidR="006D65B2" w:rsidRPr="006D3875" w:rsidRDefault="006D65B2">
                            <w:pPr>
                              <w:spacing w:after="198"/>
                              <w:rPr>
                                <w:i/>
                                <w:sz w:val="40"/>
                                <w:szCs w:val="40"/>
                              </w:rPr>
                            </w:pPr>
                            <w:r w:rsidRPr="006D3875">
                              <w:rPr>
                                <w:i/>
                                <w:sz w:val="40"/>
                                <w:szCs w:val="40"/>
                              </w:rPr>
                              <w:t>Ilustrační foto</w:t>
                            </w:r>
                          </w:p>
                        </w:txbxContent>
                      </v:textbox>
                    </v:shape>
                  </w:pict>
                </mc:Fallback>
              </mc:AlternateContent>
            </w:r>
            <w:r w:rsidR="00DE30F9">
              <w:object w:dxaOrig="4815" w:dyaOrig="3405">
                <v:shape id="_x0000_i1027" type="#_x0000_t75" style="width:357pt;height:252pt" o:ole="">
                  <v:imagedata r:id="rId20" o:title=""/>
                </v:shape>
                <o:OLEObject Type="Embed" ProgID="PBrush" ShapeID="_x0000_i1027" DrawAspect="Content" ObjectID="_1616419298" r:id="rId32"/>
              </w:object>
            </w: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0B3B8D"/>
        </w:tc>
      </w:tr>
      <w:tr w:rsidR="00DE30F9" w:rsidTr="00F03FB3">
        <w:tc>
          <w:tcPr>
            <w:tcW w:w="552" w:type="dxa"/>
            <w:tcBorders>
              <w:bottom w:val="single" w:sz="4" w:space="0" w:color="auto"/>
            </w:tcBorders>
            <w:shd w:val="clear" w:color="auto" w:fill="FDE9D9" w:themeFill="accent6" w:themeFillTint="33"/>
          </w:tcPr>
          <w:p w:rsidR="00DE30F9" w:rsidRDefault="00DE30F9" w:rsidP="00DE30F9">
            <w:pPr>
              <w:jc w:val="center"/>
            </w:pPr>
            <w:r>
              <w:lastRenderedPageBreak/>
              <w:t>3</w:t>
            </w:r>
          </w:p>
        </w:tc>
        <w:tc>
          <w:tcPr>
            <w:tcW w:w="1547" w:type="dxa"/>
            <w:tcBorders>
              <w:bottom w:val="single" w:sz="4" w:space="0" w:color="auto"/>
            </w:tcBorders>
            <w:shd w:val="clear" w:color="auto" w:fill="FDE9D9" w:themeFill="accent6" w:themeFillTint="33"/>
          </w:tcPr>
          <w:p w:rsidR="00DE30F9" w:rsidRPr="00486A2B" w:rsidRDefault="00DE30F9" w:rsidP="00DE30F9">
            <w:pPr>
              <w:rPr>
                <w:b/>
              </w:rPr>
            </w:pPr>
            <w:r w:rsidRPr="00486A2B">
              <w:rPr>
                <w:b/>
              </w:rPr>
              <w:t>Skříň bez dveří</w:t>
            </w:r>
          </w:p>
        </w:tc>
        <w:tc>
          <w:tcPr>
            <w:tcW w:w="3449" w:type="dxa"/>
            <w:tcBorders>
              <w:bottom w:val="single" w:sz="4" w:space="0" w:color="auto"/>
            </w:tcBorders>
            <w:shd w:val="clear" w:color="auto" w:fill="FDE9D9" w:themeFill="accent6" w:themeFillTint="33"/>
          </w:tcPr>
          <w:p w:rsidR="00E664A5" w:rsidRDefault="00E664A5" w:rsidP="00E664A5">
            <w:pPr>
              <w:rPr>
                <w:u w:val="single"/>
              </w:rPr>
            </w:pPr>
            <w:r w:rsidRPr="00486A2B">
              <w:rPr>
                <w:u w:val="single"/>
              </w:rPr>
              <w:t>Specifikace:</w:t>
            </w:r>
          </w:p>
          <w:p w:rsidR="00E664A5" w:rsidRDefault="00E664A5" w:rsidP="00E664A5">
            <w:r>
              <w:t>- rozměry: 80 x 185 x 40 cm</w:t>
            </w:r>
          </w:p>
          <w:p w:rsidR="00E664A5" w:rsidRDefault="00E664A5" w:rsidP="00E664A5">
            <w:r>
              <w:t xml:space="preserve">- korpus: laminované dřevotřískové desky, </w:t>
            </w:r>
            <w:proofErr w:type="spellStart"/>
            <w:r>
              <w:t>tl</w:t>
            </w:r>
            <w:proofErr w:type="spellEnd"/>
            <w:r>
              <w:t xml:space="preserve">. 18 mm </w:t>
            </w:r>
            <w:r w:rsidRPr="00E664A5">
              <w:t>s pohledovými zády z 3mm desek HDF</w:t>
            </w:r>
          </w:p>
          <w:p w:rsidR="00E664A5" w:rsidRDefault="00E664A5" w:rsidP="00E664A5">
            <w:r>
              <w:t xml:space="preserve">- záda z desek </w:t>
            </w:r>
            <w:proofErr w:type="spellStart"/>
            <w:r>
              <w:t>tl</w:t>
            </w:r>
            <w:proofErr w:type="spellEnd"/>
            <w:r>
              <w:t>. 6 mm</w:t>
            </w:r>
          </w:p>
          <w:p w:rsidR="00E664A5" w:rsidRDefault="00E664A5" w:rsidP="00E664A5">
            <w:r>
              <w:t>- 4 polohovatelné police s nosností 30 Kg</w:t>
            </w:r>
          </w:p>
          <w:p w:rsidR="00DE30F9" w:rsidRPr="004275B7" w:rsidRDefault="00E664A5" w:rsidP="00E664A5">
            <w:r>
              <w:t xml:space="preserve">-dekor: buk  </w:t>
            </w:r>
          </w:p>
        </w:tc>
        <w:tc>
          <w:tcPr>
            <w:tcW w:w="920" w:type="dxa"/>
            <w:tcBorders>
              <w:bottom w:val="single" w:sz="4" w:space="0" w:color="auto"/>
            </w:tcBorders>
            <w:shd w:val="clear" w:color="auto" w:fill="FDE9D9" w:themeFill="accent6" w:themeFillTint="33"/>
          </w:tcPr>
          <w:p w:rsidR="00DE30F9" w:rsidRDefault="00DE30F9" w:rsidP="00DE30F9">
            <w:pPr>
              <w:jc w:val="center"/>
            </w:pPr>
            <w:r>
              <w:t>3</w:t>
            </w: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gridSpan w:val="2"/>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r>
      <w:tr w:rsidR="00DE30F9" w:rsidTr="00F03FB3">
        <w:tc>
          <w:tcPr>
            <w:tcW w:w="10740" w:type="dxa"/>
            <w:gridSpan w:val="9"/>
            <w:tcBorders>
              <w:bottom w:val="single" w:sz="4" w:space="0" w:color="auto"/>
            </w:tcBorders>
          </w:tcPr>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07772B" w:rsidP="00DE30F9">
            <w:pPr>
              <w:jc w:val="center"/>
            </w:pPr>
            <w:r>
              <w:rPr>
                <w:noProof/>
                <w:lang w:eastAsia="cs-CZ"/>
              </w:rPr>
              <w:lastRenderedPageBreak/>
              <mc:AlternateContent>
                <mc:Choice Requires="wps">
                  <w:drawing>
                    <wp:anchor distT="0" distB="0" distL="114300" distR="114300" simplePos="0" relativeHeight="251651072" behindDoc="0" locked="0" layoutInCell="1" allowOverlap="1">
                      <wp:simplePos x="0" y="0"/>
                      <wp:positionH relativeFrom="column">
                        <wp:posOffset>2813685</wp:posOffset>
                      </wp:positionH>
                      <wp:positionV relativeFrom="paragraph">
                        <wp:posOffset>2682875</wp:posOffset>
                      </wp:positionV>
                      <wp:extent cx="2027555" cy="390525"/>
                      <wp:effectExtent l="0" t="476250" r="0" b="485775"/>
                      <wp:wrapNone/>
                      <wp:docPr id="124" name="Textové pole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572594">
                                <a:off x="0" y="0"/>
                                <a:ext cx="2027555"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pPr>
                                    <w:spacing w:after="198"/>
                                    <w:rPr>
                                      <w:sz w:val="40"/>
                                      <w:szCs w:val="40"/>
                                    </w:rPr>
                                  </w:pPr>
                                  <w:r w:rsidRPr="006D3875">
                                    <w:rPr>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4" o:spid="_x0000_s1039" type="#_x0000_t202" style="position:absolute;left:0;text-align:left;margin-left:221.55pt;margin-top:211.25pt;width:159.65pt;height:30.75pt;rotation:-2214468fd;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" filled="f" stroked="f" strokeweight=".5pt">
                      <v:path arrowok="t"/>
                      <v:textbox>
                        <w:txbxContent>
                          <w:p w:rsidR="006D65B2" w:rsidRPr="006D3875" w:rsidRDefault="006D65B2">
                            <w:pPr>
                              <w:spacing w:after="198"/>
                              <w:rPr>
                                <w:sz w:val="40"/>
                                <w:szCs w:val="40"/>
                              </w:rPr>
                            </w:pPr>
                            <w:r w:rsidRPr="006D3875">
                              <w:rPr>
                                <w:sz w:val="40"/>
                                <w:szCs w:val="40"/>
                              </w:rPr>
                              <w:t>Ilustrační foto</w:t>
                            </w:r>
                          </w:p>
                        </w:txbxContent>
                      </v:textbox>
                    </v:shape>
                  </w:pict>
                </mc:Fallback>
              </mc:AlternateContent>
            </w:r>
            <w:r w:rsidR="00DE30F9">
              <w:rPr>
                <w:noProof/>
                <w:lang w:eastAsia="cs-CZ"/>
              </w:rPr>
              <w:drawing>
                <wp:anchor distT="0" distB="0" distL="114300" distR="114300" simplePos="0" relativeHeight="251588608" behindDoc="0" locked="0" layoutInCell="1" allowOverlap="1" wp14:anchorId="36E20D94" wp14:editId="192FAB2E">
                  <wp:simplePos x="0" y="0"/>
                  <wp:positionH relativeFrom="margin">
                    <wp:align>center</wp:align>
                  </wp:positionH>
                  <wp:positionV relativeFrom="paragraph">
                    <wp:posOffset>330200</wp:posOffset>
                  </wp:positionV>
                  <wp:extent cx="2533650" cy="5343525"/>
                  <wp:effectExtent l="0" t="0" r="0" b="0"/>
                  <wp:wrapTopAndBottom/>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E30F9" w:rsidRDefault="00DE30F9" w:rsidP="00DE30F9">
            <w:pPr>
              <w:jc w:val="center"/>
            </w:pPr>
          </w:p>
          <w:p w:rsidR="000B3B8D" w:rsidRDefault="000B3B8D" w:rsidP="008D15FC"/>
        </w:tc>
      </w:tr>
      <w:tr w:rsidR="000B3B8D" w:rsidTr="00F03FB3">
        <w:tc>
          <w:tcPr>
            <w:tcW w:w="552" w:type="dxa"/>
            <w:tcBorders>
              <w:bottom w:val="single" w:sz="4" w:space="0" w:color="auto"/>
            </w:tcBorders>
            <w:shd w:val="clear" w:color="auto" w:fill="FDE9D9" w:themeFill="accent6" w:themeFillTint="33"/>
          </w:tcPr>
          <w:p w:rsidR="000B3B8D" w:rsidRDefault="00B2662B" w:rsidP="000B3B8D">
            <w:pPr>
              <w:jc w:val="center"/>
            </w:pPr>
            <w:r>
              <w:lastRenderedPageBreak/>
              <w:t>4</w:t>
            </w:r>
          </w:p>
        </w:tc>
        <w:tc>
          <w:tcPr>
            <w:tcW w:w="1547" w:type="dxa"/>
            <w:tcBorders>
              <w:bottom w:val="single" w:sz="4" w:space="0" w:color="auto"/>
            </w:tcBorders>
            <w:shd w:val="clear" w:color="auto" w:fill="FDE9D9" w:themeFill="accent6" w:themeFillTint="33"/>
          </w:tcPr>
          <w:p w:rsidR="000B3B8D" w:rsidRPr="00AB6663" w:rsidRDefault="000B3B8D" w:rsidP="000B3B8D">
            <w:pPr>
              <w:rPr>
                <w:b/>
              </w:rPr>
            </w:pPr>
            <w:r w:rsidRPr="00AB6663">
              <w:rPr>
                <w:b/>
              </w:rPr>
              <w:t>Židle kancelářská se synchronním mechanismem</w:t>
            </w:r>
          </w:p>
        </w:tc>
        <w:tc>
          <w:tcPr>
            <w:tcW w:w="3449" w:type="dxa"/>
            <w:tcBorders>
              <w:bottom w:val="single" w:sz="4" w:space="0" w:color="auto"/>
            </w:tcBorders>
            <w:shd w:val="clear" w:color="auto" w:fill="FDE9D9" w:themeFill="accent6" w:themeFillTint="33"/>
          </w:tcPr>
          <w:p w:rsidR="000B3B8D" w:rsidRPr="00AB6663" w:rsidRDefault="000B3B8D" w:rsidP="000B3B8D">
            <w:pPr>
              <w:rPr>
                <w:u w:val="single"/>
              </w:rPr>
            </w:pPr>
            <w:r w:rsidRPr="00AB6663">
              <w:rPr>
                <w:u w:val="single"/>
              </w:rPr>
              <w:t>Specifikace:</w:t>
            </w:r>
          </w:p>
          <w:p w:rsidR="000B3B8D" w:rsidRDefault="000B3B8D" w:rsidP="000B3B8D">
            <w:r>
              <w:t xml:space="preserve">- rozměry: </w:t>
            </w:r>
          </w:p>
          <w:p w:rsidR="000B3B8D" w:rsidRDefault="000B3B8D" w:rsidP="000B3B8D">
            <w:r>
              <w:t>celková výška: 130 – 140 cm</w:t>
            </w:r>
          </w:p>
          <w:p w:rsidR="000B3B8D" w:rsidRDefault="000B3B8D" w:rsidP="000B3B8D">
            <w:r>
              <w:t>výška po sedák: 55 cm</w:t>
            </w:r>
          </w:p>
          <w:p w:rsidR="000B3B8D" w:rsidRDefault="000B3B8D" w:rsidP="000B3B8D">
            <w:r>
              <w:t>šířka: 53 cm</w:t>
            </w:r>
          </w:p>
          <w:p w:rsidR="000B3B8D" w:rsidRDefault="000B3B8D" w:rsidP="000B3B8D">
            <w:r>
              <w:t>šířka vč. Područek: 64 cm</w:t>
            </w:r>
          </w:p>
          <w:p w:rsidR="000B3B8D" w:rsidRDefault="000B3B8D" w:rsidP="000B3B8D">
            <w:r>
              <w:t>hmotnost: 20 Kg</w:t>
            </w:r>
          </w:p>
          <w:p w:rsidR="000B3B8D" w:rsidRDefault="000B3B8D" w:rsidP="000B3B8D">
            <w:r>
              <w:t xml:space="preserve">nosnost: 120 Kg </w:t>
            </w:r>
          </w:p>
          <w:p w:rsidR="000B3B8D" w:rsidRDefault="000B3B8D" w:rsidP="000B3B8D">
            <w:r>
              <w:t>-</w:t>
            </w:r>
            <w:r w:rsidRPr="00B26F4E">
              <w:t>synchronní mechanismus pro současný náklon sedáku i opěráku s možností blokace ve 4 polohách</w:t>
            </w:r>
          </w:p>
          <w:p w:rsidR="000B3B8D" w:rsidRPr="00B26F4E" w:rsidRDefault="000B3B8D" w:rsidP="000B3B8D">
            <w:r>
              <w:t xml:space="preserve">- </w:t>
            </w:r>
            <w:r w:rsidRPr="00B26F4E">
              <w:t>výškově </w:t>
            </w:r>
            <w:r w:rsidRPr="00B26F4E">
              <w:rPr>
                <w:bCs/>
              </w:rPr>
              <w:t xml:space="preserve">nastavitelné </w:t>
            </w:r>
            <w:proofErr w:type="spellStart"/>
            <w:r w:rsidRPr="00B26F4E">
              <w:rPr>
                <w:bCs/>
              </w:rPr>
              <w:t>područe</w:t>
            </w:r>
            <w:proofErr w:type="spellEnd"/>
            <w:r w:rsidRPr="00B26F4E">
              <w:t> s měkkými loketníky</w:t>
            </w:r>
          </w:p>
          <w:p w:rsidR="000B3B8D" w:rsidRPr="00B26F4E" w:rsidRDefault="000B3B8D" w:rsidP="000B3B8D">
            <w:r w:rsidRPr="00B26F4E">
              <w:lastRenderedPageBreak/>
              <w:t>- ergonomická výškově a do hloubky </w:t>
            </w:r>
            <w:r w:rsidRPr="00B26F4E">
              <w:rPr>
                <w:bCs/>
              </w:rPr>
              <w:t>nastavitelná bederní opěrka </w:t>
            </w:r>
          </w:p>
          <w:p w:rsidR="000B3B8D" w:rsidRPr="00B26F4E" w:rsidRDefault="000B3B8D" w:rsidP="000B3B8D">
            <w:r w:rsidRPr="00B26F4E">
              <w:t>- výškové a úhlové </w:t>
            </w:r>
            <w:r w:rsidRPr="00B26F4E">
              <w:rPr>
                <w:bCs/>
              </w:rPr>
              <w:t>nastavení hlavové opěrky</w:t>
            </w:r>
            <w:r w:rsidRPr="00B26F4E">
              <w:t> </w:t>
            </w:r>
          </w:p>
          <w:p w:rsidR="000B3B8D" w:rsidRDefault="000B3B8D" w:rsidP="000B3B8D">
            <w:pPr>
              <w:rPr>
                <w:bCs/>
              </w:rPr>
            </w:pPr>
            <w:r>
              <w:rPr>
                <w:rFonts w:ascii="Helvetica" w:hAnsi="Helvetica" w:cs="Arial"/>
                <w:color w:val="333333"/>
                <w:sz w:val="20"/>
                <w:szCs w:val="20"/>
              </w:rPr>
              <w:t xml:space="preserve">- </w:t>
            </w:r>
            <w:r>
              <w:rPr>
                <w:bCs/>
              </w:rPr>
              <w:t>sedák židle</w:t>
            </w:r>
            <w:r w:rsidRPr="003B697B">
              <w:rPr>
                <w:bCs/>
              </w:rPr>
              <w:t xml:space="preserve"> potažený do potahové látky</w:t>
            </w:r>
          </w:p>
          <w:p w:rsidR="000B3B8D" w:rsidRDefault="000B3B8D" w:rsidP="000B3B8D">
            <w:r>
              <w:rPr>
                <w:bCs/>
              </w:rPr>
              <w:t xml:space="preserve">- </w:t>
            </w:r>
            <w:r w:rsidRPr="003B697B">
              <w:rPr>
                <w:bCs/>
              </w:rPr>
              <w:t>opěrák potažený </w:t>
            </w:r>
            <w:r w:rsidRPr="003B697B">
              <w:t>kvalitní prodyšnou síťovinou </w:t>
            </w:r>
          </w:p>
          <w:p w:rsidR="000B3B8D" w:rsidRPr="004275B7" w:rsidRDefault="000B3B8D" w:rsidP="000B3B8D">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0B3B8D" w:rsidRDefault="000B3B8D" w:rsidP="000B3B8D">
            <w:pPr>
              <w:jc w:val="center"/>
            </w:pPr>
            <w:r>
              <w:lastRenderedPageBreak/>
              <w:t>3</w:t>
            </w:r>
          </w:p>
        </w:tc>
        <w:tc>
          <w:tcPr>
            <w:tcW w:w="1068" w:type="dxa"/>
            <w:tcBorders>
              <w:bottom w:val="single" w:sz="4" w:space="0" w:color="auto"/>
            </w:tcBorders>
            <w:shd w:val="clear" w:color="auto" w:fill="FDE9D9" w:themeFill="accent6" w:themeFillTint="33"/>
          </w:tcPr>
          <w:p w:rsidR="000B3B8D" w:rsidRDefault="000B3B8D" w:rsidP="000B3B8D">
            <w:pPr>
              <w:jc w:val="center"/>
            </w:pPr>
          </w:p>
        </w:tc>
        <w:tc>
          <w:tcPr>
            <w:tcW w:w="1068" w:type="dxa"/>
            <w:tcBorders>
              <w:bottom w:val="single" w:sz="4" w:space="0" w:color="auto"/>
            </w:tcBorders>
            <w:shd w:val="clear" w:color="auto" w:fill="FDE9D9" w:themeFill="accent6" w:themeFillTint="33"/>
          </w:tcPr>
          <w:p w:rsidR="000B3B8D" w:rsidRDefault="000B3B8D" w:rsidP="000B3B8D"/>
        </w:tc>
        <w:tc>
          <w:tcPr>
            <w:tcW w:w="1068" w:type="dxa"/>
            <w:gridSpan w:val="2"/>
            <w:tcBorders>
              <w:bottom w:val="single" w:sz="4" w:space="0" w:color="auto"/>
            </w:tcBorders>
            <w:shd w:val="clear" w:color="auto" w:fill="FDE9D9" w:themeFill="accent6" w:themeFillTint="33"/>
          </w:tcPr>
          <w:p w:rsidR="000B3B8D" w:rsidRDefault="000B3B8D" w:rsidP="000B3B8D"/>
        </w:tc>
        <w:tc>
          <w:tcPr>
            <w:tcW w:w="1068" w:type="dxa"/>
            <w:tcBorders>
              <w:bottom w:val="single" w:sz="4" w:space="0" w:color="auto"/>
            </w:tcBorders>
            <w:shd w:val="clear" w:color="auto" w:fill="FDE9D9" w:themeFill="accent6" w:themeFillTint="33"/>
          </w:tcPr>
          <w:p w:rsidR="000B3B8D" w:rsidRDefault="000B3B8D" w:rsidP="000B3B8D"/>
        </w:tc>
      </w:tr>
      <w:tr w:rsidR="00DE30F9" w:rsidTr="00F03FB3">
        <w:tc>
          <w:tcPr>
            <w:tcW w:w="10740" w:type="dxa"/>
            <w:gridSpan w:val="9"/>
          </w:tcPr>
          <w:p w:rsidR="00DE30F9" w:rsidRDefault="0007772B" w:rsidP="00DE30F9">
            <w:pPr>
              <w:jc w:val="center"/>
            </w:pPr>
            <w:r>
              <w:rPr>
                <w:noProof/>
                <w:lang w:eastAsia="cs-CZ"/>
              </w:rPr>
              <mc:AlternateContent>
                <mc:Choice Requires="wps">
                  <w:drawing>
                    <wp:anchor distT="0" distB="0" distL="114300" distR="114300" simplePos="0" relativeHeight="251654144" behindDoc="0" locked="0" layoutInCell="1" allowOverlap="1">
                      <wp:simplePos x="0" y="0"/>
                      <wp:positionH relativeFrom="column">
                        <wp:posOffset>2361565</wp:posOffset>
                      </wp:positionH>
                      <wp:positionV relativeFrom="paragraph">
                        <wp:posOffset>988060</wp:posOffset>
                      </wp:positionV>
                      <wp:extent cx="2714625" cy="542925"/>
                      <wp:effectExtent l="0" t="552450" r="0" b="561975"/>
                      <wp:wrapNone/>
                      <wp:docPr id="123"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0B3B8D">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40" type="#_x0000_t202" style="position:absolute;left:0;text-align:left;margin-left:185.95pt;margin-top:77.8pt;width:213.75pt;height:42.75pt;rotation:-1817779fd;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" filled="f" stroked="f" strokeweight=".5pt">
                      <v:path arrowok="t"/>
                      <v:textbox>
                        <w:txbxContent>
                          <w:p w:rsidR="006D65B2" w:rsidRPr="006D3875" w:rsidRDefault="006D65B2" w:rsidP="000B3B8D">
                            <w:pPr>
                              <w:spacing w:after="198"/>
                              <w:jc w:val="center"/>
                              <w:rPr>
                                <w:i/>
                                <w:sz w:val="40"/>
                                <w:szCs w:val="40"/>
                              </w:rPr>
                            </w:pPr>
                            <w:r w:rsidRPr="006D3875">
                              <w:rPr>
                                <w:i/>
                                <w:sz w:val="40"/>
                                <w:szCs w:val="40"/>
                              </w:rPr>
                              <w:t>Ilustrační foto</w:t>
                            </w:r>
                          </w:p>
                        </w:txbxContent>
                      </v:textbox>
                    </v:shape>
                  </w:pict>
                </mc:Fallback>
              </mc:AlternateContent>
            </w:r>
            <w:r w:rsidR="000B3B8D">
              <w:rPr>
                <w:noProof/>
                <w:lang w:eastAsia="cs-CZ"/>
              </w:rPr>
              <w:drawing>
                <wp:inline distT="0" distB="0" distL="0" distR="0" wp14:anchorId="38CBA130" wp14:editId="76F37F5B">
                  <wp:extent cx="2581275" cy="3918911"/>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0B3B8D" w:rsidRDefault="000B3B8D" w:rsidP="00D21345"/>
        </w:tc>
      </w:tr>
      <w:tr w:rsidR="00DE30F9" w:rsidTr="00F03FB3">
        <w:tc>
          <w:tcPr>
            <w:tcW w:w="552" w:type="dxa"/>
            <w:tcBorders>
              <w:bottom w:val="single" w:sz="4" w:space="0" w:color="auto"/>
            </w:tcBorders>
            <w:shd w:val="clear" w:color="auto" w:fill="FDE9D9" w:themeFill="accent6" w:themeFillTint="33"/>
          </w:tcPr>
          <w:p w:rsidR="00DE30F9" w:rsidRDefault="00DE30F9" w:rsidP="00DE30F9">
            <w:pPr>
              <w:jc w:val="center"/>
            </w:pPr>
            <w:r>
              <w:t>5</w:t>
            </w:r>
          </w:p>
        </w:tc>
        <w:tc>
          <w:tcPr>
            <w:tcW w:w="1547" w:type="dxa"/>
            <w:tcBorders>
              <w:bottom w:val="single" w:sz="4" w:space="0" w:color="auto"/>
            </w:tcBorders>
            <w:shd w:val="clear" w:color="auto" w:fill="FDE9D9" w:themeFill="accent6" w:themeFillTint="33"/>
          </w:tcPr>
          <w:p w:rsidR="00DE30F9" w:rsidRPr="00470E1E" w:rsidRDefault="00470E1E" w:rsidP="00DE30F9">
            <w:pPr>
              <w:rPr>
                <w:b/>
              </w:rPr>
            </w:pPr>
            <w:r w:rsidRPr="00470E1E">
              <w:rPr>
                <w:b/>
              </w:rPr>
              <w:t>Skříňová sestava</w:t>
            </w:r>
          </w:p>
        </w:tc>
        <w:tc>
          <w:tcPr>
            <w:tcW w:w="3449" w:type="dxa"/>
            <w:tcBorders>
              <w:bottom w:val="single" w:sz="4" w:space="0" w:color="auto"/>
            </w:tcBorders>
            <w:shd w:val="clear" w:color="auto" w:fill="FDE9D9" w:themeFill="accent6" w:themeFillTint="33"/>
          </w:tcPr>
          <w:p w:rsidR="00DE30F9" w:rsidRDefault="00470E1E" w:rsidP="00DE30F9">
            <w:pPr>
              <w:jc w:val="both"/>
              <w:rPr>
                <w:u w:val="single"/>
              </w:rPr>
            </w:pPr>
            <w:r w:rsidRPr="00470E1E">
              <w:rPr>
                <w:u w:val="single"/>
              </w:rPr>
              <w:t xml:space="preserve">Specifikace: </w:t>
            </w:r>
          </w:p>
          <w:p w:rsidR="00470E1E" w:rsidRDefault="003E3443" w:rsidP="00DE30F9">
            <w:pPr>
              <w:jc w:val="both"/>
            </w:pPr>
            <w:r>
              <w:t>- skříň policová dveřová</w:t>
            </w:r>
            <w:r w:rsidR="00D25BC1">
              <w:t>, pevná konstrukce</w:t>
            </w:r>
          </w:p>
          <w:p w:rsidR="003E3443" w:rsidRDefault="003E3443" w:rsidP="00DE30F9">
            <w:pPr>
              <w:jc w:val="both"/>
            </w:pPr>
            <w:r>
              <w:t>- rozměr: 80 x 185 x 42 cm</w:t>
            </w:r>
          </w:p>
          <w:p w:rsidR="003E3443" w:rsidRDefault="003E3443" w:rsidP="00DE30F9">
            <w:pPr>
              <w:jc w:val="both"/>
            </w:pPr>
            <w:r>
              <w:t xml:space="preserve">- </w:t>
            </w:r>
            <w:r w:rsidR="00D25BC1">
              <w:t>dekor: buk</w:t>
            </w:r>
          </w:p>
          <w:p w:rsidR="00D25BC1" w:rsidRDefault="00D25BC1" w:rsidP="00DE30F9">
            <w:pPr>
              <w:jc w:val="both"/>
            </w:pPr>
            <w:r>
              <w:t xml:space="preserve">-záda </w:t>
            </w:r>
            <w:r w:rsidRPr="00D25BC1">
              <w:t>vyrobená z 6 mm silných desek MDF</w:t>
            </w:r>
          </w:p>
          <w:p w:rsidR="00D25BC1" w:rsidRDefault="00D25BC1" w:rsidP="00DE30F9">
            <w:pPr>
              <w:jc w:val="both"/>
            </w:pPr>
            <w:r>
              <w:t>- police polohovatelné 18 mm</w:t>
            </w:r>
          </w:p>
          <w:p w:rsidR="00D25BC1" w:rsidRDefault="00D25BC1" w:rsidP="00DE30F9">
            <w:pPr>
              <w:jc w:val="both"/>
            </w:pPr>
            <w:r>
              <w:t xml:space="preserve">- dveře – </w:t>
            </w:r>
            <w:proofErr w:type="spellStart"/>
            <w:r>
              <w:t>tl</w:t>
            </w:r>
            <w:proofErr w:type="spellEnd"/>
            <w:r>
              <w:t xml:space="preserve">. 18 mm, 2 mm ABS hrana, kvalitní kování </w:t>
            </w:r>
          </w:p>
          <w:p w:rsidR="00D25BC1" w:rsidRDefault="00D25BC1" w:rsidP="00DE30F9">
            <w:pPr>
              <w:jc w:val="both"/>
            </w:pPr>
            <w:r>
              <w:t xml:space="preserve">- boky </w:t>
            </w:r>
            <w:proofErr w:type="spellStart"/>
            <w:r>
              <w:t>tl</w:t>
            </w:r>
            <w:proofErr w:type="spellEnd"/>
            <w:r>
              <w:t>. 18 mm</w:t>
            </w:r>
          </w:p>
          <w:p w:rsidR="007D544B" w:rsidRPr="00470E1E" w:rsidRDefault="007D544B" w:rsidP="00DE30F9">
            <w:pPr>
              <w:jc w:val="both"/>
            </w:pPr>
            <w:r>
              <w:t>- skříň bude opatřena zámkem</w:t>
            </w:r>
          </w:p>
        </w:tc>
        <w:tc>
          <w:tcPr>
            <w:tcW w:w="920" w:type="dxa"/>
            <w:tcBorders>
              <w:bottom w:val="single" w:sz="4" w:space="0" w:color="auto"/>
            </w:tcBorders>
            <w:shd w:val="clear" w:color="auto" w:fill="FDE9D9" w:themeFill="accent6" w:themeFillTint="33"/>
          </w:tcPr>
          <w:p w:rsidR="00DE30F9" w:rsidRDefault="00470E1E" w:rsidP="00DE30F9">
            <w:pPr>
              <w:jc w:val="center"/>
            </w:pPr>
            <w:r>
              <w:t>2</w:t>
            </w: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gridSpan w:val="2"/>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r>
      <w:tr w:rsidR="00DE30F9" w:rsidTr="00F03FB3">
        <w:tc>
          <w:tcPr>
            <w:tcW w:w="10740" w:type="dxa"/>
            <w:gridSpan w:val="9"/>
          </w:tcPr>
          <w:p w:rsidR="00DE30F9" w:rsidRDefault="00DE30F9" w:rsidP="00DE30F9">
            <w:pPr>
              <w:jc w:val="center"/>
            </w:pPr>
          </w:p>
          <w:p w:rsidR="00AF1C85" w:rsidRDefault="00AF1C85" w:rsidP="00DE30F9">
            <w:pPr>
              <w:jc w:val="center"/>
            </w:pPr>
          </w:p>
          <w:p w:rsidR="00214FAB" w:rsidRDefault="00214FAB" w:rsidP="00DE30F9">
            <w:pPr>
              <w:jc w:val="center"/>
            </w:pPr>
          </w:p>
          <w:p w:rsidR="00214FAB" w:rsidRDefault="0007772B" w:rsidP="00DE30F9">
            <w:pPr>
              <w:jc w:val="center"/>
            </w:pPr>
            <w:r>
              <w:rPr>
                <w:noProof/>
                <w:lang w:eastAsia="cs-CZ"/>
              </w:rPr>
              <mc:AlternateContent>
                <mc:Choice Requires="wps">
                  <w:drawing>
                    <wp:anchor distT="0" distB="0" distL="114300" distR="114300" simplePos="0" relativeHeight="251658240" behindDoc="0" locked="0" layoutInCell="1" allowOverlap="1">
                      <wp:simplePos x="0" y="0"/>
                      <wp:positionH relativeFrom="column">
                        <wp:posOffset>3142615</wp:posOffset>
                      </wp:positionH>
                      <wp:positionV relativeFrom="paragraph">
                        <wp:posOffset>3331210</wp:posOffset>
                      </wp:positionV>
                      <wp:extent cx="2714625" cy="542925"/>
                      <wp:effectExtent l="0" t="552450" r="0" b="561975"/>
                      <wp:wrapNone/>
                      <wp:docPr id="122"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AF1C85">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left:0;text-align:left;margin-left:247.45pt;margin-top:262.3pt;width:213.75pt;height:42.75pt;rotation:-1817779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" filled="f" stroked="f" strokeweight=".5pt">
                      <v:path arrowok="t"/>
                      <v:textbox>
                        <w:txbxContent>
                          <w:p w:rsidR="006D65B2" w:rsidRPr="006D3875" w:rsidRDefault="006D65B2" w:rsidP="00AF1C85">
                            <w:pPr>
                              <w:spacing w:after="198"/>
                              <w:jc w:val="center"/>
                              <w:rPr>
                                <w:i/>
                                <w:sz w:val="40"/>
                                <w:szCs w:val="40"/>
                              </w:rPr>
                            </w:pPr>
                            <w:r w:rsidRPr="006D3875">
                              <w:rPr>
                                <w:i/>
                                <w:sz w:val="40"/>
                                <w:szCs w:val="40"/>
                              </w:rPr>
                              <w:t>Ilustrační foto</w:t>
                            </w:r>
                          </w:p>
                        </w:txbxContent>
                      </v:textbox>
                    </v:shape>
                  </w:pict>
                </mc:Fallback>
              </mc:AlternateContent>
            </w:r>
            <w:r w:rsidR="003E3443">
              <w:object w:dxaOrig="3645" w:dyaOrig="6975">
                <v:shape id="_x0000_i1028" type="#_x0000_t75" style="width:182.25pt;height:348.75pt" o:ole="">
                  <v:imagedata r:id="rId33" o:title=""/>
                </v:shape>
                <o:OLEObject Type="Embed" ProgID="PBrush" ShapeID="_x0000_i1028" DrawAspect="Content" ObjectID="_1616419299" r:id="rId34"/>
              </w:object>
            </w: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DE30F9" w:rsidRDefault="00DE30F9" w:rsidP="003E3443"/>
        </w:tc>
      </w:tr>
      <w:tr w:rsidR="00DE30F9" w:rsidTr="00F03FB3">
        <w:tc>
          <w:tcPr>
            <w:tcW w:w="552" w:type="dxa"/>
            <w:tcBorders>
              <w:bottom w:val="single" w:sz="4" w:space="0" w:color="auto"/>
            </w:tcBorders>
            <w:shd w:val="clear" w:color="auto" w:fill="FDE9D9" w:themeFill="accent6" w:themeFillTint="33"/>
          </w:tcPr>
          <w:p w:rsidR="00DE30F9" w:rsidRDefault="00DE30F9" w:rsidP="00DE30F9">
            <w:pPr>
              <w:jc w:val="center"/>
            </w:pPr>
            <w:r>
              <w:lastRenderedPageBreak/>
              <w:t>6</w:t>
            </w:r>
          </w:p>
        </w:tc>
        <w:tc>
          <w:tcPr>
            <w:tcW w:w="1547" w:type="dxa"/>
            <w:tcBorders>
              <w:bottom w:val="single" w:sz="4" w:space="0" w:color="auto"/>
            </w:tcBorders>
            <w:shd w:val="clear" w:color="auto" w:fill="FDE9D9" w:themeFill="accent6" w:themeFillTint="33"/>
          </w:tcPr>
          <w:p w:rsidR="00DE30F9" w:rsidRPr="00214FAB" w:rsidRDefault="00214FAB" w:rsidP="00DE30F9">
            <w:pPr>
              <w:rPr>
                <w:b/>
              </w:rPr>
            </w:pPr>
            <w:r w:rsidRPr="00214FAB">
              <w:rPr>
                <w:b/>
              </w:rPr>
              <w:t>Regály pro pomůcky</w:t>
            </w:r>
          </w:p>
        </w:tc>
        <w:tc>
          <w:tcPr>
            <w:tcW w:w="3449" w:type="dxa"/>
            <w:tcBorders>
              <w:bottom w:val="single" w:sz="4" w:space="0" w:color="auto"/>
            </w:tcBorders>
            <w:shd w:val="clear" w:color="auto" w:fill="FDE9D9" w:themeFill="accent6" w:themeFillTint="33"/>
          </w:tcPr>
          <w:p w:rsidR="00DE30F9" w:rsidRDefault="00214FAB" w:rsidP="00DE30F9">
            <w:pPr>
              <w:jc w:val="both"/>
              <w:rPr>
                <w:u w:val="single"/>
              </w:rPr>
            </w:pPr>
            <w:r w:rsidRPr="00214FAB">
              <w:rPr>
                <w:u w:val="single"/>
              </w:rPr>
              <w:t>Specifikace:</w:t>
            </w:r>
          </w:p>
          <w:p w:rsidR="00CC4CF1" w:rsidRDefault="00CC4CF1" w:rsidP="00DE30F9">
            <w:pPr>
              <w:jc w:val="both"/>
            </w:pPr>
            <w:r>
              <w:t>- skříň policová dveřová</w:t>
            </w:r>
          </w:p>
          <w:p w:rsidR="00CC4CF1" w:rsidRDefault="00CC4CF1" w:rsidP="00CC4CF1">
            <w:pPr>
              <w:jc w:val="both"/>
            </w:pPr>
            <w:r>
              <w:t>- rozměr: 80 x 111 x 42 cm</w:t>
            </w:r>
          </w:p>
          <w:p w:rsidR="00CC4CF1" w:rsidRDefault="00CC4CF1" w:rsidP="00CC4CF1">
            <w:pPr>
              <w:jc w:val="both"/>
            </w:pPr>
            <w:r>
              <w:t>- dekor: buk</w:t>
            </w:r>
          </w:p>
          <w:p w:rsidR="00CC4CF1" w:rsidRDefault="00CC4CF1" w:rsidP="00CC4CF1">
            <w:pPr>
              <w:jc w:val="both"/>
            </w:pPr>
            <w:r>
              <w:t xml:space="preserve">-záda </w:t>
            </w:r>
            <w:r w:rsidRPr="00D25BC1">
              <w:t>vyrobená z 6 mm silných desek MDF</w:t>
            </w:r>
          </w:p>
          <w:p w:rsidR="00CC4CF1" w:rsidRDefault="00CC4CF1" w:rsidP="00CC4CF1">
            <w:pPr>
              <w:jc w:val="both"/>
            </w:pPr>
            <w:r>
              <w:t>- police polohovatelné 18 mm</w:t>
            </w:r>
          </w:p>
          <w:p w:rsidR="00CC4CF1" w:rsidRDefault="00CC4CF1" w:rsidP="00CC4CF1">
            <w:pPr>
              <w:jc w:val="both"/>
            </w:pPr>
            <w:r>
              <w:t xml:space="preserve">- dveře – </w:t>
            </w:r>
            <w:proofErr w:type="spellStart"/>
            <w:r>
              <w:t>tl</w:t>
            </w:r>
            <w:proofErr w:type="spellEnd"/>
            <w:r>
              <w:t xml:space="preserve">. 18 mm, 2 mm ABS hrana, kvalitní kování </w:t>
            </w:r>
          </w:p>
          <w:p w:rsidR="00CC4CF1" w:rsidRDefault="00CC4CF1" w:rsidP="00CC4CF1">
            <w:pPr>
              <w:jc w:val="both"/>
            </w:pPr>
            <w:r>
              <w:t xml:space="preserve">- boky </w:t>
            </w:r>
            <w:proofErr w:type="spellStart"/>
            <w:r>
              <w:t>tl</w:t>
            </w:r>
            <w:proofErr w:type="spellEnd"/>
            <w:r>
              <w:t>. 18 mm</w:t>
            </w:r>
          </w:p>
          <w:p w:rsidR="007D544B" w:rsidRPr="00CC4CF1" w:rsidRDefault="007D544B" w:rsidP="00CC4CF1">
            <w:pPr>
              <w:jc w:val="both"/>
            </w:pPr>
            <w:r>
              <w:t>- skříň bude opatřena zámkem</w:t>
            </w:r>
          </w:p>
        </w:tc>
        <w:tc>
          <w:tcPr>
            <w:tcW w:w="920" w:type="dxa"/>
            <w:tcBorders>
              <w:bottom w:val="single" w:sz="4" w:space="0" w:color="auto"/>
            </w:tcBorders>
            <w:shd w:val="clear" w:color="auto" w:fill="FDE9D9" w:themeFill="accent6" w:themeFillTint="33"/>
          </w:tcPr>
          <w:p w:rsidR="00DE30F9" w:rsidRDefault="00214FAB" w:rsidP="00DE30F9">
            <w:pPr>
              <w:jc w:val="center"/>
            </w:pPr>
            <w:r>
              <w:t>2</w:t>
            </w: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gridSpan w:val="2"/>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r>
      <w:tr w:rsidR="00DE30F9" w:rsidTr="00F03FB3">
        <w:tc>
          <w:tcPr>
            <w:tcW w:w="10740" w:type="dxa"/>
            <w:gridSpan w:val="9"/>
            <w:tcBorders>
              <w:bottom w:val="single" w:sz="4" w:space="0" w:color="auto"/>
            </w:tcBorders>
          </w:tcPr>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07772B" w:rsidP="00DE30F9">
            <w:pPr>
              <w:jc w:val="center"/>
            </w:pPr>
            <w:r>
              <w:rPr>
                <w:noProof/>
                <w:lang w:eastAsia="cs-CZ"/>
              </w:rPr>
              <mc:AlternateContent>
                <mc:Choice Requires="wps">
                  <w:drawing>
                    <wp:anchor distT="0" distB="0" distL="114300" distR="114300" simplePos="0" relativeHeight="251660288" behindDoc="0" locked="0" layoutInCell="1" allowOverlap="1">
                      <wp:simplePos x="0" y="0"/>
                      <wp:positionH relativeFrom="column">
                        <wp:posOffset>1675765</wp:posOffset>
                      </wp:positionH>
                      <wp:positionV relativeFrom="paragraph">
                        <wp:posOffset>73660</wp:posOffset>
                      </wp:positionV>
                      <wp:extent cx="2714625" cy="542925"/>
                      <wp:effectExtent l="0" t="552450" r="0" b="561975"/>
                      <wp:wrapNone/>
                      <wp:docPr id="121"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14FAB">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42" type="#_x0000_t202" style="position:absolute;left:0;text-align:left;margin-left:131.95pt;margin-top:5.8pt;width:213.75pt;height:42.75pt;rotation:-1817779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" filled="f" stroked="f" strokeweight=".5pt">
                      <v:path arrowok="t"/>
                      <v:textbox>
                        <w:txbxContent>
                          <w:p w:rsidR="006D65B2" w:rsidRPr="006D3875" w:rsidRDefault="006D65B2" w:rsidP="00214FAB">
                            <w:pPr>
                              <w:spacing w:after="198"/>
                              <w:jc w:val="center"/>
                              <w:rPr>
                                <w:i/>
                                <w:sz w:val="40"/>
                                <w:szCs w:val="40"/>
                              </w:rPr>
                            </w:pPr>
                            <w:r w:rsidRPr="006D3875">
                              <w:rPr>
                                <w:i/>
                                <w:sz w:val="40"/>
                                <w:szCs w:val="40"/>
                              </w:rPr>
                              <w:t>Ilustrační foto</w:t>
                            </w:r>
                          </w:p>
                        </w:txbxContent>
                      </v:textbox>
                    </v:shape>
                  </w:pict>
                </mc:Fallback>
              </mc:AlternateContent>
            </w: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CC4CF1" w:rsidP="00DE30F9">
            <w:pPr>
              <w:jc w:val="center"/>
            </w:pPr>
            <w:r>
              <w:rPr>
                <w:noProof/>
                <w:lang w:eastAsia="cs-CZ"/>
              </w:rPr>
              <w:drawing>
                <wp:anchor distT="0" distB="0" distL="114300" distR="114300" simplePos="0" relativeHeight="251645952" behindDoc="0" locked="0" layoutInCell="1" allowOverlap="1" wp14:anchorId="0938A5F7" wp14:editId="5D43B744">
                  <wp:simplePos x="0" y="0"/>
                  <wp:positionH relativeFrom="column">
                    <wp:posOffset>1209040</wp:posOffset>
                  </wp:positionH>
                  <wp:positionV relativeFrom="page">
                    <wp:posOffset>1442720</wp:posOffset>
                  </wp:positionV>
                  <wp:extent cx="4248150" cy="4657725"/>
                  <wp:effectExtent l="0" t="0" r="0" b="0"/>
                  <wp:wrapNone/>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48150" cy="4657725"/>
                          </a:xfrm>
                          <a:prstGeom prst="rect">
                            <a:avLst/>
                          </a:prstGeom>
                          <a:noFill/>
                          <a:ln>
                            <a:noFill/>
                          </a:ln>
                        </pic:spPr>
                      </pic:pic>
                    </a:graphicData>
                  </a:graphic>
                </wp:anchor>
              </w:drawing>
            </w:r>
          </w:p>
          <w:p w:rsidR="00DE30F9" w:rsidRDefault="00DE30F9"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DE30F9" w:rsidRDefault="00DE30F9" w:rsidP="00CC4CF1"/>
        </w:tc>
      </w:tr>
      <w:tr w:rsidR="00DE30F9" w:rsidTr="00121D26">
        <w:tc>
          <w:tcPr>
            <w:tcW w:w="552" w:type="dxa"/>
            <w:tcBorders>
              <w:bottom w:val="single" w:sz="4" w:space="0" w:color="auto"/>
            </w:tcBorders>
            <w:shd w:val="clear" w:color="auto" w:fill="FDE9D9" w:themeFill="accent6" w:themeFillTint="33"/>
          </w:tcPr>
          <w:p w:rsidR="00DE30F9" w:rsidRDefault="00214FAB" w:rsidP="00DE30F9">
            <w:pPr>
              <w:jc w:val="center"/>
            </w:pPr>
            <w:r>
              <w:lastRenderedPageBreak/>
              <w:t>7</w:t>
            </w:r>
          </w:p>
        </w:tc>
        <w:tc>
          <w:tcPr>
            <w:tcW w:w="1547" w:type="dxa"/>
            <w:tcBorders>
              <w:bottom w:val="single" w:sz="4" w:space="0" w:color="auto"/>
            </w:tcBorders>
            <w:shd w:val="clear" w:color="auto" w:fill="FDE9D9" w:themeFill="accent6" w:themeFillTint="33"/>
          </w:tcPr>
          <w:p w:rsidR="00DE30F9" w:rsidRPr="00214FAB" w:rsidRDefault="00561A0A" w:rsidP="00DE30F9">
            <w:pPr>
              <w:rPr>
                <w:b/>
              </w:rPr>
            </w:pPr>
            <w:r>
              <w:rPr>
                <w:b/>
              </w:rPr>
              <w:t>Vozík na</w:t>
            </w:r>
            <w:r w:rsidR="00214FAB" w:rsidRPr="00214FAB">
              <w:rPr>
                <w:b/>
              </w:rPr>
              <w:t xml:space="preserve"> pomůcky</w:t>
            </w:r>
          </w:p>
        </w:tc>
        <w:tc>
          <w:tcPr>
            <w:tcW w:w="3449" w:type="dxa"/>
            <w:tcBorders>
              <w:bottom w:val="single" w:sz="4" w:space="0" w:color="auto"/>
            </w:tcBorders>
            <w:shd w:val="clear" w:color="auto" w:fill="FDE9D9" w:themeFill="accent6" w:themeFillTint="33"/>
          </w:tcPr>
          <w:p w:rsidR="00DE30F9" w:rsidRDefault="00214FAB" w:rsidP="00DE30F9">
            <w:pPr>
              <w:jc w:val="both"/>
              <w:rPr>
                <w:u w:val="single"/>
              </w:rPr>
            </w:pPr>
            <w:r w:rsidRPr="00214FAB">
              <w:rPr>
                <w:u w:val="single"/>
              </w:rPr>
              <w:t>Specifikace:</w:t>
            </w:r>
          </w:p>
          <w:p w:rsidR="0096482A" w:rsidRDefault="0096482A" w:rsidP="00DE30F9">
            <w:pPr>
              <w:jc w:val="both"/>
            </w:pPr>
            <w:r>
              <w:t xml:space="preserve">- policový vozík se 2 policemi </w:t>
            </w:r>
          </w:p>
          <w:p w:rsidR="0096482A" w:rsidRDefault="00830963" w:rsidP="00DE30F9">
            <w:pPr>
              <w:jc w:val="both"/>
            </w:pPr>
            <w:r>
              <w:t>- rozměr: 87,5 x 51 x 83,4 cm</w:t>
            </w:r>
          </w:p>
          <w:p w:rsidR="0096482A" w:rsidRDefault="0096482A" w:rsidP="00DE30F9">
            <w:pPr>
              <w:jc w:val="both"/>
            </w:pPr>
            <w:r>
              <w:t>- nosnost: 100 kg</w:t>
            </w:r>
            <w:r w:rsidR="00830963">
              <w:t xml:space="preserve"> (50 kg /1 police)</w:t>
            </w:r>
          </w:p>
          <w:p w:rsidR="0096482A" w:rsidRDefault="0096482A" w:rsidP="00DE30F9">
            <w:pPr>
              <w:jc w:val="both"/>
            </w:pPr>
            <w:r>
              <w:t>- výška madla: 87,5 cm</w:t>
            </w:r>
          </w:p>
          <w:p w:rsidR="0096482A" w:rsidRDefault="0096482A" w:rsidP="00DE30F9">
            <w:pPr>
              <w:jc w:val="both"/>
            </w:pPr>
            <w:r>
              <w:t xml:space="preserve">- průměr kol: </w:t>
            </w:r>
            <w:r w:rsidR="00830963">
              <w:t>10 cm</w:t>
            </w:r>
          </w:p>
          <w:p w:rsidR="00830963" w:rsidRDefault="00830963" w:rsidP="00DE30F9">
            <w:pPr>
              <w:jc w:val="both"/>
            </w:pPr>
            <w:r>
              <w:t xml:space="preserve">- typ kol: šedý pryžový běhoun </w:t>
            </w:r>
          </w:p>
          <w:p w:rsidR="00830963" w:rsidRDefault="00830963" w:rsidP="00DE30F9">
            <w:pPr>
              <w:jc w:val="both"/>
            </w:pPr>
            <w:r>
              <w:t>- hmotnost: 16,5 cm</w:t>
            </w:r>
          </w:p>
          <w:p w:rsidR="00830963" w:rsidRDefault="00830963" w:rsidP="00DE30F9">
            <w:pPr>
              <w:jc w:val="both"/>
            </w:pPr>
            <w:r>
              <w:t>- počet polic: 2</w:t>
            </w:r>
          </w:p>
          <w:p w:rsidR="00830963" w:rsidRDefault="00830963" w:rsidP="00DE30F9">
            <w:pPr>
              <w:jc w:val="both"/>
            </w:pPr>
            <w:r>
              <w:t>- typ police: police v rámu</w:t>
            </w:r>
          </w:p>
          <w:p w:rsidR="00830963" w:rsidRDefault="00830963" w:rsidP="00DE30F9">
            <w:pPr>
              <w:jc w:val="both"/>
            </w:pPr>
            <w:r>
              <w:t>- rozměr polic: 75 x 42 cm</w:t>
            </w:r>
          </w:p>
          <w:p w:rsidR="00830963" w:rsidRDefault="00830963" w:rsidP="00830963">
            <w:r>
              <w:t>-materiál polic: laminovaná dřevotříska</w:t>
            </w:r>
          </w:p>
          <w:p w:rsidR="00830963" w:rsidRDefault="00830963" w:rsidP="00830963">
            <w:r>
              <w:lastRenderedPageBreak/>
              <w:t>- dekor polic: buk</w:t>
            </w:r>
          </w:p>
          <w:p w:rsidR="00830963" w:rsidRPr="0096482A" w:rsidRDefault="00830963" w:rsidP="00830963">
            <w:r>
              <w:t>- 1 kolo vybaveno brzdou</w:t>
            </w:r>
          </w:p>
        </w:tc>
        <w:tc>
          <w:tcPr>
            <w:tcW w:w="920" w:type="dxa"/>
            <w:tcBorders>
              <w:bottom w:val="single" w:sz="4" w:space="0" w:color="auto"/>
            </w:tcBorders>
            <w:shd w:val="clear" w:color="auto" w:fill="FDE9D9" w:themeFill="accent6" w:themeFillTint="33"/>
          </w:tcPr>
          <w:p w:rsidR="00DE30F9" w:rsidRDefault="00DE30F9" w:rsidP="00DE30F9">
            <w:pPr>
              <w:jc w:val="center"/>
            </w:pPr>
            <w:r>
              <w:lastRenderedPageBreak/>
              <w:t>1</w:t>
            </w: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02" w:type="dxa"/>
            <w:tcBorders>
              <w:bottom w:val="single" w:sz="4" w:space="0" w:color="auto"/>
            </w:tcBorders>
            <w:shd w:val="clear" w:color="auto" w:fill="FDE9D9" w:themeFill="accent6" w:themeFillTint="33"/>
          </w:tcPr>
          <w:p w:rsidR="00DE30F9" w:rsidRDefault="00DE30F9" w:rsidP="00DE30F9">
            <w:pPr>
              <w:jc w:val="center"/>
            </w:pPr>
          </w:p>
        </w:tc>
        <w:tc>
          <w:tcPr>
            <w:tcW w:w="1134" w:type="dxa"/>
            <w:gridSpan w:val="2"/>
            <w:tcBorders>
              <w:bottom w:val="single" w:sz="4" w:space="0" w:color="auto"/>
            </w:tcBorders>
            <w:shd w:val="clear" w:color="auto" w:fill="FDE9D9" w:themeFill="accent6" w:themeFillTint="33"/>
          </w:tcPr>
          <w:p w:rsidR="00DE30F9" w:rsidRDefault="00DE30F9" w:rsidP="00214FAB"/>
        </w:tc>
      </w:tr>
      <w:tr w:rsidR="00DE30F9" w:rsidTr="00F03FB3">
        <w:tc>
          <w:tcPr>
            <w:tcW w:w="10740" w:type="dxa"/>
            <w:gridSpan w:val="9"/>
            <w:tcBorders>
              <w:bottom w:val="single" w:sz="4" w:space="0" w:color="auto"/>
            </w:tcBorders>
          </w:tcPr>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830963" w:rsidP="00DE30F9">
            <w:pPr>
              <w:jc w:val="center"/>
            </w:pPr>
            <w:r>
              <w:rPr>
                <w:noProof/>
                <w:lang w:eastAsia="cs-CZ"/>
              </w:rPr>
              <w:drawing>
                <wp:anchor distT="0" distB="0" distL="114300" distR="114300" simplePos="0" relativeHeight="251632640" behindDoc="1" locked="0" layoutInCell="1" allowOverlap="1">
                  <wp:simplePos x="0" y="0"/>
                  <wp:positionH relativeFrom="column">
                    <wp:posOffset>1704340</wp:posOffset>
                  </wp:positionH>
                  <wp:positionV relativeFrom="paragraph">
                    <wp:posOffset>69850</wp:posOffset>
                  </wp:positionV>
                  <wp:extent cx="3228975" cy="3068320"/>
                  <wp:effectExtent l="0" t="0" r="0" b="0"/>
                  <wp:wrapTight wrapText="bothSides">
                    <wp:wrapPolygon edited="0">
                      <wp:start x="0" y="0"/>
                      <wp:lineTo x="0" y="21457"/>
                      <wp:lineTo x="21536" y="21457"/>
                      <wp:lineTo x="21536" y="0"/>
                      <wp:lineTo x="0" y="0"/>
                    </wp:wrapPolygon>
                  </wp:wrapTight>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28975" cy="3068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07772B" w:rsidP="00DE30F9">
            <w:pPr>
              <w:jc w:val="center"/>
            </w:pPr>
            <w:r>
              <w:rPr>
                <w:noProof/>
                <w:lang w:eastAsia="cs-CZ"/>
              </w:rPr>
              <mc:AlternateContent>
                <mc:Choice Requires="wps">
                  <w:drawing>
                    <wp:anchor distT="0" distB="0" distL="114300" distR="114300" simplePos="0" relativeHeight="251661312" behindDoc="0" locked="0" layoutInCell="1" allowOverlap="1">
                      <wp:simplePos x="0" y="0"/>
                      <wp:positionH relativeFrom="column">
                        <wp:posOffset>2294890</wp:posOffset>
                      </wp:positionH>
                      <wp:positionV relativeFrom="paragraph">
                        <wp:posOffset>83820</wp:posOffset>
                      </wp:positionV>
                      <wp:extent cx="2714625" cy="542925"/>
                      <wp:effectExtent l="0" t="552450" r="0" b="561975"/>
                      <wp:wrapNone/>
                      <wp:docPr id="120"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14FAB">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43" type="#_x0000_t202" style="position:absolute;left:0;text-align:left;margin-left:180.7pt;margin-top:6.6pt;width:213.75pt;height:42.75pt;rotation:-1817779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" filled="f" stroked="f" strokeweight=".5pt">
                      <v:path arrowok="t"/>
                      <v:textbox>
                        <w:txbxContent>
                          <w:p w:rsidR="006D65B2" w:rsidRPr="006D3875" w:rsidRDefault="006D65B2" w:rsidP="00214FAB">
                            <w:pPr>
                              <w:spacing w:after="198"/>
                              <w:jc w:val="center"/>
                              <w:rPr>
                                <w:i/>
                                <w:sz w:val="40"/>
                                <w:szCs w:val="40"/>
                              </w:rPr>
                            </w:pPr>
                            <w:r w:rsidRPr="006D3875">
                              <w:rPr>
                                <w:i/>
                                <w:sz w:val="40"/>
                                <w:szCs w:val="40"/>
                              </w:rPr>
                              <w:t>Ilustrační foto</w:t>
                            </w:r>
                          </w:p>
                        </w:txbxContent>
                      </v:textbox>
                    </v:shape>
                  </w:pict>
                </mc:Fallback>
              </mc:AlternateContent>
            </w: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DE30F9" w:rsidRDefault="00DE30F9" w:rsidP="00830963"/>
        </w:tc>
      </w:tr>
      <w:tr w:rsidR="00561A0A" w:rsidTr="00146CAA">
        <w:tc>
          <w:tcPr>
            <w:tcW w:w="552" w:type="dxa"/>
            <w:tcBorders>
              <w:bottom w:val="single" w:sz="4" w:space="0" w:color="auto"/>
            </w:tcBorders>
            <w:shd w:val="clear" w:color="auto" w:fill="FDE9D9" w:themeFill="accent6" w:themeFillTint="33"/>
          </w:tcPr>
          <w:p w:rsidR="00561A0A" w:rsidRDefault="00203CCD" w:rsidP="00146CAA">
            <w:pPr>
              <w:jc w:val="center"/>
            </w:pPr>
            <w:r>
              <w:t>8</w:t>
            </w:r>
          </w:p>
        </w:tc>
        <w:tc>
          <w:tcPr>
            <w:tcW w:w="1547" w:type="dxa"/>
            <w:tcBorders>
              <w:bottom w:val="single" w:sz="4" w:space="0" w:color="auto"/>
            </w:tcBorders>
            <w:shd w:val="clear" w:color="auto" w:fill="FDE9D9" w:themeFill="accent6" w:themeFillTint="33"/>
          </w:tcPr>
          <w:p w:rsidR="00561A0A" w:rsidRPr="00214FAB" w:rsidRDefault="00203CCD" w:rsidP="00146CAA">
            <w:pPr>
              <w:rPr>
                <w:b/>
              </w:rPr>
            </w:pPr>
            <w:r>
              <w:rPr>
                <w:b/>
              </w:rPr>
              <w:t xml:space="preserve">Stůl odkládací  </w:t>
            </w:r>
          </w:p>
        </w:tc>
        <w:tc>
          <w:tcPr>
            <w:tcW w:w="3449" w:type="dxa"/>
            <w:tcBorders>
              <w:bottom w:val="single" w:sz="4" w:space="0" w:color="auto"/>
            </w:tcBorders>
            <w:shd w:val="clear" w:color="auto" w:fill="FDE9D9" w:themeFill="accent6" w:themeFillTint="33"/>
          </w:tcPr>
          <w:p w:rsidR="00561A0A" w:rsidRDefault="00561A0A" w:rsidP="00146CAA">
            <w:pPr>
              <w:jc w:val="both"/>
              <w:rPr>
                <w:u w:val="single"/>
              </w:rPr>
            </w:pPr>
            <w:r w:rsidRPr="00214FAB">
              <w:rPr>
                <w:u w:val="single"/>
              </w:rPr>
              <w:t>Specifikace:</w:t>
            </w:r>
          </w:p>
          <w:p w:rsidR="002922D0" w:rsidRPr="00354BD8" w:rsidRDefault="002922D0" w:rsidP="002922D0">
            <w:pPr>
              <w:pStyle w:val="Default"/>
              <w:rPr>
                <w:rFonts w:asciiTheme="minorHAnsi" w:hAnsiTheme="minorHAnsi"/>
                <w:color w:val="auto"/>
                <w:sz w:val="22"/>
                <w:szCs w:val="22"/>
              </w:rPr>
            </w:pPr>
            <w:r>
              <w:rPr>
                <w:rFonts w:asciiTheme="minorHAnsi" w:hAnsiTheme="minorHAnsi"/>
                <w:color w:val="auto"/>
                <w:sz w:val="22"/>
                <w:szCs w:val="22"/>
              </w:rPr>
              <w:t>- rozměr: 140 × 75.5 × 6</w:t>
            </w:r>
            <w:r w:rsidRPr="00354BD8">
              <w:rPr>
                <w:rFonts w:asciiTheme="minorHAnsi" w:hAnsiTheme="minorHAnsi"/>
                <w:color w:val="auto"/>
                <w:sz w:val="22"/>
                <w:szCs w:val="22"/>
              </w:rPr>
              <w:t>0 cm</w:t>
            </w:r>
          </w:p>
          <w:p w:rsidR="002922D0" w:rsidRPr="00354BD8" w:rsidRDefault="002922D0" w:rsidP="002922D0">
            <w:pPr>
              <w:pStyle w:val="Default"/>
              <w:rPr>
                <w:rFonts w:asciiTheme="minorHAnsi" w:hAnsiTheme="minorHAnsi"/>
                <w:color w:val="auto"/>
                <w:sz w:val="22"/>
                <w:szCs w:val="22"/>
              </w:rPr>
            </w:pPr>
            <w:r w:rsidRPr="00354BD8">
              <w:rPr>
                <w:rFonts w:asciiTheme="minorHAnsi" w:hAnsiTheme="minorHAnsi"/>
                <w:color w:val="auto"/>
                <w:sz w:val="22"/>
                <w:szCs w:val="22"/>
              </w:rPr>
              <w:t>- dekor: buk</w:t>
            </w:r>
          </w:p>
          <w:p w:rsidR="002922D0" w:rsidRPr="00354BD8" w:rsidRDefault="002922D0" w:rsidP="002922D0">
            <w:pPr>
              <w:pStyle w:val="Default"/>
              <w:rPr>
                <w:rFonts w:asciiTheme="minorHAnsi" w:hAnsiTheme="minorHAnsi"/>
                <w:color w:val="auto"/>
                <w:sz w:val="22"/>
                <w:szCs w:val="22"/>
              </w:rPr>
            </w:pPr>
            <w:r w:rsidRPr="00354BD8">
              <w:rPr>
                <w:rFonts w:asciiTheme="minorHAnsi" w:hAnsiTheme="minorHAnsi"/>
                <w:color w:val="auto"/>
                <w:sz w:val="22"/>
                <w:szCs w:val="22"/>
              </w:rPr>
              <w:t xml:space="preserve">- pracovní deska: </w:t>
            </w:r>
            <w:proofErr w:type="spellStart"/>
            <w:r w:rsidRPr="00354BD8">
              <w:rPr>
                <w:rFonts w:asciiTheme="minorHAnsi" w:hAnsiTheme="minorHAnsi"/>
                <w:color w:val="auto"/>
                <w:sz w:val="22"/>
                <w:szCs w:val="22"/>
              </w:rPr>
              <w:t>tl</w:t>
            </w:r>
            <w:proofErr w:type="spellEnd"/>
            <w:r w:rsidRPr="00354BD8">
              <w:rPr>
                <w:rFonts w:asciiTheme="minorHAnsi" w:hAnsiTheme="minorHAnsi"/>
                <w:color w:val="auto"/>
                <w:sz w:val="22"/>
                <w:szCs w:val="22"/>
              </w:rPr>
              <w:t xml:space="preserve">. 25 mm, ABS hrana 2 mm, </w:t>
            </w:r>
          </w:p>
          <w:p w:rsidR="002922D0" w:rsidRDefault="002922D0" w:rsidP="002922D0">
            <w:pPr>
              <w:pStyle w:val="Default"/>
              <w:rPr>
                <w:rFonts w:asciiTheme="minorHAnsi" w:hAnsiTheme="minorHAnsi"/>
                <w:color w:val="auto"/>
                <w:sz w:val="22"/>
                <w:szCs w:val="22"/>
              </w:rPr>
            </w:pPr>
            <w:r>
              <w:rPr>
                <w:rFonts w:asciiTheme="minorHAnsi" w:hAnsiTheme="minorHAnsi"/>
                <w:color w:val="auto"/>
                <w:sz w:val="22"/>
                <w:szCs w:val="22"/>
              </w:rPr>
              <w:t>- kabelové průchodky</w:t>
            </w:r>
          </w:p>
          <w:p w:rsidR="002922D0" w:rsidRDefault="002922D0" w:rsidP="002922D0">
            <w:pPr>
              <w:pStyle w:val="Default"/>
              <w:rPr>
                <w:rFonts w:asciiTheme="minorHAnsi" w:hAnsiTheme="minorHAnsi"/>
                <w:color w:val="auto"/>
                <w:sz w:val="22"/>
                <w:szCs w:val="22"/>
              </w:rPr>
            </w:pPr>
            <w:r>
              <w:rPr>
                <w:rFonts w:asciiTheme="minorHAnsi" w:hAnsiTheme="minorHAnsi"/>
                <w:color w:val="auto"/>
                <w:sz w:val="22"/>
                <w:szCs w:val="22"/>
              </w:rPr>
              <w:t>- držáky kabelů pod pracovní deskou</w:t>
            </w:r>
          </w:p>
          <w:p w:rsidR="002922D0" w:rsidRPr="00354BD8" w:rsidRDefault="002922D0" w:rsidP="002922D0">
            <w:pPr>
              <w:pStyle w:val="Default"/>
              <w:rPr>
                <w:rFonts w:asciiTheme="minorHAnsi" w:hAnsiTheme="minorHAnsi"/>
                <w:color w:val="auto"/>
                <w:sz w:val="22"/>
                <w:szCs w:val="22"/>
              </w:rPr>
            </w:pPr>
            <w:r>
              <w:rPr>
                <w:rFonts w:asciiTheme="minorHAnsi" w:hAnsiTheme="minorHAnsi"/>
                <w:color w:val="auto"/>
                <w:sz w:val="22"/>
                <w:szCs w:val="22"/>
              </w:rPr>
              <w:t>- celokovová podnož</w:t>
            </w:r>
          </w:p>
          <w:p w:rsidR="002922D0" w:rsidRDefault="002922D0" w:rsidP="002922D0">
            <w:pPr>
              <w:pStyle w:val="Default"/>
              <w:rPr>
                <w:rFonts w:asciiTheme="minorHAnsi" w:hAnsiTheme="minorHAnsi"/>
                <w:color w:val="auto"/>
                <w:sz w:val="22"/>
                <w:szCs w:val="22"/>
              </w:rPr>
            </w:pPr>
            <w:r w:rsidRPr="00354BD8">
              <w:rPr>
                <w:rFonts w:asciiTheme="minorHAnsi" w:hAnsiTheme="minorHAnsi"/>
                <w:color w:val="auto"/>
                <w:sz w:val="22"/>
                <w:szCs w:val="22"/>
              </w:rPr>
              <w:t xml:space="preserve">- </w:t>
            </w:r>
            <w:r>
              <w:rPr>
                <w:rFonts w:asciiTheme="minorHAnsi" w:hAnsiTheme="minorHAnsi"/>
                <w:color w:val="auto"/>
                <w:sz w:val="22"/>
                <w:szCs w:val="22"/>
              </w:rPr>
              <w:t>kovové nohy - čtyřhranný profil 50 x 50 mm se spojovacími profily 40 x 20 mm</w:t>
            </w:r>
          </w:p>
          <w:p w:rsidR="00203CCD" w:rsidRDefault="002922D0" w:rsidP="002922D0">
            <w:pPr>
              <w:jc w:val="both"/>
            </w:pPr>
            <w:r>
              <w:lastRenderedPageBreak/>
              <w:t>- rektifikace s nastavitelnou výškou rozsah 15 mm</w:t>
            </w:r>
          </w:p>
          <w:p w:rsidR="00B8682D" w:rsidRPr="00203CCD" w:rsidRDefault="00B8682D" w:rsidP="002922D0">
            <w:pPr>
              <w:jc w:val="both"/>
            </w:pPr>
            <w:r>
              <w:t>-- vedení elektroinstalace v zadní části spodní hrany pracovní desky elektro + sdělovací kabeláž</w:t>
            </w:r>
          </w:p>
        </w:tc>
        <w:tc>
          <w:tcPr>
            <w:tcW w:w="920" w:type="dxa"/>
            <w:tcBorders>
              <w:bottom w:val="single" w:sz="4" w:space="0" w:color="auto"/>
            </w:tcBorders>
            <w:shd w:val="clear" w:color="auto" w:fill="FDE9D9" w:themeFill="accent6" w:themeFillTint="33"/>
          </w:tcPr>
          <w:p w:rsidR="00561A0A" w:rsidRDefault="00203CCD" w:rsidP="00146CAA">
            <w:pPr>
              <w:jc w:val="center"/>
            </w:pPr>
            <w:r>
              <w:lastRenderedPageBreak/>
              <w:t>1</w:t>
            </w:r>
          </w:p>
        </w:tc>
        <w:tc>
          <w:tcPr>
            <w:tcW w:w="1068" w:type="dxa"/>
            <w:tcBorders>
              <w:bottom w:val="single" w:sz="4" w:space="0" w:color="auto"/>
            </w:tcBorders>
            <w:shd w:val="clear" w:color="auto" w:fill="FDE9D9" w:themeFill="accent6" w:themeFillTint="33"/>
          </w:tcPr>
          <w:p w:rsidR="00561A0A" w:rsidRDefault="00561A0A" w:rsidP="00146CAA">
            <w:pPr>
              <w:jc w:val="center"/>
            </w:pPr>
          </w:p>
        </w:tc>
        <w:tc>
          <w:tcPr>
            <w:tcW w:w="1068" w:type="dxa"/>
            <w:tcBorders>
              <w:bottom w:val="single" w:sz="4" w:space="0" w:color="auto"/>
            </w:tcBorders>
            <w:shd w:val="clear" w:color="auto" w:fill="FDE9D9" w:themeFill="accent6" w:themeFillTint="33"/>
          </w:tcPr>
          <w:p w:rsidR="00561A0A" w:rsidRDefault="00561A0A" w:rsidP="00146CAA">
            <w:pPr>
              <w:jc w:val="center"/>
            </w:pPr>
          </w:p>
        </w:tc>
        <w:tc>
          <w:tcPr>
            <w:tcW w:w="1002" w:type="dxa"/>
            <w:tcBorders>
              <w:bottom w:val="single" w:sz="4" w:space="0" w:color="auto"/>
            </w:tcBorders>
            <w:shd w:val="clear" w:color="auto" w:fill="FDE9D9" w:themeFill="accent6" w:themeFillTint="33"/>
          </w:tcPr>
          <w:p w:rsidR="00561A0A" w:rsidRDefault="00561A0A" w:rsidP="00146CAA">
            <w:pPr>
              <w:jc w:val="center"/>
            </w:pPr>
          </w:p>
        </w:tc>
        <w:tc>
          <w:tcPr>
            <w:tcW w:w="1134" w:type="dxa"/>
            <w:gridSpan w:val="2"/>
            <w:tcBorders>
              <w:bottom w:val="single" w:sz="4" w:space="0" w:color="auto"/>
            </w:tcBorders>
            <w:shd w:val="clear" w:color="auto" w:fill="FDE9D9" w:themeFill="accent6" w:themeFillTint="33"/>
          </w:tcPr>
          <w:p w:rsidR="00561A0A" w:rsidRDefault="00561A0A" w:rsidP="00146CAA"/>
        </w:tc>
      </w:tr>
      <w:tr w:rsidR="00561A0A" w:rsidTr="00146CAA">
        <w:tc>
          <w:tcPr>
            <w:tcW w:w="10740" w:type="dxa"/>
            <w:gridSpan w:val="9"/>
            <w:tcBorders>
              <w:bottom w:val="single" w:sz="4" w:space="0" w:color="auto"/>
            </w:tcBorders>
          </w:tcPr>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864A36" w:rsidP="00146CAA">
            <w:pPr>
              <w:jc w:val="center"/>
            </w:pPr>
            <w:r>
              <w:rPr>
                <w:noProof/>
                <w:lang w:eastAsia="cs-CZ"/>
              </w:rPr>
              <w:drawing>
                <wp:anchor distT="0" distB="0" distL="114300" distR="114300" simplePos="0" relativeHeight="251641856" behindDoc="1" locked="0" layoutInCell="1" allowOverlap="1" wp14:anchorId="187B9F04" wp14:editId="59901339">
                  <wp:simplePos x="0" y="0"/>
                  <wp:positionH relativeFrom="column">
                    <wp:posOffset>548640</wp:posOffset>
                  </wp:positionH>
                  <wp:positionV relativeFrom="page">
                    <wp:posOffset>1017905</wp:posOffset>
                  </wp:positionV>
                  <wp:extent cx="5507990" cy="3648075"/>
                  <wp:effectExtent l="0" t="0" r="0" b="0"/>
                  <wp:wrapSquare wrapText="bothSides"/>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07990" cy="36480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61A0A" w:rsidRDefault="00561A0A" w:rsidP="00146CAA">
            <w:pPr>
              <w:jc w:val="center"/>
            </w:pPr>
          </w:p>
          <w:p w:rsidR="00561A0A" w:rsidRDefault="00561A0A" w:rsidP="00146CAA">
            <w:pPr>
              <w:jc w:val="center"/>
            </w:pPr>
          </w:p>
          <w:p w:rsidR="00561A0A" w:rsidRDefault="0007772B" w:rsidP="00146CAA">
            <w:pPr>
              <w:jc w:val="center"/>
            </w:pPr>
            <w:r>
              <w:rPr>
                <w:noProof/>
                <w:lang w:eastAsia="cs-CZ"/>
              </w:rPr>
              <mc:AlternateContent>
                <mc:Choice Requires="wps">
                  <w:drawing>
                    <wp:anchor distT="0" distB="0" distL="114300" distR="114300" simplePos="0" relativeHeight="251662336" behindDoc="0" locked="0" layoutInCell="1" allowOverlap="1">
                      <wp:simplePos x="0" y="0"/>
                      <wp:positionH relativeFrom="column">
                        <wp:posOffset>2209165</wp:posOffset>
                      </wp:positionH>
                      <wp:positionV relativeFrom="paragraph">
                        <wp:posOffset>156210</wp:posOffset>
                      </wp:positionV>
                      <wp:extent cx="2714625" cy="542925"/>
                      <wp:effectExtent l="0" t="552450" r="0" b="561975"/>
                      <wp:wrapNone/>
                      <wp:docPr id="119"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561A0A">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44" type="#_x0000_t202" style="position:absolute;left:0;text-align:left;margin-left:173.95pt;margin-top:12.3pt;width:213.75pt;height:42.75pt;rotation:-1817779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" filled="f" stroked="f" strokeweight=".5pt">
                      <v:path arrowok="t"/>
                      <v:textbox>
                        <w:txbxContent>
                          <w:p w:rsidR="006D65B2" w:rsidRPr="006D3875" w:rsidRDefault="006D65B2" w:rsidP="00561A0A">
                            <w:pPr>
                              <w:spacing w:after="198"/>
                              <w:jc w:val="center"/>
                              <w:rPr>
                                <w:i/>
                                <w:sz w:val="40"/>
                                <w:szCs w:val="40"/>
                              </w:rPr>
                            </w:pPr>
                            <w:r w:rsidRPr="006D3875">
                              <w:rPr>
                                <w:i/>
                                <w:sz w:val="40"/>
                                <w:szCs w:val="40"/>
                              </w:rPr>
                              <w:t>Ilustrační foto</w:t>
                            </w:r>
                          </w:p>
                        </w:txbxContent>
                      </v:textbox>
                    </v:shape>
                  </w:pict>
                </mc:Fallback>
              </mc:AlternateContent>
            </w: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2922D0" w:rsidRDefault="002922D0" w:rsidP="00146CAA">
            <w:pPr>
              <w:jc w:val="center"/>
            </w:pPr>
          </w:p>
          <w:p w:rsidR="002922D0" w:rsidRDefault="002922D0" w:rsidP="00146CAA">
            <w:pPr>
              <w:jc w:val="center"/>
            </w:pPr>
          </w:p>
          <w:p w:rsidR="002922D0" w:rsidRDefault="002922D0" w:rsidP="00146CAA">
            <w:pPr>
              <w:jc w:val="center"/>
            </w:pPr>
          </w:p>
          <w:p w:rsidR="002922D0" w:rsidRDefault="002922D0" w:rsidP="00146CAA">
            <w:pPr>
              <w:jc w:val="center"/>
            </w:pPr>
          </w:p>
          <w:p w:rsidR="002922D0" w:rsidRDefault="002922D0" w:rsidP="00146CAA">
            <w:pPr>
              <w:jc w:val="center"/>
            </w:pPr>
          </w:p>
          <w:p w:rsidR="002922D0" w:rsidRDefault="002922D0" w:rsidP="00146CAA">
            <w:pPr>
              <w:jc w:val="center"/>
            </w:pPr>
          </w:p>
          <w:p w:rsidR="002922D0" w:rsidRDefault="002922D0" w:rsidP="00146CAA">
            <w:pPr>
              <w:jc w:val="center"/>
            </w:pPr>
          </w:p>
          <w:p w:rsidR="00CC4CF1" w:rsidRDefault="00CC4CF1" w:rsidP="00146CAA">
            <w:pPr>
              <w:jc w:val="center"/>
            </w:pPr>
          </w:p>
          <w:p w:rsidR="00CC4CF1" w:rsidRDefault="00CC4CF1" w:rsidP="00146CAA">
            <w:pPr>
              <w:jc w:val="center"/>
            </w:pPr>
          </w:p>
          <w:p w:rsidR="004332F1" w:rsidRDefault="004332F1" w:rsidP="00B8682D"/>
          <w:p w:rsidR="00561A0A" w:rsidRDefault="00561A0A" w:rsidP="00146CAA">
            <w:pPr>
              <w:jc w:val="center"/>
            </w:pPr>
          </w:p>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203CCD" w:rsidRPr="00121D26" w:rsidTr="00146CAA">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203CCD" w:rsidRPr="00536818" w:rsidRDefault="00203CCD"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203CCD" w:rsidRPr="00536818" w:rsidRDefault="00203CCD"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203CCD" w:rsidRPr="00536818" w:rsidRDefault="00203CCD"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203CCD" w:rsidRPr="00536818" w:rsidRDefault="00203CCD"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203CCD" w:rsidRPr="00121D26" w:rsidTr="00FB0E1D">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203CCD" w:rsidRPr="00121D26" w:rsidRDefault="00203CCD"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w:t>
                  </w:r>
                  <w:r w:rsidR="00023124">
                    <w:rPr>
                      <w:rFonts w:ascii="Calibri" w:eastAsia="Times New Roman" w:hAnsi="Calibri" w:cs="Times New Roman"/>
                      <w:color w:val="000000"/>
                      <w:sz w:val="20"/>
                      <w:szCs w:val="20"/>
                      <w:lang w:eastAsia="cs-CZ"/>
                    </w:rPr>
                    <w:t>elkové sestavení a montáž kabinetu</w:t>
                  </w:r>
                  <w:r w:rsidR="004F226C">
                    <w:rPr>
                      <w:rFonts w:ascii="Calibri" w:eastAsia="Times New Roman" w:hAnsi="Calibri" w:cs="Times New Roman"/>
                      <w:color w:val="000000"/>
                      <w:sz w:val="20"/>
                      <w:szCs w:val="20"/>
                      <w:lang w:eastAsia="cs-CZ"/>
                    </w:rPr>
                    <w:t xml:space="preserve"> fyziky</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203CCD" w:rsidRPr="00121D26" w:rsidRDefault="00203CCD"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203CCD" w:rsidRPr="00121D26" w:rsidRDefault="00203CCD"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203CCD" w:rsidRPr="00121D26" w:rsidRDefault="00203CCD"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203CCD" w:rsidRPr="00121D26" w:rsidTr="00FB0E1D">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203CCD" w:rsidRPr="00121D26" w:rsidRDefault="00203CCD"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203CCD" w:rsidRPr="00121D26" w:rsidRDefault="00203CCD"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203CCD" w:rsidRPr="00121D26" w:rsidRDefault="00203CCD"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203CCD" w:rsidRPr="00121D26" w:rsidRDefault="00203CCD"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203CCD" w:rsidRPr="00121D26" w:rsidTr="00146CAA">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203CCD" w:rsidRPr="00121D26" w:rsidRDefault="00203CCD"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203CCD" w:rsidRDefault="0098523A"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r>
                    <w:rPr>
                      <w:rFonts w:ascii="Calibri" w:eastAsia="Times New Roman" w:hAnsi="Calibri" w:cs="Times New Roman"/>
                      <w:color w:val="000000"/>
                      <w:sz w:val="20"/>
                      <w:szCs w:val="20"/>
                      <w:lang w:eastAsia="cs-CZ"/>
                    </w:rPr>
                    <w:t>13 058</w:t>
                  </w:r>
                  <w:r w:rsidR="00203CCD" w:rsidRPr="00121D26">
                    <w:rPr>
                      <w:rFonts w:ascii="Calibri" w:eastAsia="Times New Roman" w:hAnsi="Calibri" w:cs="Times New Roman"/>
                      <w:color w:val="000000"/>
                      <w:sz w:val="20"/>
                      <w:szCs w:val="20"/>
                      <w:lang w:eastAsia="cs-CZ"/>
                    </w:rPr>
                    <w:t xml:space="preserve"> Kč</w:t>
                  </w: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203CCD" w:rsidRDefault="0098523A"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r>
                    <w:rPr>
                      <w:rFonts w:ascii="Calibri" w:eastAsia="Times New Roman" w:hAnsi="Calibri" w:cs="Times New Roman"/>
                      <w:color w:val="000000"/>
                      <w:sz w:val="20"/>
                      <w:szCs w:val="20"/>
                      <w:lang w:eastAsia="cs-CZ"/>
                    </w:rPr>
                    <w:t>2 742</w:t>
                  </w:r>
                  <w:r w:rsidR="00203CCD" w:rsidRPr="00121D26">
                    <w:rPr>
                      <w:rFonts w:ascii="Calibri" w:eastAsia="Times New Roman" w:hAnsi="Calibri" w:cs="Times New Roman"/>
                      <w:color w:val="000000"/>
                      <w:sz w:val="20"/>
                      <w:szCs w:val="20"/>
                      <w:lang w:eastAsia="cs-CZ"/>
                    </w:rPr>
                    <w:t xml:space="preserve"> Kč</w:t>
                  </w: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203CCD" w:rsidRPr="00121D26" w:rsidRDefault="0098523A"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r>
                    <w:rPr>
                      <w:rFonts w:ascii="Calibri" w:eastAsia="Times New Roman" w:hAnsi="Calibri" w:cs="Times New Roman"/>
                      <w:color w:val="000000"/>
                      <w:sz w:val="20"/>
                      <w:szCs w:val="20"/>
                      <w:lang w:eastAsia="cs-CZ"/>
                    </w:rPr>
                    <w:t>15 800</w:t>
                  </w:r>
                  <w:r w:rsidR="00203CCD" w:rsidRPr="00121D26">
                    <w:rPr>
                      <w:rFonts w:ascii="Calibri" w:eastAsia="Times New Roman" w:hAnsi="Calibri" w:cs="Times New Roman"/>
                      <w:color w:val="000000"/>
                      <w:sz w:val="20"/>
                      <w:szCs w:val="20"/>
                      <w:lang w:eastAsia="cs-CZ"/>
                    </w:rPr>
                    <w:t xml:space="preserve"> Kč</w:t>
                  </w:r>
                </w:p>
              </w:tc>
            </w:tr>
          </w:tbl>
          <w:p w:rsidR="00203CCD" w:rsidRDefault="00203CCD" w:rsidP="00203CCD"/>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203CCD" w:rsidRPr="00121D26" w:rsidTr="00D236DC">
              <w:trPr>
                <w:trHeight w:val="546"/>
              </w:trPr>
              <w:tc>
                <w:tcPr>
                  <w:tcW w:w="4390" w:type="dxa"/>
                  <w:shd w:val="clear" w:color="auto" w:fill="D9D9D9" w:themeFill="background1" w:themeFillShade="D9"/>
                  <w:vAlign w:val="center"/>
                  <w:hideMark/>
                </w:tcPr>
                <w:p w:rsidR="00203CCD" w:rsidRPr="00121D26" w:rsidRDefault="00203CCD"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 xml:space="preserve">Vybavení </w:t>
                  </w:r>
                  <w:r w:rsidRPr="00D236DC">
                    <w:rPr>
                      <w:rFonts w:ascii="Calibri" w:eastAsia="Times New Roman" w:hAnsi="Calibri" w:cs="Times New Roman"/>
                      <w:b/>
                      <w:color w:val="000000"/>
                      <w:sz w:val="28"/>
                      <w:szCs w:val="28"/>
                      <w:lang w:eastAsia="cs-CZ"/>
                    </w:rPr>
                    <w:t xml:space="preserve">kabinetu </w:t>
                  </w:r>
                  <w:r>
                    <w:rPr>
                      <w:rFonts w:ascii="Calibri" w:eastAsia="Times New Roman" w:hAnsi="Calibri" w:cs="Times New Roman"/>
                      <w:color w:val="000000"/>
                      <w:sz w:val="28"/>
                      <w:szCs w:val="28"/>
                      <w:lang w:eastAsia="cs-CZ"/>
                    </w:rPr>
                    <w:t>nábytkem</w:t>
                  </w:r>
                </w:p>
              </w:tc>
              <w:tc>
                <w:tcPr>
                  <w:tcW w:w="1984" w:type="dxa"/>
                  <w:shd w:val="clear" w:color="auto" w:fill="D9D9D9" w:themeFill="background1" w:themeFillShade="D9"/>
                  <w:vAlign w:val="center"/>
                  <w:hideMark/>
                </w:tcPr>
                <w:p w:rsidR="00203CCD" w:rsidRPr="00121D26" w:rsidRDefault="00203CCD"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203CCD" w:rsidRPr="00121D26" w:rsidRDefault="00203CCD"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203CCD" w:rsidRPr="00121D26" w:rsidRDefault="00203CCD"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203CCD" w:rsidRPr="00121D26" w:rsidTr="00146CAA">
              <w:trPr>
                <w:trHeight w:val="546"/>
              </w:trPr>
              <w:tc>
                <w:tcPr>
                  <w:tcW w:w="4390" w:type="dxa"/>
                  <w:shd w:val="clear" w:color="auto" w:fill="B8CCE4" w:themeFill="accent1" w:themeFillTint="66"/>
                  <w:vAlign w:val="center"/>
                </w:tcPr>
                <w:p w:rsidR="00203CCD" w:rsidRPr="00121D26" w:rsidRDefault="00040EA8"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celkem</w:t>
                  </w:r>
                  <w:r w:rsidR="00203CCD">
                    <w:rPr>
                      <w:rFonts w:ascii="Calibri" w:eastAsia="Times New Roman" w:hAnsi="Calibri" w:cs="Times New Roman"/>
                      <w:b/>
                      <w:bCs/>
                      <w:color w:val="000000"/>
                      <w:sz w:val="24"/>
                      <w:szCs w:val="24"/>
                      <w:lang w:eastAsia="cs-CZ"/>
                    </w:rPr>
                    <w:t xml:space="preserve"> kabinet</w:t>
                  </w:r>
                  <w:r w:rsidR="00203CCD" w:rsidRPr="00121D26">
                    <w:rPr>
                      <w:rFonts w:ascii="Calibri" w:eastAsia="Times New Roman" w:hAnsi="Calibri" w:cs="Times New Roman"/>
                      <w:b/>
                      <w:bCs/>
                      <w:color w:val="000000"/>
                      <w:sz w:val="24"/>
                      <w:szCs w:val="24"/>
                      <w:lang w:eastAsia="cs-CZ"/>
                    </w:rPr>
                    <w:t xml:space="preserve"> fyziky:</w:t>
                  </w:r>
                </w:p>
              </w:tc>
              <w:tc>
                <w:tcPr>
                  <w:tcW w:w="1984" w:type="dxa"/>
                  <w:shd w:val="clear" w:color="auto" w:fill="B8CCE4" w:themeFill="accent1" w:themeFillTint="66"/>
                  <w:vAlign w:val="center"/>
                </w:tcPr>
                <w:p w:rsidR="00203CCD" w:rsidRPr="00822411" w:rsidRDefault="00203CCD"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rsidR="00203CCD" w:rsidRPr="00822411" w:rsidRDefault="00203CCD"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rsidR="00203CCD" w:rsidRPr="00822411" w:rsidRDefault="00203CCD"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6A3F90" w:rsidRDefault="006A3F90" w:rsidP="006A3F90"/>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D236DC" w:rsidRPr="00121D26" w:rsidTr="00D236DC">
              <w:trPr>
                <w:trHeight w:val="546"/>
              </w:trPr>
              <w:tc>
                <w:tcPr>
                  <w:tcW w:w="4390" w:type="dxa"/>
                  <w:shd w:val="clear" w:color="auto" w:fill="D9D9D9" w:themeFill="background1" w:themeFillShade="D9"/>
                  <w:vAlign w:val="center"/>
                  <w:hideMark/>
                </w:tcPr>
                <w:p w:rsidR="006A3F90" w:rsidRPr="00D236DC" w:rsidRDefault="006A3F90" w:rsidP="004B2B8F">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Vybavení nábytkem</w:t>
                  </w:r>
                </w:p>
              </w:tc>
              <w:tc>
                <w:tcPr>
                  <w:tcW w:w="1984" w:type="dxa"/>
                  <w:shd w:val="clear" w:color="auto" w:fill="D9D9D9" w:themeFill="background1" w:themeFillShade="D9"/>
                  <w:vAlign w:val="center"/>
                  <w:hideMark/>
                </w:tcPr>
                <w:p w:rsidR="006A3F90" w:rsidRPr="00D236DC" w:rsidRDefault="006A3F90" w:rsidP="004B2B8F">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Cena bez DPH</w:t>
                  </w:r>
                </w:p>
              </w:tc>
              <w:tc>
                <w:tcPr>
                  <w:tcW w:w="1985" w:type="dxa"/>
                  <w:shd w:val="clear" w:color="auto" w:fill="D9D9D9" w:themeFill="background1" w:themeFillShade="D9"/>
                  <w:vAlign w:val="center"/>
                  <w:hideMark/>
                </w:tcPr>
                <w:p w:rsidR="006A3F90" w:rsidRPr="00D236DC" w:rsidRDefault="006A3F90" w:rsidP="004B2B8F">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DPH 21%</w:t>
                  </w:r>
                </w:p>
              </w:tc>
              <w:tc>
                <w:tcPr>
                  <w:tcW w:w="2126" w:type="dxa"/>
                  <w:shd w:val="clear" w:color="auto" w:fill="D9D9D9" w:themeFill="background1" w:themeFillShade="D9"/>
                  <w:vAlign w:val="center"/>
                  <w:hideMark/>
                </w:tcPr>
                <w:p w:rsidR="006A3F90" w:rsidRPr="00D236DC" w:rsidRDefault="006A3F90" w:rsidP="004B2B8F">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Cena s DPH CZK</w:t>
                  </w:r>
                </w:p>
              </w:tc>
            </w:tr>
            <w:tr w:rsidR="00D236DC" w:rsidRPr="00121D26" w:rsidTr="00D236DC">
              <w:trPr>
                <w:trHeight w:val="546"/>
              </w:trPr>
              <w:tc>
                <w:tcPr>
                  <w:tcW w:w="4390" w:type="dxa"/>
                  <w:shd w:val="clear" w:color="auto" w:fill="D5E98B"/>
                  <w:vAlign w:val="center"/>
                </w:tcPr>
                <w:p w:rsidR="006A3F90" w:rsidRPr="00D236DC" w:rsidRDefault="006A3F90" w:rsidP="004B2B8F">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r w:rsidRPr="00D236DC">
                    <w:rPr>
                      <w:rFonts w:ascii="Calibri" w:eastAsia="Times New Roman" w:hAnsi="Calibri" w:cs="Times New Roman"/>
                      <w:b/>
                      <w:bCs/>
                      <w:sz w:val="24"/>
                      <w:szCs w:val="24"/>
                      <w:lang w:eastAsia="cs-CZ"/>
                    </w:rPr>
                    <w:t>Cena celkem učebna + kabinet fyziky:</w:t>
                  </w:r>
                </w:p>
              </w:tc>
              <w:tc>
                <w:tcPr>
                  <w:tcW w:w="1984" w:type="dxa"/>
                  <w:shd w:val="clear" w:color="auto" w:fill="D5E98B"/>
                  <w:vAlign w:val="center"/>
                </w:tcPr>
                <w:p w:rsidR="006A3F90" w:rsidRPr="00D236DC" w:rsidRDefault="006A3F90" w:rsidP="004B2B8F">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c>
                <w:tcPr>
                  <w:tcW w:w="1985" w:type="dxa"/>
                  <w:shd w:val="clear" w:color="auto" w:fill="D5E98B"/>
                  <w:vAlign w:val="center"/>
                </w:tcPr>
                <w:p w:rsidR="006A3F90" w:rsidRPr="00D236DC" w:rsidRDefault="006A3F90" w:rsidP="004B2B8F">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c>
                <w:tcPr>
                  <w:tcW w:w="2126" w:type="dxa"/>
                  <w:shd w:val="clear" w:color="auto" w:fill="D5E98B"/>
                  <w:vAlign w:val="center"/>
                </w:tcPr>
                <w:p w:rsidR="006A3F90" w:rsidRPr="00D236DC" w:rsidRDefault="006A3F90" w:rsidP="004B2B8F">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r>
          </w:tbl>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561A0A" w:rsidRDefault="00561A0A" w:rsidP="00203CCD"/>
        </w:tc>
      </w:tr>
    </w:tbl>
    <w:tbl>
      <w:tblPr>
        <w:tblStyle w:val="Mkatabulky"/>
        <w:tblW w:w="10206" w:type="dxa"/>
        <w:tblInd w:w="-459" w:type="dxa"/>
        <w:tblLook w:val="04A0" w:firstRow="1" w:lastRow="0" w:firstColumn="1" w:lastColumn="0" w:noHBand="0" w:noVBand="1"/>
      </w:tblPr>
      <w:tblGrid>
        <w:gridCol w:w="10206"/>
      </w:tblGrid>
      <w:tr w:rsidR="00146CAA" w:rsidTr="00395398">
        <w:trPr>
          <w:trHeight w:val="380"/>
        </w:trPr>
        <w:tc>
          <w:tcPr>
            <w:tcW w:w="10206" w:type="dxa"/>
            <w:shd w:val="clear" w:color="auto" w:fill="B6DDE8" w:themeFill="accent5" w:themeFillTint="66"/>
          </w:tcPr>
          <w:p w:rsidR="00146CAA" w:rsidRPr="00AF0DBC" w:rsidRDefault="00146CAA" w:rsidP="00146CAA">
            <w:pPr>
              <w:pStyle w:val="Nadpis2"/>
              <w:ind w:left="33" w:right="742" w:hanging="141"/>
              <w:outlineLvl w:val="1"/>
            </w:pPr>
            <w:bookmarkStart w:id="16" w:name="_Toc352959"/>
            <w:r>
              <w:lastRenderedPageBreak/>
              <w:t>Učebna chemie</w:t>
            </w:r>
            <w:bookmarkEnd w:id="16"/>
          </w:p>
        </w:tc>
      </w:tr>
    </w:tbl>
    <w:p w:rsidR="00146CAA" w:rsidRPr="00F16F74" w:rsidRDefault="00146CAA" w:rsidP="00146CAA">
      <w:pPr>
        <w:spacing w:line="240" w:lineRule="auto"/>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2529"/>
        <w:gridCol w:w="920"/>
        <w:gridCol w:w="920"/>
        <w:gridCol w:w="1068"/>
        <w:gridCol w:w="1068"/>
        <w:gridCol w:w="1068"/>
        <w:gridCol w:w="1068"/>
      </w:tblGrid>
      <w:tr w:rsidR="00146CAA" w:rsidTr="00146CAA">
        <w:trPr>
          <w:trHeight w:val="1059"/>
        </w:trPr>
        <w:tc>
          <w:tcPr>
            <w:tcW w:w="552" w:type="dxa"/>
            <w:tcBorders>
              <w:bottom w:val="double" w:sz="4" w:space="0" w:color="auto"/>
            </w:tcBorders>
            <w:shd w:val="clear" w:color="auto" w:fill="C6D9F1" w:themeFill="text2" w:themeFillTint="33"/>
          </w:tcPr>
          <w:p w:rsidR="00146CAA" w:rsidRPr="008C64DF" w:rsidRDefault="00146CAA" w:rsidP="00146CAA">
            <w:pPr>
              <w:jc w:val="center"/>
              <w:rPr>
                <w:b/>
                <w:sz w:val="20"/>
                <w:szCs w:val="20"/>
              </w:rPr>
            </w:pPr>
            <w:proofErr w:type="spellStart"/>
            <w:r w:rsidRPr="008C64DF">
              <w:rPr>
                <w:b/>
                <w:sz w:val="20"/>
                <w:szCs w:val="20"/>
              </w:rPr>
              <w:t>Poř</w:t>
            </w:r>
            <w:proofErr w:type="spellEnd"/>
            <w:r w:rsidRPr="008C64DF">
              <w:rPr>
                <w:b/>
                <w:sz w:val="20"/>
                <w:szCs w:val="20"/>
              </w:rPr>
              <w:t>. č.</w:t>
            </w:r>
          </w:p>
        </w:tc>
        <w:tc>
          <w:tcPr>
            <w:tcW w:w="1547" w:type="dxa"/>
            <w:tcBorders>
              <w:bottom w:val="double" w:sz="4" w:space="0" w:color="auto"/>
            </w:tcBorders>
            <w:shd w:val="clear" w:color="auto" w:fill="C6D9F1" w:themeFill="text2" w:themeFillTint="33"/>
          </w:tcPr>
          <w:p w:rsidR="00146CAA" w:rsidRPr="008C64DF" w:rsidRDefault="00146CAA" w:rsidP="00146CAA">
            <w:pPr>
              <w:jc w:val="center"/>
              <w:rPr>
                <w:b/>
                <w:sz w:val="20"/>
                <w:szCs w:val="20"/>
              </w:rPr>
            </w:pPr>
            <w:r w:rsidRPr="008C64DF">
              <w:rPr>
                <w:b/>
                <w:sz w:val="20"/>
                <w:szCs w:val="20"/>
              </w:rPr>
              <w:t>Položka</w:t>
            </w:r>
          </w:p>
        </w:tc>
        <w:tc>
          <w:tcPr>
            <w:tcW w:w="3449" w:type="dxa"/>
            <w:gridSpan w:val="2"/>
            <w:tcBorders>
              <w:bottom w:val="double" w:sz="4" w:space="0" w:color="auto"/>
            </w:tcBorders>
            <w:shd w:val="clear" w:color="auto" w:fill="C6D9F1" w:themeFill="text2" w:themeFillTint="33"/>
          </w:tcPr>
          <w:p w:rsidR="00146CAA" w:rsidRPr="008C64DF" w:rsidRDefault="00146CAA" w:rsidP="00146CAA">
            <w:pPr>
              <w:jc w:val="center"/>
              <w:rPr>
                <w:b/>
                <w:sz w:val="20"/>
                <w:szCs w:val="20"/>
              </w:rPr>
            </w:pPr>
            <w:r w:rsidRPr="008C64DF">
              <w:rPr>
                <w:b/>
                <w:sz w:val="20"/>
                <w:szCs w:val="20"/>
              </w:rPr>
              <w:t>Popis</w:t>
            </w:r>
          </w:p>
        </w:tc>
        <w:tc>
          <w:tcPr>
            <w:tcW w:w="920" w:type="dxa"/>
            <w:tcBorders>
              <w:bottom w:val="double" w:sz="4" w:space="0" w:color="auto"/>
            </w:tcBorders>
            <w:shd w:val="clear" w:color="auto" w:fill="C6D9F1" w:themeFill="text2" w:themeFillTint="33"/>
          </w:tcPr>
          <w:p w:rsidR="00146CAA" w:rsidRPr="008C64DF" w:rsidRDefault="00146CAA" w:rsidP="00146CAA">
            <w:pPr>
              <w:jc w:val="center"/>
              <w:rPr>
                <w:b/>
                <w:sz w:val="20"/>
                <w:szCs w:val="20"/>
              </w:rPr>
            </w:pPr>
            <w:r w:rsidRPr="008C64DF">
              <w:rPr>
                <w:b/>
                <w:sz w:val="20"/>
                <w:szCs w:val="20"/>
              </w:rPr>
              <w:t>Ks</w:t>
            </w:r>
          </w:p>
        </w:tc>
        <w:tc>
          <w:tcPr>
            <w:tcW w:w="1068" w:type="dxa"/>
            <w:tcBorders>
              <w:bottom w:val="double" w:sz="4" w:space="0" w:color="auto"/>
            </w:tcBorders>
            <w:shd w:val="clear" w:color="auto" w:fill="C6D9F1" w:themeFill="text2" w:themeFillTint="33"/>
          </w:tcPr>
          <w:p w:rsidR="00146CAA" w:rsidRPr="008C64DF" w:rsidRDefault="00146CAA" w:rsidP="00146CAA">
            <w:pPr>
              <w:jc w:val="center"/>
              <w:rPr>
                <w:b/>
                <w:sz w:val="20"/>
                <w:szCs w:val="20"/>
              </w:rPr>
            </w:pPr>
            <w:r w:rsidRPr="008C64DF">
              <w:rPr>
                <w:b/>
                <w:sz w:val="20"/>
                <w:szCs w:val="20"/>
              </w:rPr>
              <w:t>Jednotková cena bez DPH CZK</w:t>
            </w:r>
          </w:p>
        </w:tc>
        <w:tc>
          <w:tcPr>
            <w:tcW w:w="1068" w:type="dxa"/>
            <w:tcBorders>
              <w:bottom w:val="double" w:sz="4" w:space="0" w:color="auto"/>
            </w:tcBorders>
            <w:shd w:val="clear" w:color="auto" w:fill="C6D9F1" w:themeFill="text2" w:themeFillTint="33"/>
          </w:tcPr>
          <w:p w:rsidR="00146CAA" w:rsidRPr="008C64DF" w:rsidRDefault="00146CAA" w:rsidP="00146CAA">
            <w:pPr>
              <w:tabs>
                <w:tab w:val="left" w:pos="346"/>
              </w:tabs>
              <w:jc w:val="center"/>
              <w:rPr>
                <w:b/>
                <w:sz w:val="20"/>
                <w:szCs w:val="20"/>
              </w:rPr>
            </w:pPr>
            <w:r w:rsidRPr="008C64DF">
              <w:rPr>
                <w:b/>
                <w:sz w:val="20"/>
                <w:szCs w:val="20"/>
              </w:rPr>
              <w:t>Cena celkem bez DPH</w:t>
            </w:r>
          </w:p>
          <w:p w:rsidR="00146CAA" w:rsidRPr="008C64DF" w:rsidRDefault="00146CAA" w:rsidP="00146CAA">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double" w:sz="4" w:space="0" w:color="auto"/>
            </w:tcBorders>
            <w:shd w:val="clear" w:color="auto" w:fill="C6D9F1" w:themeFill="text2" w:themeFillTint="33"/>
          </w:tcPr>
          <w:p w:rsidR="00146CAA" w:rsidRPr="008C64DF" w:rsidRDefault="00146CAA" w:rsidP="00146CAA">
            <w:pPr>
              <w:jc w:val="center"/>
              <w:rPr>
                <w:b/>
                <w:sz w:val="20"/>
                <w:szCs w:val="20"/>
              </w:rPr>
            </w:pPr>
            <w:r w:rsidRPr="008C64DF">
              <w:rPr>
                <w:b/>
                <w:sz w:val="20"/>
                <w:szCs w:val="20"/>
              </w:rPr>
              <w:t>DPH 21 %</w:t>
            </w:r>
          </w:p>
        </w:tc>
        <w:tc>
          <w:tcPr>
            <w:tcW w:w="1068" w:type="dxa"/>
            <w:tcBorders>
              <w:bottom w:val="double" w:sz="4" w:space="0" w:color="auto"/>
            </w:tcBorders>
            <w:shd w:val="clear" w:color="auto" w:fill="C6D9F1" w:themeFill="text2" w:themeFillTint="33"/>
          </w:tcPr>
          <w:p w:rsidR="00146CAA" w:rsidRDefault="00146CAA" w:rsidP="00146CAA">
            <w:pPr>
              <w:jc w:val="center"/>
              <w:rPr>
                <w:b/>
                <w:sz w:val="20"/>
                <w:szCs w:val="20"/>
              </w:rPr>
            </w:pPr>
            <w:r w:rsidRPr="008C64DF">
              <w:rPr>
                <w:b/>
                <w:sz w:val="20"/>
                <w:szCs w:val="20"/>
              </w:rPr>
              <w:t>Cena s</w:t>
            </w:r>
            <w:r>
              <w:rPr>
                <w:b/>
                <w:sz w:val="20"/>
                <w:szCs w:val="20"/>
              </w:rPr>
              <w:t> </w:t>
            </w:r>
            <w:r w:rsidRPr="008C64DF">
              <w:rPr>
                <w:b/>
                <w:sz w:val="20"/>
                <w:szCs w:val="20"/>
              </w:rPr>
              <w:t>DPH</w:t>
            </w:r>
          </w:p>
          <w:p w:rsidR="00146CAA" w:rsidRPr="008C64DF" w:rsidRDefault="00146CAA" w:rsidP="00146CAA">
            <w:pPr>
              <w:jc w:val="center"/>
              <w:rPr>
                <w:b/>
                <w:sz w:val="20"/>
                <w:szCs w:val="20"/>
              </w:rPr>
            </w:pPr>
            <w:r>
              <w:rPr>
                <w:b/>
                <w:sz w:val="20"/>
                <w:szCs w:val="20"/>
              </w:rPr>
              <w:t>celkem</w:t>
            </w:r>
          </w:p>
          <w:p w:rsidR="00146CAA" w:rsidRPr="008C64DF" w:rsidRDefault="00146CAA" w:rsidP="00146CAA">
            <w:pPr>
              <w:jc w:val="center"/>
              <w:rPr>
                <w:b/>
                <w:sz w:val="20"/>
                <w:szCs w:val="20"/>
              </w:rPr>
            </w:pPr>
            <w:r>
              <w:rPr>
                <w:b/>
                <w:sz w:val="20"/>
                <w:szCs w:val="20"/>
              </w:rPr>
              <w:t>(</w:t>
            </w:r>
            <w:r w:rsidRPr="008C64DF">
              <w:rPr>
                <w:b/>
                <w:sz w:val="20"/>
                <w:szCs w:val="20"/>
              </w:rPr>
              <w:t>CZK</w:t>
            </w:r>
            <w:r>
              <w:rPr>
                <w:b/>
                <w:sz w:val="20"/>
                <w:szCs w:val="20"/>
              </w:rPr>
              <w:t>)</w:t>
            </w:r>
          </w:p>
        </w:tc>
      </w:tr>
      <w:tr w:rsidR="00246B7A" w:rsidTr="00B11B8F">
        <w:trPr>
          <w:trHeight w:val="272"/>
        </w:trPr>
        <w:tc>
          <w:tcPr>
            <w:tcW w:w="552" w:type="dxa"/>
            <w:tcBorders>
              <w:top w:val="double" w:sz="4" w:space="0" w:color="auto"/>
              <w:bottom w:val="single" w:sz="4" w:space="0" w:color="auto"/>
            </w:tcBorders>
            <w:shd w:val="clear" w:color="auto" w:fill="FDE9D9" w:themeFill="accent6" w:themeFillTint="33"/>
          </w:tcPr>
          <w:p w:rsidR="00246B7A" w:rsidRDefault="00246B7A" w:rsidP="00B11B8F">
            <w:pPr>
              <w:jc w:val="center"/>
            </w:pPr>
            <w:r>
              <w:t>1</w:t>
            </w:r>
          </w:p>
        </w:tc>
        <w:tc>
          <w:tcPr>
            <w:tcW w:w="1547" w:type="dxa"/>
            <w:tcBorders>
              <w:top w:val="double" w:sz="4" w:space="0" w:color="auto"/>
              <w:bottom w:val="single" w:sz="4" w:space="0" w:color="auto"/>
            </w:tcBorders>
            <w:shd w:val="clear" w:color="auto" w:fill="FDE9D9" w:themeFill="accent6" w:themeFillTint="33"/>
          </w:tcPr>
          <w:p w:rsidR="00246B7A" w:rsidRPr="000C7D52" w:rsidRDefault="00246B7A" w:rsidP="00B11B8F">
            <w:pPr>
              <w:rPr>
                <w:b/>
              </w:rPr>
            </w:pPr>
            <w:r w:rsidRPr="000C7D52">
              <w:rPr>
                <w:b/>
              </w:rPr>
              <w:t>Katedra multimediální</w:t>
            </w:r>
          </w:p>
        </w:tc>
        <w:tc>
          <w:tcPr>
            <w:tcW w:w="3449" w:type="dxa"/>
            <w:gridSpan w:val="2"/>
            <w:tcBorders>
              <w:top w:val="double" w:sz="4" w:space="0" w:color="auto"/>
              <w:bottom w:val="single" w:sz="4" w:space="0" w:color="auto"/>
            </w:tcBorders>
            <w:shd w:val="clear" w:color="auto" w:fill="FDE9D9" w:themeFill="accent6" w:themeFillTint="33"/>
          </w:tcPr>
          <w:tbl>
            <w:tblPr>
              <w:tblW w:w="0" w:type="auto"/>
              <w:tblBorders>
                <w:top w:val="nil"/>
                <w:left w:val="nil"/>
                <w:bottom w:val="nil"/>
                <w:right w:val="nil"/>
              </w:tblBorders>
              <w:tblLayout w:type="fixed"/>
              <w:tblLook w:val="0000" w:firstRow="0" w:lastRow="0" w:firstColumn="0" w:lastColumn="0" w:noHBand="0" w:noVBand="0"/>
            </w:tblPr>
            <w:tblGrid>
              <w:gridCol w:w="2782"/>
            </w:tblGrid>
            <w:tr w:rsidR="002A09E1" w:rsidRPr="004275B7" w:rsidTr="009D393B">
              <w:trPr>
                <w:trHeight w:val="101"/>
              </w:trPr>
              <w:tc>
                <w:tcPr>
                  <w:tcW w:w="2782" w:type="dxa"/>
                </w:tcPr>
                <w:p w:rsidR="002A09E1" w:rsidRDefault="002A09E1" w:rsidP="004B2B8F">
                  <w:pPr>
                    <w:pStyle w:val="Default"/>
                    <w:framePr w:hSpace="141" w:wrap="around" w:vAnchor="text" w:hAnchor="text" w:xAlign="center" w:y="1"/>
                    <w:ind w:left="-73"/>
                    <w:suppressOverlap/>
                    <w:rPr>
                      <w:rFonts w:asciiTheme="minorHAnsi" w:hAnsiTheme="minorHAnsi"/>
                      <w:sz w:val="22"/>
                      <w:szCs w:val="22"/>
                      <w:u w:val="single"/>
                    </w:rPr>
                  </w:pPr>
                  <w:r w:rsidRPr="000C7D52">
                    <w:rPr>
                      <w:rFonts w:asciiTheme="minorHAnsi" w:hAnsiTheme="minorHAnsi"/>
                      <w:sz w:val="22"/>
                      <w:szCs w:val="22"/>
                      <w:u w:val="single"/>
                    </w:rPr>
                    <w:t>Specifikace:</w:t>
                  </w:r>
                </w:p>
                <w:p w:rsidR="002A09E1" w:rsidRDefault="002A09E1" w:rsidP="004B2B8F">
                  <w:pPr>
                    <w:pStyle w:val="Default"/>
                    <w:framePr w:hSpace="141" w:wrap="around" w:vAnchor="text" w:hAnchor="text" w:xAlign="center" w:y="1"/>
                    <w:ind w:left="-73"/>
                    <w:suppressOverlap/>
                    <w:rPr>
                      <w:rFonts w:asciiTheme="minorHAnsi" w:hAnsiTheme="minorHAnsi"/>
                      <w:sz w:val="22"/>
                      <w:szCs w:val="22"/>
                      <w:u w:val="single"/>
                    </w:rPr>
                  </w:pPr>
                  <w:r>
                    <w:rPr>
                      <w:rFonts w:asciiTheme="minorHAnsi" w:hAnsiTheme="minorHAnsi"/>
                      <w:sz w:val="22"/>
                      <w:szCs w:val="22"/>
                    </w:rPr>
                    <w:t>- rozměry: 160 x 76 x 60 cm</w:t>
                  </w:r>
                </w:p>
                <w:p w:rsidR="002A09E1" w:rsidRDefault="002A09E1" w:rsidP="004B2B8F">
                  <w:pPr>
                    <w:pStyle w:val="Default"/>
                    <w:framePr w:hSpace="141" w:wrap="around" w:vAnchor="text" w:hAnchor="text" w:xAlign="center" w:y="1"/>
                    <w:ind w:left="-16" w:hanging="58"/>
                    <w:suppressOverlap/>
                    <w:rPr>
                      <w:rFonts w:asciiTheme="minorHAnsi" w:hAnsiTheme="minorHAnsi"/>
                      <w:sz w:val="22"/>
                      <w:szCs w:val="22"/>
                    </w:rPr>
                  </w:pPr>
                  <w:r>
                    <w:rPr>
                      <w:rFonts w:asciiTheme="minorHAnsi" w:hAnsiTheme="minorHAnsi"/>
                      <w:sz w:val="22"/>
                      <w:szCs w:val="22"/>
                    </w:rPr>
                    <w:t>- součástí roletová skříň se zámkem pro AV techniku</w:t>
                  </w:r>
                </w:p>
                <w:p w:rsidR="002A09E1"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lastRenderedPageBreak/>
                    <w:t xml:space="preserve">- součástí uzavíratelný a uzamykatelný PC </w:t>
                  </w:r>
                </w:p>
                <w:p w:rsidR="002A09E1" w:rsidRDefault="002A09E1" w:rsidP="004B2B8F">
                  <w:pPr>
                    <w:pStyle w:val="Default"/>
                    <w:framePr w:hSpace="141" w:wrap="around" w:vAnchor="text" w:hAnchor="text" w:xAlign="center" w:y="1"/>
                    <w:ind w:left="-73" w:firstLine="73"/>
                    <w:suppressOverlap/>
                    <w:rPr>
                      <w:rFonts w:asciiTheme="minorHAnsi" w:hAnsiTheme="minorHAnsi"/>
                      <w:sz w:val="22"/>
                      <w:szCs w:val="22"/>
                    </w:rPr>
                  </w:pPr>
                  <w:r>
                    <w:rPr>
                      <w:rFonts w:asciiTheme="minorHAnsi" w:hAnsiTheme="minorHAnsi"/>
                      <w:sz w:val="22"/>
                      <w:szCs w:val="22"/>
                    </w:rPr>
                    <w:t>box</w:t>
                  </w:r>
                </w:p>
                <w:p w:rsidR="002A09E1"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materiál: LTD</w:t>
                  </w:r>
                </w:p>
                <w:p w:rsidR="002A09E1"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hrana: ABS</w:t>
                  </w:r>
                </w:p>
                <w:p w:rsidR="002A09E1"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nosnost: 40 Kg</w:t>
                  </w:r>
                </w:p>
                <w:p w:rsidR="002A09E1" w:rsidRPr="004275B7"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dvojitá záda pro vedení kabeláží</w:t>
                  </w:r>
                </w:p>
              </w:tc>
            </w:tr>
            <w:tr w:rsidR="002A09E1" w:rsidRPr="004275B7" w:rsidTr="009D393B">
              <w:trPr>
                <w:trHeight w:val="101"/>
              </w:trPr>
              <w:tc>
                <w:tcPr>
                  <w:tcW w:w="2782" w:type="dxa"/>
                </w:tcPr>
                <w:p w:rsidR="002A09E1" w:rsidRPr="004275B7"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lastRenderedPageBreak/>
                    <w:t>- dekor: buk</w:t>
                  </w:r>
                </w:p>
              </w:tc>
            </w:tr>
          </w:tbl>
          <w:p w:rsidR="00246B7A" w:rsidRPr="004275B7" w:rsidRDefault="00246B7A" w:rsidP="00B11B8F"/>
        </w:tc>
        <w:tc>
          <w:tcPr>
            <w:tcW w:w="920" w:type="dxa"/>
            <w:tcBorders>
              <w:top w:val="double" w:sz="4" w:space="0" w:color="auto"/>
              <w:bottom w:val="single" w:sz="4" w:space="0" w:color="auto"/>
            </w:tcBorders>
            <w:shd w:val="clear" w:color="auto" w:fill="FDE9D9" w:themeFill="accent6" w:themeFillTint="33"/>
          </w:tcPr>
          <w:p w:rsidR="00246B7A" w:rsidRDefault="00246B7A" w:rsidP="00B11B8F">
            <w:pPr>
              <w:jc w:val="center"/>
            </w:pPr>
            <w:r>
              <w:lastRenderedPageBreak/>
              <w:t>1</w:t>
            </w:r>
          </w:p>
        </w:tc>
        <w:tc>
          <w:tcPr>
            <w:tcW w:w="1068" w:type="dxa"/>
            <w:tcBorders>
              <w:top w:val="double" w:sz="4" w:space="0" w:color="auto"/>
              <w:bottom w:val="single" w:sz="4" w:space="0" w:color="auto"/>
            </w:tcBorders>
            <w:shd w:val="clear" w:color="auto" w:fill="FDE9D9" w:themeFill="accent6" w:themeFillTint="33"/>
          </w:tcPr>
          <w:p w:rsidR="00246B7A" w:rsidRDefault="00246B7A" w:rsidP="00B11B8F">
            <w:pPr>
              <w:jc w:val="center"/>
            </w:pPr>
          </w:p>
        </w:tc>
        <w:tc>
          <w:tcPr>
            <w:tcW w:w="1068" w:type="dxa"/>
            <w:tcBorders>
              <w:top w:val="double" w:sz="4" w:space="0" w:color="auto"/>
              <w:bottom w:val="single" w:sz="4" w:space="0" w:color="auto"/>
            </w:tcBorders>
            <w:shd w:val="clear" w:color="auto" w:fill="FDE9D9" w:themeFill="accent6" w:themeFillTint="33"/>
          </w:tcPr>
          <w:p w:rsidR="00246B7A" w:rsidRDefault="00246B7A" w:rsidP="00B11B8F">
            <w:pPr>
              <w:jc w:val="center"/>
            </w:pPr>
          </w:p>
        </w:tc>
        <w:tc>
          <w:tcPr>
            <w:tcW w:w="1068" w:type="dxa"/>
            <w:tcBorders>
              <w:top w:val="double" w:sz="4" w:space="0" w:color="auto"/>
              <w:bottom w:val="single" w:sz="4" w:space="0" w:color="auto"/>
            </w:tcBorders>
            <w:shd w:val="clear" w:color="auto" w:fill="FDE9D9" w:themeFill="accent6" w:themeFillTint="33"/>
          </w:tcPr>
          <w:p w:rsidR="00246B7A" w:rsidRDefault="00246B7A" w:rsidP="00B11B8F">
            <w:pPr>
              <w:jc w:val="center"/>
            </w:pPr>
          </w:p>
        </w:tc>
        <w:tc>
          <w:tcPr>
            <w:tcW w:w="1068" w:type="dxa"/>
            <w:tcBorders>
              <w:top w:val="double" w:sz="4" w:space="0" w:color="auto"/>
              <w:bottom w:val="single" w:sz="4" w:space="0" w:color="auto"/>
            </w:tcBorders>
            <w:shd w:val="clear" w:color="auto" w:fill="FDE9D9" w:themeFill="accent6" w:themeFillTint="33"/>
          </w:tcPr>
          <w:p w:rsidR="00246B7A" w:rsidRDefault="00246B7A" w:rsidP="00B11B8F">
            <w:pPr>
              <w:jc w:val="center"/>
            </w:pPr>
          </w:p>
        </w:tc>
      </w:tr>
      <w:tr w:rsidR="00246B7A" w:rsidTr="00B11B8F">
        <w:trPr>
          <w:trHeight w:val="3444"/>
        </w:trPr>
        <w:tc>
          <w:tcPr>
            <w:tcW w:w="10740" w:type="dxa"/>
            <w:gridSpan w:val="9"/>
          </w:tcPr>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r>
              <w:rPr>
                <w:noProof/>
                <w:lang w:eastAsia="cs-CZ"/>
              </w:rPr>
              <w:drawing>
                <wp:anchor distT="0" distB="0" distL="114300" distR="114300" simplePos="0" relativeHeight="251597824" behindDoc="1" locked="0" layoutInCell="1" allowOverlap="1" wp14:anchorId="3A9C99F8" wp14:editId="24CB9BA2">
                  <wp:simplePos x="0" y="0"/>
                  <wp:positionH relativeFrom="margin">
                    <wp:posOffset>650875</wp:posOffset>
                  </wp:positionH>
                  <wp:positionV relativeFrom="paragraph">
                    <wp:posOffset>24765</wp:posOffset>
                  </wp:positionV>
                  <wp:extent cx="5148580" cy="3352800"/>
                  <wp:effectExtent l="0" t="0" r="0" b="0"/>
                  <wp:wrapTight wrapText="bothSides">
                    <wp:wrapPolygon edited="0">
                      <wp:start x="0" y="0"/>
                      <wp:lineTo x="0" y="21477"/>
                      <wp:lineTo x="21499" y="21477"/>
                      <wp:lineTo x="21499" y="0"/>
                      <wp:lineTo x="0" y="0"/>
                    </wp:wrapPolygon>
                  </wp:wrapTight>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48580" cy="335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45720" distB="45720" distL="114300" distR="114300" simplePos="0" relativeHeight="251663360" behindDoc="0" locked="0" layoutInCell="1" allowOverlap="1">
                      <wp:simplePos x="0" y="0"/>
                      <wp:positionH relativeFrom="column">
                        <wp:posOffset>4008120</wp:posOffset>
                      </wp:positionH>
                      <wp:positionV relativeFrom="paragraph">
                        <wp:posOffset>117475</wp:posOffset>
                      </wp:positionV>
                      <wp:extent cx="2343785" cy="513715"/>
                      <wp:effectExtent l="0" t="1270" r="635" b="0"/>
                      <wp:wrapSquare wrapText="bothSides"/>
                      <wp:docPr id="118"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78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65B2" w:rsidRPr="007163A4" w:rsidRDefault="006D65B2" w:rsidP="00246B7A">
                                  <w:pPr>
                                    <w:spacing w:after="198"/>
                                    <w:rPr>
                                      <w:i/>
                                      <w:sz w:val="36"/>
                                      <w:szCs w:val="36"/>
                                    </w:rPr>
                                  </w:pPr>
                                  <w:r w:rsidRPr="007163A4">
                                    <w:rPr>
                                      <w:i/>
                                      <w:sz w:val="36"/>
                                      <w:szCs w:val="36"/>
                                    </w:rPr>
                                    <w:t>Ilustrační foto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4" o:spid="_x0000_s1045" type="#_x0000_t202" style="position:absolute;left:0;text-align:left;margin-left:315.6pt;margin-top:9.25pt;width:184.55pt;height:40.4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IsDuwIAAMU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" filled="f" stroked="f">
                      <v:textbox>
                        <w:txbxContent>
                          <w:p w:rsidR="006D65B2" w:rsidRPr="007163A4" w:rsidRDefault="006D65B2" w:rsidP="00246B7A">
                            <w:pPr>
                              <w:spacing w:after="198"/>
                              <w:rPr>
                                <w:i/>
                                <w:sz w:val="36"/>
                                <w:szCs w:val="36"/>
                              </w:rPr>
                            </w:pPr>
                            <w:r w:rsidRPr="007163A4">
                              <w:rPr>
                                <w:i/>
                                <w:sz w:val="36"/>
                                <w:szCs w:val="36"/>
                              </w:rPr>
                              <w:t>Ilustrační foto</w:t>
                            </w:r>
                          </w:p>
                        </w:txbxContent>
                      </v:textbox>
                      <w10:wrap type="square"/>
                    </v:shape>
                  </w:pict>
                </mc:Fallback>
              </mc:AlternateContent>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 w:rsidR="00246B7A" w:rsidRDefault="00246B7A" w:rsidP="00B11B8F"/>
          <w:p w:rsidR="002A09E1" w:rsidRDefault="002A09E1" w:rsidP="00B11B8F"/>
        </w:tc>
      </w:tr>
      <w:tr w:rsidR="00246B7A" w:rsidTr="00B11B8F">
        <w:tc>
          <w:tcPr>
            <w:tcW w:w="552" w:type="dxa"/>
            <w:tcBorders>
              <w:bottom w:val="single" w:sz="4" w:space="0" w:color="auto"/>
            </w:tcBorders>
            <w:shd w:val="clear" w:color="auto" w:fill="FDE9D9" w:themeFill="accent6" w:themeFillTint="33"/>
          </w:tcPr>
          <w:p w:rsidR="00246B7A" w:rsidRPr="00FB53B7" w:rsidRDefault="00246B7A" w:rsidP="00B11B8F">
            <w:pPr>
              <w:jc w:val="center"/>
            </w:pPr>
            <w:r w:rsidRPr="00FB53B7">
              <w:t>2</w:t>
            </w:r>
          </w:p>
        </w:tc>
        <w:tc>
          <w:tcPr>
            <w:tcW w:w="1547" w:type="dxa"/>
            <w:tcBorders>
              <w:bottom w:val="single" w:sz="4" w:space="0" w:color="auto"/>
            </w:tcBorders>
            <w:shd w:val="clear" w:color="auto" w:fill="FDE9D9" w:themeFill="accent6" w:themeFillTint="33"/>
          </w:tcPr>
          <w:p w:rsidR="00246B7A" w:rsidRPr="00FB53B7" w:rsidRDefault="00246B7A" w:rsidP="00B11B8F">
            <w:pPr>
              <w:rPr>
                <w:b/>
              </w:rPr>
            </w:pPr>
            <w:r w:rsidRPr="00FB53B7">
              <w:rPr>
                <w:b/>
              </w:rPr>
              <w:t>Demonstrační pracoviště včetně mycího stolu</w:t>
            </w:r>
          </w:p>
        </w:tc>
        <w:tc>
          <w:tcPr>
            <w:tcW w:w="2529" w:type="dxa"/>
            <w:tcBorders>
              <w:bottom w:val="single" w:sz="4" w:space="0" w:color="auto"/>
            </w:tcBorders>
            <w:shd w:val="clear" w:color="auto" w:fill="FDE9D9" w:themeFill="accent6" w:themeFillTint="33"/>
          </w:tcPr>
          <w:p w:rsidR="00CF0066" w:rsidRDefault="002C5FC1" w:rsidP="002C5FC1">
            <w:pPr>
              <w:pStyle w:val="Default"/>
              <w:rPr>
                <w:rFonts w:asciiTheme="minorHAnsi" w:hAnsiTheme="minorHAnsi" w:cstheme="minorBidi"/>
                <w:color w:val="auto"/>
                <w:sz w:val="22"/>
                <w:szCs w:val="22"/>
                <w:u w:val="single"/>
              </w:rPr>
            </w:pPr>
            <w:r w:rsidRPr="00FB53B7">
              <w:rPr>
                <w:rFonts w:asciiTheme="minorHAnsi" w:hAnsiTheme="minorHAnsi" w:cstheme="minorBidi"/>
                <w:color w:val="auto"/>
                <w:sz w:val="22"/>
                <w:szCs w:val="22"/>
                <w:u w:val="single"/>
              </w:rPr>
              <w:t>Specifikace:</w:t>
            </w:r>
          </w:p>
          <w:p w:rsidR="00CF0066" w:rsidRPr="00CF0066" w:rsidRDefault="00CF0066" w:rsidP="002C5FC1">
            <w:pPr>
              <w:pStyle w:val="Default"/>
              <w:rPr>
                <w:rFonts w:asciiTheme="minorHAnsi" w:hAnsiTheme="minorHAnsi" w:cstheme="minorBidi"/>
                <w:color w:val="auto"/>
                <w:sz w:val="22"/>
                <w:szCs w:val="22"/>
                <w:u w:val="single"/>
              </w:rPr>
            </w:pPr>
            <w:r>
              <w:rPr>
                <w:rFonts w:asciiTheme="minorHAnsi" w:hAnsiTheme="minorHAnsi" w:cstheme="minorBidi"/>
                <w:color w:val="auto"/>
                <w:sz w:val="22"/>
                <w:szCs w:val="22"/>
              </w:rPr>
              <w:t>- rozměr: 240x90x60 cm</w:t>
            </w:r>
          </w:p>
          <w:p w:rsidR="002C5FC1" w:rsidRPr="00D957F4" w:rsidRDefault="002C5FC1" w:rsidP="00D957F4">
            <w:pPr>
              <w:pStyle w:val="Default"/>
              <w:ind w:left="-73" w:hanging="33"/>
              <w:rPr>
                <w:rFonts w:asciiTheme="minorHAnsi" w:hAnsiTheme="minorHAnsi" w:cstheme="minorBidi"/>
                <w:color w:val="FF0000"/>
                <w:sz w:val="22"/>
                <w:szCs w:val="22"/>
              </w:rPr>
            </w:pPr>
            <w:r>
              <w:rPr>
                <w:rFonts w:asciiTheme="minorHAnsi" w:hAnsiTheme="minorHAnsi" w:cstheme="minorBidi"/>
                <w:color w:val="auto"/>
                <w:sz w:val="22"/>
                <w:szCs w:val="22"/>
              </w:rPr>
              <w:t>Součástí je:</w:t>
            </w:r>
          </w:p>
          <w:p w:rsidR="00473A6F" w:rsidRDefault="002C5FC1" w:rsidP="00EC6F81">
            <w:pPr>
              <w:pStyle w:val="Default"/>
              <w:ind w:left="-73" w:hanging="33"/>
              <w:rPr>
                <w:rFonts w:asciiTheme="minorHAnsi" w:hAnsiTheme="minorHAnsi" w:cstheme="minorBidi"/>
                <w:color w:val="auto"/>
                <w:sz w:val="22"/>
                <w:szCs w:val="22"/>
              </w:rPr>
            </w:pPr>
            <w:r>
              <w:rPr>
                <w:rFonts w:asciiTheme="minorHAnsi" w:hAnsiTheme="minorHAnsi" w:cstheme="minorBidi"/>
                <w:color w:val="auto"/>
                <w:sz w:val="22"/>
                <w:szCs w:val="22"/>
              </w:rPr>
              <w:t>- uzamykatelná skříňka pro elektrickou výbavu</w:t>
            </w:r>
          </w:p>
          <w:p w:rsidR="002C5FC1" w:rsidRDefault="00473A6F" w:rsidP="00EC6F81">
            <w:pPr>
              <w:pStyle w:val="Default"/>
              <w:ind w:left="-73" w:hanging="33"/>
              <w:rPr>
                <w:rFonts w:asciiTheme="minorHAnsi" w:hAnsiTheme="minorHAnsi" w:cstheme="minorBidi"/>
                <w:color w:val="auto"/>
                <w:sz w:val="22"/>
                <w:szCs w:val="22"/>
              </w:rPr>
            </w:pPr>
            <w:r>
              <w:rPr>
                <w:rFonts w:asciiTheme="minorHAnsi" w:hAnsiTheme="minorHAnsi" w:cstheme="minorBidi"/>
                <w:color w:val="auto"/>
                <w:sz w:val="22"/>
                <w:szCs w:val="22"/>
              </w:rPr>
              <w:t xml:space="preserve"> (šířka 60 cm)</w:t>
            </w:r>
            <w:r w:rsidR="002C5FC1">
              <w:rPr>
                <w:rFonts w:asciiTheme="minorHAnsi" w:hAnsiTheme="minorHAnsi" w:cstheme="minorBidi"/>
                <w:color w:val="auto"/>
                <w:sz w:val="22"/>
                <w:szCs w:val="22"/>
              </w:rPr>
              <w:t xml:space="preserve"> </w:t>
            </w:r>
          </w:p>
          <w:p w:rsidR="002C5FC1" w:rsidRDefault="00EC6F81" w:rsidP="00EC6F81">
            <w:pPr>
              <w:pStyle w:val="Default"/>
              <w:ind w:left="-73" w:hanging="33"/>
              <w:rPr>
                <w:rFonts w:asciiTheme="minorHAnsi" w:hAnsiTheme="minorHAnsi" w:cstheme="minorBidi"/>
                <w:color w:val="auto"/>
                <w:sz w:val="22"/>
                <w:szCs w:val="22"/>
              </w:rPr>
            </w:pPr>
            <w:r>
              <w:rPr>
                <w:rFonts w:asciiTheme="minorHAnsi" w:hAnsiTheme="minorHAnsi" w:cstheme="minorBidi"/>
                <w:color w:val="auto"/>
                <w:sz w:val="22"/>
                <w:szCs w:val="22"/>
              </w:rPr>
              <w:t>- 2 x</w:t>
            </w:r>
            <w:r w:rsidR="002C5FC1">
              <w:rPr>
                <w:rFonts w:asciiTheme="minorHAnsi" w:hAnsiTheme="minorHAnsi" w:cstheme="minorBidi"/>
                <w:color w:val="auto"/>
                <w:sz w:val="22"/>
                <w:szCs w:val="22"/>
              </w:rPr>
              <w:t xml:space="preserve"> mycí box opatřený zámkem</w:t>
            </w:r>
            <w:r w:rsidR="00473A6F">
              <w:rPr>
                <w:rFonts w:asciiTheme="minorHAnsi" w:hAnsiTheme="minorHAnsi" w:cstheme="minorBidi"/>
                <w:color w:val="auto"/>
                <w:sz w:val="22"/>
                <w:szCs w:val="22"/>
              </w:rPr>
              <w:t xml:space="preserve"> (šířka 2 x 60 cm)</w:t>
            </w:r>
          </w:p>
          <w:p w:rsidR="002C5FC1" w:rsidRDefault="002C5FC1" w:rsidP="002C5FC1">
            <w:pPr>
              <w:pStyle w:val="Default"/>
              <w:ind w:left="-73" w:hanging="33"/>
              <w:rPr>
                <w:rFonts w:asciiTheme="minorHAnsi" w:hAnsiTheme="minorHAnsi" w:cstheme="minorBidi"/>
                <w:color w:val="auto"/>
                <w:sz w:val="22"/>
                <w:szCs w:val="22"/>
              </w:rPr>
            </w:pPr>
            <w:r>
              <w:rPr>
                <w:rFonts w:asciiTheme="minorHAnsi" w:hAnsiTheme="minorHAnsi" w:cstheme="minorBidi"/>
                <w:color w:val="auto"/>
                <w:sz w:val="22"/>
                <w:szCs w:val="22"/>
              </w:rPr>
              <w:t xml:space="preserve">-2 x </w:t>
            </w:r>
            <w:r w:rsidRPr="00E41C0B">
              <w:rPr>
                <w:rFonts w:asciiTheme="minorHAnsi" w:hAnsiTheme="minorHAnsi" w:cstheme="minorBidi"/>
                <w:color w:val="auto"/>
                <w:sz w:val="22"/>
                <w:szCs w:val="22"/>
              </w:rPr>
              <w:t>dřez s chem</w:t>
            </w:r>
            <w:r>
              <w:rPr>
                <w:rFonts w:asciiTheme="minorHAnsi" w:hAnsiTheme="minorHAnsi" w:cstheme="minorBidi"/>
                <w:color w:val="auto"/>
                <w:sz w:val="22"/>
                <w:szCs w:val="22"/>
              </w:rPr>
              <w:t>icky odolnou výtokovou trubkou</w:t>
            </w:r>
          </w:p>
          <w:p w:rsidR="002C5FC1" w:rsidRDefault="002C5FC1" w:rsidP="002C5FC1">
            <w:pPr>
              <w:pStyle w:val="Default"/>
              <w:ind w:left="-73" w:hanging="33"/>
              <w:rPr>
                <w:rFonts w:asciiTheme="minorHAnsi" w:hAnsiTheme="minorHAnsi" w:cstheme="minorBidi"/>
                <w:color w:val="auto"/>
                <w:sz w:val="22"/>
                <w:szCs w:val="22"/>
              </w:rPr>
            </w:pPr>
            <w:r>
              <w:rPr>
                <w:rFonts w:asciiTheme="minorHAnsi" w:hAnsiTheme="minorHAnsi" w:cstheme="minorBidi"/>
                <w:color w:val="auto"/>
                <w:sz w:val="22"/>
                <w:szCs w:val="22"/>
              </w:rPr>
              <w:lastRenderedPageBreak/>
              <w:t>- 2 ks vodovodní laboratorní baterie</w:t>
            </w:r>
          </w:p>
          <w:p w:rsidR="00473A6F" w:rsidRDefault="002C5FC1" w:rsidP="00D957F4">
            <w:pPr>
              <w:pStyle w:val="Default"/>
              <w:ind w:left="-73" w:hanging="33"/>
              <w:rPr>
                <w:rFonts w:asciiTheme="minorHAnsi" w:hAnsiTheme="minorHAnsi" w:cstheme="minorBidi"/>
                <w:color w:val="auto"/>
                <w:sz w:val="22"/>
                <w:szCs w:val="22"/>
              </w:rPr>
            </w:pPr>
            <w:r>
              <w:rPr>
                <w:rFonts w:asciiTheme="minorHAnsi" w:hAnsiTheme="minorHAnsi" w:cstheme="minorBidi"/>
                <w:color w:val="auto"/>
                <w:sz w:val="22"/>
                <w:szCs w:val="22"/>
              </w:rPr>
              <w:t xml:space="preserve">- doplňková </w:t>
            </w:r>
            <w:r w:rsidR="009F17E7">
              <w:rPr>
                <w:rFonts w:asciiTheme="minorHAnsi" w:hAnsiTheme="minorHAnsi" w:cstheme="minorBidi"/>
                <w:color w:val="auto"/>
                <w:sz w:val="22"/>
                <w:szCs w:val="22"/>
              </w:rPr>
              <w:t xml:space="preserve">uzamykatelná </w:t>
            </w:r>
            <w:r>
              <w:rPr>
                <w:rFonts w:asciiTheme="minorHAnsi" w:hAnsiTheme="minorHAnsi" w:cstheme="minorBidi"/>
                <w:color w:val="auto"/>
                <w:sz w:val="22"/>
                <w:szCs w:val="22"/>
              </w:rPr>
              <w:t>skříňka</w:t>
            </w:r>
            <w:r w:rsidR="009F17E7">
              <w:rPr>
                <w:rFonts w:asciiTheme="minorHAnsi" w:hAnsiTheme="minorHAnsi" w:cstheme="minorBidi"/>
                <w:color w:val="auto"/>
                <w:sz w:val="22"/>
                <w:szCs w:val="22"/>
              </w:rPr>
              <w:t>, kde bude u</w:t>
            </w:r>
            <w:r w:rsidR="00EC6F81">
              <w:rPr>
                <w:rFonts w:asciiTheme="minorHAnsi" w:hAnsiTheme="minorHAnsi" w:cstheme="minorBidi"/>
                <w:color w:val="auto"/>
                <w:sz w:val="22"/>
                <w:szCs w:val="22"/>
              </w:rPr>
              <w:t>s</w:t>
            </w:r>
            <w:r w:rsidR="006872A8">
              <w:rPr>
                <w:rFonts w:asciiTheme="minorHAnsi" w:hAnsiTheme="minorHAnsi" w:cstheme="minorBidi"/>
                <w:color w:val="auto"/>
                <w:sz w:val="22"/>
                <w:szCs w:val="22"/>
              </w:rPr>
              <w:t>chována Propan-butanová lahev</w:t>
            </w:r>
            <w:r w:rsidR="00473A6F">
              <w:rPr>
                <w:rFonts w:asciiTheme="minorHAnsi" w:hAnsiTheme="minorHAnsi" w:cstheme="minorBidi"/>
                <w:color w:val="auto"/>
                <w:sz w:val="22"/>
                <w:szCs w:val="22"/>
              </w:rPr>
              <w:t xml:space="preserve"> </w:t>
            </w:r>
          </w:p>
          <w:p w:rsidR="00EC6F81" w:rsidRPr="00EC6F81" w:rsidRDefault="00473A6F" w:rsidP="00D957F4">
            <w:pPr>
              <w:pStyle w:val="Default"/>
              <w:ind w:left="-73" w:hanging="33"/>
              <w:rPr>
                <w:rFonts w:asciiTheme="minorHAnsi" w:hAnsiTheme="minorHAnsi" w:cstheme="minorBidi"/>
                <w:color w:val="auto"/>
                <w:sz w:val="22"/>
                <w:szCs w:val="22"/>
              </w:rPr>
            </w:pPr>
            <w:r>
              <w:rPr>
                <w:rFonts w:asciiTheme="minorHAnsi" w:hAnsiTheme="minorHAnsi" w:cstheme="minorBidi"/>
                <w:color w:val="auto"/>
                <w:sz w:val="22"/>
                <w:szCs w:val="22"/>
              </w:rPr>
              <w:t>(šířka 60 cm)</w:t>
            </w:r>
          </w:p>
          <w:p w:rsidR="009F17E7" w:rsidRDefault="002C5FC1" w:rsidP="00EC6F81">
            <w:pPr>
              <w:pStyle w:val="Default"/>
              <w:ind w:left="-73" w:hanging="33"/>
              <w:rPr>
                <w:rFonts w:asciiTheme="minorHAnsi" w:hAnsiTheme="minorHAnsi" w:cstheme="minorBidi"/>
                <w:color w:val="auto"/>
                <w:sz w:val="22"/>
                <w:szCs w:val="22"/>
              </w:rPr>
            </w:pPr>
            <w:r w:rsidRPr="00EC6F81">
              <w:rPr>
                <w:rFonts w:asciiTheme="minorHAnsi" w:hAnsiTheme="minorHAnsi" w:cstheme="minorBidi"/>
                <w:color w:val="auto"/>
                <w:sz w:val="22"/>
                <w:szCs w:val="22"/>
              </w:rPr>
              <w:t>- vzorkovací ventil</w:t>
            </w:r>
          </w:p>
          <w:p w:rsidR="00D957F4" w:rsidRDefault="00D957F4" w:rsidP="00EC6F81">
            <w:pPr>
              <w:pStyle w:val="Default"/>
              <w:ind w:left="-73" w:hanging="33"/>
              <w:rPr>
                <w:rFonts w:asciiTheme="minorHAnsi" w:hAnsiTheme="minorHAnsi" w:cstheme="minorBidi"/>
                <w:color w:val="auto"/>
                <w:sz w:val="22"/>
                <w:szCs w:val="22"/>
              </w:rPr>
            </w:pPr>
            <w:r w:rsidRPr="00EC6F81">
              <w:rPr>
                <w:rFonts w:asciiTheme="minorHAnsi" w:hAnsiTheme="minorHAnsi" w:cstheme="minorBidi"/>
                <w:color w:val="auto"/>
                <w:sz w:val="22"/>
                <w:szCs w:val="22"/>
              </w:rPr>
              <w:t>- dekor buk</w:t>
            </w:r>
          </w:p>
          <w:p w:rsidR="00571A05" w:rsidRPr="00EC6F81" w:rsidRDefault="00571A05" w:rsidP="00EC6F81">
            <w:pPr>
              <w:pStyle w:val="Default"/>
              <w:ind w:left="-73" w:hanging="33"/>
              <w:rPr>
                <w:rFonts w:asciiTheme="minorHAnsi" w:hAnsiTheme="minorHAnsi" w:cstheme="minorBidi"/>
                <w:color w:val="auto"/>
                <w:sz w:val="22"/>
                <w:szCs w:val="22"/>
              </w:rPr>
            </w:pPr>
            <w:r>
              <w:rPr>
                <w:rFonts w:asciiTheme="minorHAnsi" w:hAnsiTheme="minorHAnsi" w:cstheme="minorBidi"/>
                <w:color w:val="auto"/>
                <w:sz w:val="22"/>
                <w:szCs w:val="22"/>
              </w:rPr>
              <w:t xml:space="preserve">- </w:t>
            </w:r>
            <w:r w:rsidRPr="00FC4857">
              <w:rPr>
                <w:rFonts w:asciiTheme="minorHAnsi" w:hAnsiTheme="minorHAnsi" w:cstheme="minorBidi"/>
                <w:color w:val="auto"/>
                <w:sz w:val="22"/>
                <w:szCs w:val="22"/>
              </w:rPr>
              <w:t>pracovní deska odolná proti mechanickému poškození a proti poškození povrchu chemikáliemi</w:t>
            </w:r>
            <w:r>
              <w:rPr>
                <w:rFonts w:asciiTheme="minorHAnsi" w:hAnsiTheme="minorHAnsi" w:cstheme="minorBidi"/>
                <w:color w:val="auto"/>
                <w:sz w:val="22"/>
                <w:szCs w:val="22"/>
              </w:rPr>
              <w:t xml:space="preserve"> (např. </w:t>
            </w:r>
            <w:r w:rsidRPr="00571A05">
              <w:rPr>
                <w:rFonts w:asciiTheme="minorHAnsi" w:hAnsiTheme="minorHAnsi" w:cstheme="minorBidi"/>
                <w:color w:val="auto"/>
                <w:sz w:val="22"/>
                <w:szCs w:val="22"/>
              </w:rPr>
              <w:t>kompaktní vysokotlaký laminát)</w:t>
            </w:r>
          </w:p>
        </w:tc>
        <w:tc>
          <w:tcPr>
            <w:tcW w:w="920" w:type="dxa"/>
            <w:tcBorders>
              <w:bottom w:val="single" w:sz="4" w:space="0" w:color="auto"/>
            </w:tcBorders>
            <w:shd w:val="clear" w:color="auto" w:fill="FDE9D9" w:themeFill="accent6" w:themeFillTint="33"/>
          </w:tcPr>
          <w:p w:rsidR="00246B7A" w:rsidRDefault="00246B7A" w:rsidP="00B11B8F">
            <w:pPr>
              <w:jc w:val="center"/>
            </w:pPr>
            <w:r>
              <w:lastRenderedPageBreak/>
              <w:t>1</w:t>
            </w:r>
          </w:p>
        </w:tc>
        <w:tc>
          <w:tcPr>
            <w:tcW w:w="920"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2136" w:type="dxa"/>
            <w:gridSpan w:val="2"/>
            <w:tcBorders>
              <w:bottom w:val="single" w:sz="4" w:space="0" w:color="auto"/>
            </w:tcBorders>
            <w:shd w:val="clear" w:color="auto" w:fill="FDE9D9" w:themeFill="accent6" w:themeFillTint="33"/>
          </w:tcPr>
          <w:p w:rsidR="00246B7A" w:rsidRDefault="00246B7A" w:rsidP="00B11B8F">
            <w:pPr>
              <w:jc w:val="center"/>
            </w:pPr>
          </w:p>
        </w:tc>
      </w:tr>
      <w:tr w:rsidR="00246B7A" w:rsidTr="00B11B8F">
        <w:tc>
          <w:tcPr>
            <w:tcW w:w="10740" w:type="dxa"/>
            <w:gridSpan w:val="9"/>
          </w:tcPr>
          <w:p w:rsidR="00246B7A" w:rsidRDefault="0007772B" w:rsidP="00B11B8F">
            <w:pPr>
              <w:tabs>
                <w:tab w:val="right" w:pos="10524"/>
              </w:tabs>
            </w:pPr>
            <w:r>
              <w:rPr>
                <w:noProof/>
                <w:lang w:eastAsia="cs-CZ"/>
              </w:rPr>
              <mc:AlternateContent>
                <mc:Choice Requires="wps">
                  <w:drawing>
                    <wp:anchor distT="0" distB="0" distL="114300" distR="114300" simplePos="0" relativeHeight="251664384" behindDoc="0" locked="0" layoutInCell="1" allowOverlap="1">
                      <wp:simplePos x="0" y="0"/>
                      <wp:positionH relativeFrom="column">
                        <wp:posOffset>3434080</wp:posOffset>
                      </wp:positionH>
                      <wp:positionV relativeFrom="paragraph">
                        <wp:posOffset>2049780</wp:posOffset>
                      </wp:positionV>
                      <wp:extent cx="2219325" cy="685800"/>
                      <wp:effectExtent l="0" t="533400" r="0" b="533400"/>
                      <wp:wrapNone/>
                      <wp:docPr id="117" name="Textové pole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54291">
                                <a:off x="0" y="0"/>
                                <a:ext cx="2219325" cy="685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Default="006D65B2" w:rsidP="00246B7A">
                                  <w:pPr>
                                    <w:spacing w:after="198"/>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21" o:spid="_x0000_s1046" type="#_x0000_t202" style="position:absolute;margin-left:270.4pt;margin-top:161.4pt;width:174.75pt;height:54pt;rotation:-2343686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" filled="f" stroked="f" strokeweight=".5pt">
                      <v:path arrowok="t"/>
                      <v:textbox>
                        <w:txbxContent>
                          <w:p w:rsidR="006D65B2" w:rsidRDefault="006D65B2" w:rsidP="00246B7A">
                            <w:pPr>
                              <w:spacing w:after="198"/>
                            </w:pPr>
                          </w:p>
                        </w:txbxContent>
                      </v:textbox>
                    </v:shape>
                  </w:pict>
                </mc:Fallback>
              </mc:AlternateContent>
            </w:r>
            <w:r w:rsidR="00246B7A">
              <w:tab/>
            </w:r>
          </w:p>
          <w:p w:rsidR="00246B7A" w:rsidRDefault="00246B7A" w:rsidP="00B11B8F">
            <w:pPr>
              <w:jc w:val="center"/>
            </w:pPr>
          </w:p>
          <w:p w:rsidR="00246B7A" w:rsidRDefault="00246B7A" w:rsidP="00B11B8F">
            <w:pPr>
              <w:jc w:val="center"/>
            </w:pPr>
          </w:p>
          <w:p w:rsidR="00246B7A" w:rsidRDefault="00EE7851" w:rsidP="00B11B8F">
            <w:pPr>
              <w:jc w:val="center"/>
            </w:pPr>
            <w:r>
              <w:rPr>
                <w:noProof/>
                <w:lang w:eastAsia="cs-CZ"/>
              </w:rPr>
              <w:drawing>
                <wp:anchor distT="0" distB="0" distL="114300" distR="114300" simplePos="0" relativeHeight="251598848" behindDoc="1" locked="0" layoutInCell="1" allowOverlap="1" wp14:anchorId="321E55D7" wp14:editId="50CFF797">
                  <wp:simplePos x="0" y="0"/>
                  <wp:positionH relativeFrom="margin">
                    <wp:posOffset>662940</wp:posOffset>
                  </wp:positionH>
                  <wp:positionV relativeFrom="paragraph">
                    <wp:posOffset>5715</wp:posOffset>
                  </wp:positionV>
                  <wp:extent cx="5356225" cy="2533650"/>
                  <wp:effectExtent l="0" t="0" r="0" b="0"/>
                  <wp:wrapTight wrapText="bothSides">
                    <wp:wrapPolygon edited="0">
                      <wp:start x="0" y="0"/>
                      <wp:lineTo x="0" y="21438"/>
                      <wp:lineTo x="21510" y="21438"/>
                      <wp:lineTo x="21510" y="0"/>
                      <wp:lineTo x="0" y="0"/>
                    </wp:wrapPolygon>
                  </wp:wrapTight>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56225" cy="25336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45720" distB="45720" distL="114300" distR="114300" simplePos="0" relativeHeight="251671552" behindDoc="0" locked="0" layoutInCell="1" allowOverlap="1">
                      <wp:simplePos x="0" y="0"/>
                      <wp:positionH relativeFrom="column">
                        <wp:posOffset>3754120</wp:posOffset>
                      </wp:positionH>
                      <wp:positionV relativeFrom="paragraph">
                        <wp:posOffset>38100</wp:posOffset>
                      </wp:positionV>
                      <wp:extent cx="1618615" cy="470535"/>
                      <wp:effectExtent l="1905" t="1905" r="0" b="3810"/>
                      <wp:wrapSquare wrapText="bothSides"/>
                      <wp:docPr id="116" name="Text 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8615" cy="470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65B2" w:rsidRPr="007163A4" w:rsidRDefault="006D65B2" w:rsidP="00246B7A">
                                  <w:pPr>
                                    <w:spacing w:after="198"/>
                                    <w:rPr>
                                      <w:i/>
                                      <w:sz w:val="36"/>
                                      <w:szCs w:val="36"/>
                                    </w:rPr>
                                  </w:pPr>
                                  <w:r w:rsidRPr="007163A4">
                                    <w:rPr>
                                      <w:i/>
                                      <w:sz w:val="36"/>
                                      <w:szCs w:val="36"/>
                                    </w:rPr>
                                    <w:t>Ilustrační foto</w:t>
                                  </w:r>
                                </w:p>
                                <w:p w:rsidR="006D65B2" w:rsidRDefault="006D65B2" w:rsidP="00246B7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2" o:spid="_x0000_s1047" type="#_x0000_t202" style="position:absolute;left:0;text-align:left;margin-left:295.6pt;margin-top:3pt;width:127.45pt;height:37.0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ZLuwIAAMU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" filled="f" stroked="f">
                      <v:textbox>
                        <w:txbxContent>
                          <w:p w:rsidR="006D65B2" w:rsidRPr="007163A4" w:rsidRDefault="006D65B2" w:rsidP="00246B7A">
                            <w:pPr>
                              <w:spacing w:after="198"/>
                              <w:rPr>
                                <w:i/>
                                <w:sz w:val="36"/>
                                <w:szCs w:val="36"/>
                              </w:rPr>
                            </w:pPr>
                            <w:r w:rsidRPr="007163A4">
                              <w:rPr>
                                <w:i/>
                                <w:sz w:val="36"/>
                                <w:szCs w:val="36"/>
                              </w:rPr>
                              <w:t>Ilustrační foto</w:t>
                            </w:r>
                          </w:p>
                          <w:p w:rsidR="006D65B2" w:rsidRDefault="006D65B2" w:rsidP="00246B7A"/>
                        </w:txbxContent>
                      </v:textbox>
                      <w10:wrap type="square"/>
                    </v:shape>
                  </w:pict>
                </mc:Fallback>
              </mc:AlternateContent>
            </w:r>
          </w:p>
          <w:p w:rsidR="00246B7A" w:rsidRDefault="00246B7A" w:rsidP="00B11B8F">
            <w:pPr>
              <w:jc w:val="center"/>
            </w:pPr>
          </w:p>
          <w:p w:rsidR="00246B7A" w:rsidRDefault="00246B7A" w:rsidP="00B11B8F">
            <w:pPr>
              <w:jc w:val="center"/>
            </w:pPr>
          </w:p>
          <w:p w:rsidR="00325ACC" w:rsidRDefault="00325ACC" w:rsidP="00B11B8F"/>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3</w:t>
            </w:r>
          </w:p>
        </w:tc>
        <w:tc>
          <w:tcPr>
            <w:tcW w:w="1547" w:type="dxa"/>
            <w:tcBorders>
              <w:bottom w:val="single" w:sz="4" w:space="0" w:color="auto"/>
            </w:tcBorders>
            <w:shd w:val="clear" w:color="auto" w:fill="FDE9D9" w:themeFill="accent6" w:themeFillTint="33"/>
          </w:tcPr>
          <w:p w:rsidR="00246B7A" w:rsidRPr="00054F3F" w:rsidRDefault="00246B7A" w:rsidP="00B11B8F">
            <w:pPr>
              <w:rPr>
                <w:b/>
              </w:rPr>
            </w:pPr>
            <w:r w:rsidRPr="00054F3F">
              <w:rPr>
                <w:b/>
              </w:rPr>
              <w:t>Skříň policová roletová</w:t>
            </w:r>
          </w:p>
        </w:tc>
        <w:tc>
          <w:tcPr>
            <w:tcW w:w="3449" w:type="dxa"/>
            <w:gridSpan w:val="2"/>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246B7A" w:rsidRPr="004275B7" w:rsidTr="00B11B8F">
              <w:trPr>
                <w:trHeight w:val="95"/>
              </w:trPr>
              <w:tc>
                <w:tcPr>
                  <w:tcW w:w="3227" w:type="dxa"/>
                </w:tcPr>
                <w:p w:rsidR="00246B7A" w:rsidRPr="00142A52" w:rsidRDefault="00246B7A" w:rsidP="004B2B8F">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246B7A" w:rsidRDefault="00246B7A" w:rsidP="004B2B8F">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rozměry: 80 x 74 x 40 cm</w:t>
                  </w:r>
                </w:p>
                <w:p w:rsidR="00246B7A" w:rsidRDefault="00246B7A" w:rsidP="004B2B8F">
                  <w:pPr>
                    <w:pStyle w:val="Default"/>
                    <w:framePr w:hSpace="141" w:wrap="around" w:vAnchor="text" w:hAnchor="text" w:xAlign="center" w:y="1"/>
                    <w:suppressOverlap/>
                    <w:jc w:val="both"/>
                    <w:rPr>
                      <w:rFonts w:asciiTheme="minorHAnsi" w:hAnsiTheme="minorHAnsi"/>
                      <w:sz w:val="22"/>
                      <w:szCs w:val="22"/>
                    </w:rPr>
                  </w:pPr>
                  <w:r>
                    <w:rPr>
                      <w:rFonts w:asciiTheme="minorHAnsi" w:hAnsiTheme="minorHAnsi"/>
                      <w:sz w:val="22"/>
                      <w:szCs w:val="22"/>
                    </w:rPr>
                    <w:t xml:space="preserve">- korpus: laminová </w:t>
                  </w:r>
                  <w:proofErr w:type="gramStart"/>
                  <w:r>
                    <w:rPr>
                      <w:rFonts w:asciiTheme="minorHAnsi" w:hAnsiTheme="minorHAnsi"/>
                      <w:sz w:val="22"/>
                      <w:szCs w:val="22"/>
                    </w:rPr>
                    <w:t>dřevotříska –    tloušťka</w:t>
                  </w:r>
                  <w:proofErr w:type="gramEnd"/>
                  <w:r>
                    <w:rPr>
                      <w:rFonts w:asciiTheme="minorHAnsi" w:hAnsiTheme="minorHAnsi"/>
                      <w:sz w:val="22"/>
                      <w:szCs w:val="22"/>
                    </w:rPr>
                    <w:t xml:space="preserve"> 18 mm</w:t>
                  </w:r>
                </w:p>
                <w:p w:rsidR="00246B7A" w:rsidRDefault="00246B7A" w:rsidP="004B2B8F">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dekor: buk</w:t>
                  </w:r>
                </w:p>
                <w:p w:rsidR="00246B7A" w:rsidRDefault="00246B7A"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dveře skříňky mají hranu ABS </w:t>
                  </w:r>
                  <w:proofErr w:type="spellStart"/>
                  <w:r>
                    <w:rPr>
                      <w:rFonts w:asciiTheme="minorHAnsi" w:hAnsiTheme="minorHAnsi"/>
                      <w:sz w:val="22"/>
                      <w:szCs w:val="22"/>
                    </w:rPr>
                    <w:t>tl</w:t>
                  </w:r>
                  <w:proofErr w:type="spellEnd"/>
                  <w:r>
                    <w:rPr>
                      <w:rFonts w:asciiTheme="minorHAnsi" w:hAnsiTheme="minorHAnsi"/>
                      <w:sz w:val="22"/>
                      <w:szCs w:val="22"/>
                    </w:rPr>
                    <w:t>. 2 mm a jsou osazené kováním</w:t>
                  </w:r>
                </w:p>
                <w:p w:rsidR="00246B7A" w:rsidRDefault="00246B7A"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záda skříně jsou z </w:t>
                  </w:r>
                  <w:r w:rsidRPr="00054F3F">
                    <w:rPr>
                      <w:rFonts w:asciiTheme="minorHAnsi" w:hAnsiTheme="minorHAnsi"/>
                      <w:sz w:val="22"/>
                      <w:szCs w:val="22"/>
                    </w:rPr>
                    <w:t>desek HDF 3mm</w:t>
                  </w:r>
                </w:p>
                <w:p w:rsidR="007D544B" w:rsidRPr="004275B7" w:rsidRDefault="007D544B"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skříň bude opatřena zámkem</w:t>
                  </w:r>
                </w:p>
              </w:tc>
            </w:tr>
          </w:tbl>
          <w:p w:rsidR="00246B7A" w:rsidRPr="004275B7" w:rsidRDefault="00246B7A" w:rsidP="00B11B8F"/>
        </w:tc>
        <w:tc>
          <w:tcPr>
            <w:tcW w:w="920" w:type="dxa"/>
            <w:tcBorders>
              <w:bottom w:val="single" w:sz="4" w:space="0" w:color="auto"/>
            </w:tcBorders>
            <w:shd w:val="clear" w:color="auto" w:fill="FDE9D9" w:themeFill="accent6" w:themeFillTint="33"/>
          </w:tcPr>
          <w:p w:rsidR="00246B7A" w:rsidRDefault="00246B7A" w:rsidP="00B11B8F">
            <w:pPr>
              <w:jc w:val="center"/>
            </w:pPr>
            <w:r>
              <w:t>3</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r>
      <w:tr w:rsidR="00246B7A" w:rsidTr="00B11B8F">
        <w:tc>
          <w:tcPr>
            <w:tcW w:w="10740" w:type="dxa"/>
            <w:gridSpan w:val="9"/>
          </w:tcPr>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0" distB="0" distL="114300" distR="114300" simplePos="0" relativeHeight="251665408" behindDoc="0" locked="0" layoutInCell="1" allowOverlap="1">
                      <wp:simplePos x="0" y="0"/>
                      <wp:positionH relativeFrom="column">
                        <wp:posOffset>2798445</wp:posOffset>
                      </wp:positionH>
                      <wp:positionV relativeFrom="paragraph">
                        <wp:posOffset>1682115</wp:posOffset>
                      </wp:positionV>
                      <wp:extent cx="2419350" cy="495300"/>
                      <wp:effectExtent l="0" t="609600" r="0" b="609600"/>
                      <wp:wrapNone/>
                      <wp:docPr id="115" name="Textové pol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61725">
                                <a:off x="0" y="0"/>
                                <a:ext cx="2419350" cy="495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246B7A">
                                  <w:pPr>
                                    <w:spacing w:after="198"/>
                                    <w:rPr>
                                      <w:i/>
                                      <w:sz w:val="40"/>
                                      <w:szCs w:val="40"/>
                                    </w:rPr>
                                  </w:pPr>
                                  <w:r>
                                    <w:rPr>
                                      <w:i/>
                                      <w:sz w:val="40"/>
                                      <w:szCs w:val="40"/>
                                    </w:rPr>
                                    <w:t>I</w:t>
                                  </w:r>
                                  <w:r w:rsidRPr="00A90E20">
                                    <w:rPr>
                                      <w:i/>
                                      <w:sz w:val="40"/>
                                      <w:szCs w:val="40"/>
                                    </w:rPr>
                                    <w:t>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left:0;text-align:left;margin-left:220.35pt;margin-top:132.45pt;width:190.5pt;height:39pt;rotation:-2335567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" filled="f" stroked="f" strokeweight=".5pt">
                      <v:path arrowok="t"/>
                      <v:textbox>
                        <w:txbxContent>
                          <w:p w:rsidR="006D65B2" w:rsidRPr="00A90E20" w:rsidRDefault="006D65B2" w:rsidP="00246B7A">
                            <w:pPr>
                              <w:spacing w:after="198"/>
                              <w:rPr>
                                <w:i/>
                                <w:sz w:val="40"/>
                                <w:szCs w:val="40"/>
                              </w:rPr>
                            </w:pPr>
                            <w:r>
                              <w:rPr>
                                <w:i/>
                                <w:sz w:val="40"/>
                                <w:szCs w:val="40"/>
                              </w:rPr>
                              <w:t>I</w:t>
                            </w:r>
                            <w:r w:rsidRPr="00A90E20">
                              <w:rPr>
                                <w:i/>
                                <w:sz w:val="40"/>
                                <w:szCs w:val="40"/>
                              </w:rPr>
                              <w:t>lustrační foto</w:t>
                            </w:r>
                          </w:p>
                        </w:txbxContent>
                      </v:textbox>
                    </v:shape>
                  </w:pict>
                </mc:Fallback>
              </mc:AlternateContent>
            </w:r>
            <w:r w:rsidR="00246B7A">
              <w:object w:dxaOrig="4815" w:dyaOrig="3405">
                <v:shape id="_x0000_i1029" type="#_x0000_t75" style="width:357pt;height:252pt" o:ole="">
                  <v:imagedata r:id="rId20" o:title=""/>
                </v:shape>
                <o:OLEObject Type="Embed" ProgID="PBrush" ShapeID="_x0000_i1029" DrawAspect="Content" ObjectID="_1616419300" r:id="rId37"/>
              </w:object>
            </w:r>
          </w:p>
          <w:p w:rsidR="00246B7A" w:rsidRDefault="00246B7A" w:rsidP="00B11B8F">
            <w:pPr>
              <w:jc w:val="center"/>
            </w:pPr>
          </w:p>
          <w:p w:rsidR="00246B7A" w:rsidRDefault="00246B7A" w:rsidP="00B11B8F">
            <w:pPr>
              <w:jc w:val="center"/>
            </w:pPr>
          </w:p>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lastRenderedPageBreak/>
              <w:t>4</w:t>
            </w:r>
          </w:p>
        </w:tc>
        <w:tc>
          <w:tcPr>
            <w:tcW w:w="1547" w:type="dxa"/>
            <w:tcBorders>
              <w:bottom w:val="single" w:sz="4" w:space="0" w:color="auto"/>
            </w:tcBorders>
            <w:shd w:val="clear" w:color="auto" w:fill="FDE9D9" w:themeFill="accent6" w:themeFillTint="33"/>
          </w:tcPr>
          <w:p w:rsidR="00246B7A" w:rsidRPr="00486A2B" w:rsidRDefault="00246B7A" w:rsidP="00B11B8F">
            <w:pPr>
              <w:rPr>
                <w:b/>
              </w:rPr>
            </w:pPr>
            <w:r w:rsidRPr="00486A2B">
              <w:rPr>
                <w:b/>
              </w:rPr>
              <w:t>Skříň bez dveří</w:t>
            </w:r>
          </w:p>
        </w:tc>
        <w:tc>
          <w:tcPr>
            <w:tcW w:w="3449" w:type="dxa"/>
            <w:gridSpan w:val="2"/>
            <w:tcBorders>
              <w:bottom w:val="single" w:sz="4" w:space="0" w:color="auto"/>
            </w:tcBorders>
            <w:shd w:val="clear" w:color="auto" w:fill="FDE9D9" w:themeFill="accent6" w:themeFillTint="33"/>
          </w:tcPr>
          <w:p w:rsidR="00E664A5" w:rsidRDefault="00E664A5" w:rsidP="00E664A5">
            <w:pPr>
              <w:rPr>
                <w:u w:val="single"/>
              </w:rPr>
            </w:pPr>
            <w:r w:rsidRPr="00486A2B">
              <w:rPr>
                <w:u w:val="single"/>
              </w:rPr>
              <w:t>Specifikace:</w:t>
            </w:r>
          </w:p>
          <w:p w:rsidR="00E664A5" w:rsidRDefault="00E664A5" w:rsidP="00E664A5">
            <w:r>
              <w:t>- rozměry: 80 x 185 x 40 cm</w:t>
            </w:r>
          </w:p>
          <w:p w:rsidR="00E664A5" w:rsidRDefault="00E664A5" w:rsidP="00E664A5">
            <w:r>
              <w:t xml:space="preserve">- korpus: laminované dřevotřískové desky, </w:t>
            </w:r>
            <w:proofErr w:type="spellStart"/>
            <w:r>
              <w:t>tl</w:t>
            </w:r>
            <w:proofErr w:type="spellEnd"/>
            <w:r>
              <w:t xml:space="preserve">. 18 mm </w:t>
            </w:r>
            <w:r w:rsidRPr="00E664A5">
              <w:t>s pohledovými zády z 3mm desek HDF</w:t>
            </w:r>
          </w:p>
          <w:p w:rsidR="00E664A5" w:rsidRDefault="00E664A5" w:rsidP="00E664A5">
            <w:r>
              <w:t xml:space="preserve">- záda z desek </w:t>
            </w:r>
            <w:proofErr w:type="spellStart"/>
            <w:r>
              <w:t>tl</w:t>
            </w:r>
            <w:proofErr w:type="spellEnd"/>
            <w:r>
              <w:t>. 6 mm</w:t>
            </w:r>
          </w:p>
          <w:p w:rsidR="00E664A5" w:rsidRDefault="00E664A5" w:rsidP="00E664A5">
            <w:r>
              <w:t>- 4 polohovatelné police s nosností 30 Kg</w:t>
            </w:r>
          </w:p>
          <w:p w:rsidR="00246B7A" w:rsidRPr="004275B7" w:rsidRDefault="00E664A5" w:rsidP="00E664A5">
            <w:r>
              <w:t xml:space="preserve">-dekor: buk  </w:t>
            </w:r>
          </w:p>
        </w:tc>
        <w:tc>
          <w:tcPr>
            <w:tcW w:w="920" w:type="dxa"/>
            <w:tcBorders>
              <w:bottom w:val="single" w:sz="4" w:space="0" w:color="auto"/>
            </w:tcBorders>
            <w:shd w:val="clear" w:color="auto" w:fill="FDE9D9" w:themeFill="accent6" w:themeFillTint="33"/>
          </w:tcPr>
          <w:p w:rsidR="00246B7A" w:rsidRDefault="00246B7A" w:rsidP="00B11B8F">
            <w:pPr>
              <w:jc w:val="center"/>
            </w:pPr>
            <w:r>
              <w:t>3</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r>
      <w:tr w:rsidR="00246B7A" w:rsidTr="00B11B8F">
        <w:tc>
          <w:tcPr>
            <w:tcW w:w="10740" w:type="dxa"/>
            <w:gridSpan w:val="9"/>
            <w:vAlign w:val="center"/>
          </w:tcPr>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0" distB="0" distL="114300" distR="114300" simplePos="0" relativeHeight="251672576" behindDoc="0" locked="0" layoutInCell="1" allowOverlap="1">
                      <wp:simplePos x="0" y="0"/>
                      <wp:positionH relativeFrom="column">
                        <wp:posOffset>2480310</wp:posOffset>
                      </wp:positionH>
                      <wp:positionV relativeFrom="paragraph">
                        <wp:posOffset>4615180</wp:posOffset>
                      </wp:positionV>
                      <wp:extent cx="1714500" cy="409575"/>
                      <wp:effectExtent l="0" t="419100" r="0" b="428625"/>
                      <wp:wrapNone/>
                      <wp:docPr id="114" name="Textové pol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10524">
                                <a:off x="0" y="0"/>
                                <a:ext cx="1714500" cy="409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246B7A">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49" type="#_x0000_t202" style="position:absolute;left:0;text-align:left;margin-left:195.3pt;margin-top:363.4pt;width:135pt;height:32.25pt;rotation:-2391492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" filled="f" stroked="f" strokeweight=".5pt">
                      <v:path arrowok="t"/>
                      <v:textbox>
                        <w:txbxContent>
                          <w:p w:rsidR="006D65B2" w:rsidRPr="00A90E20" w:rsidRDefault="006D65B2" w:rsidP="00246B7A">
                            <w:pPr>
                              <w:spacing w:after="198"/>
                              <w:rPr>
                                <w:i/>
                                <w:sz w:val="40"/>
                                <w:szCs w:val="40"/>
                              </w:rPr>
                            </w:pPr>
                            <w:r w:rsidRPr="00A90E20">
                              <w:rPr>
                                <w:i/>
                                <w:sz w:val="40"/>
                                <w:szCs w:val="40"/>
                              </w:rPr>
                              <w:t>Ilustrační foto</w:t>
                            </w:r>
                          </w:p>
                        </w:txbxContent>
                      </v:textbox>
                    </v:shape>
                  </w:pict>
                </mc:Fallback>
              </mc:AlternateContent>
            </w:r>
            <w:r w:rsidR="00246B7A">
              <w:rPr>
                <w:noProof/>
                <w:lang w:eastAsia="cs-CZ"/>
              </w:rPr>
              <w:drawing>
                <wp:anchor distT="0" distB="0" distL="114300" distR="114300" simplePos="0" relativeHeight="251599872" behindDoc="0" locked="0" layoutInCell="1" allowOverlap="1" wp14:anchorId="555A3791" wp14:editId="01129C1B">
                  <wp:simplePos x="0" y="0"/>
                  <wp:positionH relativeFrom="column">
                    <wp:posOffset>1809115</wp:posOffset>
                  </wp:positionH>
                  <wp:positionV relativeFrom="paragraph">
                    <wp:posOffset>229870</wp:posOffset>
                  </wp:positionV>
                  <wp:extent cx="2533650" cy="5343525"/>
                  <wp:effectExtent l="0" t="0" r="0" b="0"/>
                  <wp:wrapTopAndBottom/>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6B7A" w:rsidRDefault="00246B7A" w:rsidP="00B11B8F">
            <w:pPr>
              <w:jc w:val="center"/>
            </w:pPr>
          </w:p>
          <w:p w:rsidR="00246B7A" w:rsidRDefault="00246B7A" w:rsidP="00B11B8F"/>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lastRenderedPageBreak/>
              <w:t>5</w:t>
            </w:r>
          </w:p>
        </w:tc>
        <w:tc>
          <w:tcPr>
            <w:tcW w:w="1547" w:type="dxa"/>
            <w:tcBorders>
              <w:bottom w:val="single" w:sz="4" w:space="0" w:color="auto"/>
            </w:tcBorders>
            <w:shd w:val="clear" w:color="auto" w:fill="FDE9D9" w:themeFill="accent6" w:themeFillTint="33"/>
          </w:tcPr>
          <w:p w:rsidR="00246B7A" w:rsidRPr="00AB6663" w:rsidRDefault="00246B7A" w:rsidP="00B11B8F">
            <w:pPr>
              <w:rPr>
                <w:b/>
              </w:rPr>
            </w:pPr>
            <w:r w:rsidRPr="00AB6663">
              <w:rPr>
                <w:b/>
              </w:rPr>
              <w:t>Židle kancelářská se synchronním mechanismem</w:t>
            </w:r>
          </w:p>
        </w:tc>
        <w:tc>
          <w:tcPr>
            <w:tcW w:w="3449" w:type="dxa"/>
            <w:gridSpan w:val="2"/>
            <w:tcBorders>
              <w:bottom w:val="single" w:sz="4" w:space="0" w:color="auto"/>
            </w:tcBorders>
            <w:shd w:val="clear" w:color="auto" w:fill="FDE9D9" w:themeFill="accent6" w:themeFillTint="33"/>
          </w:tcPr>
          <w:p w:rsidR="00246B7A" w:rsidRPr="00AB6663" w:rsidRDefault="00246B7A" w:rsidP="00B11B8F">
            <w:pPr>
              <w:rPr>
                <w:u w:val="single"/>
              </w:rPr>
            </w:pPr>
            <w:r w:rsidRPr="00AB6663">
              <w:rPr>
                <w:u w:val="single"/>
              </w:rPr>
              <w:t>Specifikace:</w:t>
            </w:r>
          </w:p>
          <w:p w:rsidR="00246B7A" w:rsidRDefault="00246B7A" w:rsidP="00B11B8F">
            <w:r>
              <w:t xml:space="preserve">- rozměry: </w:t>
            </w:r>
          </w:p>
          <w:p w:rsidR="00246B7A" w:rsidRDefault="00246B7A" w:rsidP="00B11B8F">
            <w:r>
              <w:t>celková výška: 130 – 140 cm</w:t>
            </w:r>
          </w:p>
          <w:p w:rsidR="00246B7A" w:rsidRDefault="00246B7A" w:rsidP="00B11B8F">
            <w:r>
              <w:t>výška po sedák: 55 cm</w:t>
            </w:r>
          </w:p>
          <w:p w:rsidR="00246B7A" w:rsidRDefault="00246B7A" w:rsidP="00B11B8F">
            <w:r>
              <w:t>šířka: 53 cm</w:t>
            </w:r>
          </w:p>
          <w:p w:rsidR="00246B7A" w:rsidRDefault="00246B7A" w:rsidP="00B11B8F">
            <w:r>
              <w:t>šířka vč. Područek: 64 cm</w:t>
            </w:r>
          </w:p>
          <w:p w:rsidR="00246B7A" w:rsidRDefault="00246B7A" w:rsidP="00B11B8F">
            <w:r>
              <w:t>hmotnost: 20 Kg</w:t>
            </w:r>
          </w:p>
          <w:p w:rsidR="00246B7A" w:rsidRDefault="00246B7A" w:rsidP="00B11B8F">
            <w:r>
              <w:t xml:space="preserve">nosnost: 120 Kg </w:t>
            </w:r>
          </w:p>
          <w:p w:rsidR="00246B7A" w:rsidRDefault="00246B7A" w:rsidP="00B11B8F">
            <w:r>
              <w:t>-</w:t>
            </w:r>
            <w:r w:rsidRPr="00B26F4E">
              <w:t>synchronní mechanismus pro současný náklon sedáku i opěráku s možností blokace ve 4 polohách</w:t>
            </w:r>
          </w:p>
          <w:p w:rsidR="00246B7A" w:rsidRPr="00B26F4E" w:rsidRDefault="00246B7A" w:rsidP="00B11B8F">
            <w:r>
              <w:lastRenderedPageBreak/>
              <w:t xml:space="preserve">- </w:t>
            </w:r>
            <w:r w:rsidRPr="00B26F4E">
              <w:t>výškově </w:t>
            </w:r>
            <w:r w:rsidRPr="00B26F4E">
              <w:rPr>
                <w:bCs/>
              </w:rPr>
              <w:t xml:space="preserve">nastavitelné </w:t>
            </w:r>
            <w:proofErr w:type="spellStart"/>
            <w:r w:rsidRPr="00B26F4E">
              <w:rPr>
                <w:bCs/>
              </w:rPr>
              <w:t>područe</w:t>
            </w:r>
            <w:proofErr w:type="spellEnd"/>
            <w:r w:rsidRPr="00B26F4E">
              <w:t> s měkkými loketníky</w:t>
            </w:r>
          </w:p>
          <w:p w:rsidR="00246B7A" w:rsidRPr="00B26F4E" w:rsidRDefault="00246B7A" w:rsidP="00B11B8F">
            <w:r w:rsidRPr="00B26F4E">
              <w:t>- ergonomická výškově a do hloubky </w:t>
            </w:r>
            <w:r w:rsidRPr="00B26F4E">
              <w:rPr>
                <w:bCs/>
              </w:rPr>
              <w:t>nastavitelná bederní opěrka </w:t>
            </w:r>
          </w:p>
          <w:p w:rsidR="00246B7A" w:rsidRPr="00B26F4E" w:rsidRDefault="00246B7A" w:rsidP="00B11B8F">
            <w:r w:rsidRPr="00B26F4E">
              <w:t>- výškové a úhlové </w:t>
            </w:r>
            <w:r w:rsidRPr="00B26F4E">
              <w:rPr>
                <w:bCs/>
              </w:rPr>
              <w:t>nastavení hlavové opěrky</w:t>
            </w:r>
            <w:r w:rsidRPr="00B26F4E">
              <w:t> </w:t>
            </w:r>
          </w:p>
          <w:p w:rsidR="00246B7A" w:rsidRDefault="00246B7A" w:rsidP="00B11B8F">
            <w:pPr>
              <w:rPr>
                <w:bCs/>
              </w:rPr>
            </w:pPr>
            <w:r>
              <w:rPr>
                <w:rFonts w:ascii="Helvetica" w:hAnsi="Helvetica" w:cs="Arial"/>
                <w:color w:val="333333"/>
                <w:sz w:val="20"/>
                <w:szCs w:val="20"/>
              </w:rPr>
              <w:t xml:space="preserve">- </w:t>
            </w:r>
            <w:r>
              <w:rPr>
                <w:bCs/>
              </w:rPr>
              <w:t>sedák židle</w:t>
            </w:r>
            <w:r w:rsidRPr="003B697B">
              <w:rPr>
                <w:bCs/>
              </w:rPr>
              <w:t xml:space="preserve"> potažený do potahové látky</w:t>
            </w:r>
          </w:p>
          <w:p w:rsidR="00246B7A" w:rsidRDefault="00246B7A" w:rsidP="00B11B8F">
            <w:r>
              <w:rPr>
                <w:bCs/>
              </w:rPr>
              <w:t xml:space="preserve">- </w:t>
            </w:r>
            <w:r w:rsidRPr="003B697B">
              <w:rPr>
                <w:bCs/>
              </w:rPr>
              <w:t>opěrák potažený </w:t>
            </w:r>
            <w:r w:rsidRPr="003B697B">
              <w:t>kvalitní prodyšnou síťovinou </w:t>
            </w:r>
          </w:p>
          <w:p w:rsidR="00246B7A" w:rsidRPr="004275B7" w:rsidRDefault="00246B7A" w:rsidP="00B11B8F">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246B7A" w:rsidRDefault="00246B7A" w:rsidP="00B11B8F">
            <w:pPr>
              <w:jc w:val="center"/>
            </w:pPr>
            <w:r>
              <w:lastRenderedPageBreak/>
              <w:t>1</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tc>
        <w:tc>
          <w:tcPr>
            <w:tcW w:w="1068" w:type="dxa"/>
            <w:tcBorders>
              <w:bottom w:val="single" w:sz="4" w:space="0" w:color="auto"/>
            </w:tcBorders>
            <w:shd w:val="clear" w:color="auto" w:fill="FDE9D9" w:themeFill="accent6" w:themeFillTint="33"/>
          </w:tcPr>
          <w:p w:rsidR="00246B7A" w:rsidRDefault="00246B7A" w:rsidP="00B11B8F"/>
        </w:tc>
        <w:tc>
          <w:tcPr>
            <w:tcW w:w="1068" w:type="dxa"/>
            <w:tcBorders>
              <w:bottom w:val="single" w:sz="4" w:space="0" w:color="auto"/>
            </w:tcBorders>
            <w:shd w:val="clear" w:color="auto" w:fill="FDE9D9" w:themeFill="accent6" w:themeFillTint="33"/>
          </w:tcPr>
          <w:p w:rsidR="00246B7A" w:rsidRDefault="00246B7A" w:rsidP="00B11B8F"/>
        </w:tc>
      </w:tr>
      <w:tr w:rsidR="00246B7A" w:rsidTr="00B11B8F">
        <w:tc>
          <w:tcPr>
            <w:tcW w:w="10740" w:type="dxa"/>
            <w:gridSpan w:val="9"/>
          </w:tcPr>
          <w:p w:rsidR="00246B7A" w:rsidRDefault="0007772B" w:rsidP="00B11B8F">
            <w:pPr>
              <w:jc w:val="center"/>
            </w:pPr>
            <w:r>
              <w:rPr>
                <w:noProof/>
                <w:lang w:eastAsia="cs-CZ"/>
              </w:rPr>
              <mc:AlternateContent>
                <mc:Choice Requires="wps">
                  <w:drawing>
                    <wp:anchor distT="0" distB="0" distL="114300" distR="114300" simplePos="0" relativeHeight="251666432" behindDoc="0" locked="0" layoutInCell="1" allowOverlap="1">
                      <wp:simplePos x="0" y="0"/>
                      <wp:positionH relativeFrom="column">
                        <wp:posOffset>3006725</wp:posOffset>
                      </wp:positionH>
                      <wp:positionV relativeFrom="paragraph">
                        <wp:posOffset>1003935</wp:posOffset>
                      </wp:positionV>
                      <wp:extent cx="2162175" cy="476250"/>
                      <wp:effectExtent l="0" t="495300" r="0" b="495300"/>
                      <wp:wrapNone/>
                      <wp:docPr id="113" name="Textové pol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34622">
                                <a:off x="0" y="0"/>
                                <a:ext cx="2162175"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246B7A">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left:0;text-align:left;margin-left:236.75pt;margin-top:79.05pt;width:170.25pt;height:37.5pt;rotation:-2146717fd;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" filled="f" stroked="f" strokeweight=".5pt">
                      <v:path arrowok="t"/>
                      <v:textbox>
                        <w:txbxContent>
                          <w:p w:rsidR="006D65B2" w:rsidRPr="00A90E20" w:rsidRDefault="006D65B2" w:rsidP="00246B7A">
                            <w:pPr>
                              <w:spacing w:after="198"/>
                              <w:rPr>
                                <w:i/>
                                <w:sz w:val="40"/>
                                <w:szCs w:val="40"/>
                              </w:rPr>
                            </w:pPr>
                            <w:r w:rsidRPr="00A90E20">
                              <w:rPr>
                                <w:i/>
                                <w:sz w:val="40"/>
                                <w:szCs w:val="40"/>
                              </w:rPr>
                              <w:t>Ilustrační foto</w:t>
                            </w:r>
                          </w:p>
                        </w:txbxContent>
                      </v:textbox>
                    </v:shape>
                  </w:pict>
                </mc:Fallback>
              </mc:AlternateContent>
            </w:r>
            <w:r w:rsidR="00246B7A">
              <w:rPr>
                <w:noProof/>
                <w:lang w:eastAsia="cs-CZ"/>
              </w:rPr>
              <w:drawing>
                <wp:inline distT="0" distB="0" distL="0" distR="0" wp14:anchorId="41FB76E6" wp14:editId="670D2D25">
                  <wp:extent cx="2581275" cy="3918911"/>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246B7A" w:rsidRDefault="00246B7A" w:rsidP="00B11B8F"/>
        </w:tc>
      </w:tr>
      <w:tr w:rsidR="00246B7A" w:rsidTr="00B11B8F">
        <w:tc>
          <w:tcPr>
            <w:tcW w:w="552" w:type="dxa"/>
            <w:tcBorders>
              <w:bottom w:val="single" w:sz="4" w:space="0" w:color="auto"/>
            </w:tcBorders>
            <w:shd w:val="clear" w:color="auto" w:fill="FDE9D9" w:themeFill="accent6" w:themeFillTint="33"/>
          </w:tcPr>
          <w:p w:rsidR="00246B7A" w:rsidRPr="00F13FB5" w:rsidRDefault="00246B7A" w:rsidP="00B11B8F">
            <w:pPr>
              <w:jc w:val="center"/>
            </w:pPr>
            <w:r w:rsidRPr="00F13FB5">
              <w:t>6</w:t>
            </w:r>
          </w:p>
        </w:tc>
        <w:tc>
          <w:tcPr>
            <w:tcW w:w="1547" w:type="dxa"/>
            <w:tcBorders>
              <w:bottom w:val="single" w:sz="4" w:space="0" w:color="auto"/>
            </w:tcBorders>
            <w:shd w:val="clear" w:color="auto" w:fill="FDE9D9" w:themeFill="accent6" w:themeFillTint="33"/>
          </w:tcPr>
          <w:p w:rsidR="00246B7A" w:rsidRPr="00F13FB5" w:rsidRDefault="00246B7A" w:rsidP="00B11B8F">
            <w:pPr>
              <w:rPr>
                <w:b/>
              </w:rPr>
            </w:pPr>
            <w:r w:rsidRPr="00F13FB5">
              <w:rPr>
                <w:b/>
              </w:rPr>
              <w:t>Skříňová sestava</w:t>
            </w:r>
          </w:p>
        </w:tc>
        <w:tc>
          <w:tcPr>
            <w:tcW w:w="3449" w:type="dxa"/>
            <w:gridSpan w:val="2"/>
            <w:tcBorders>
              <w:bottom w:val="single" w:sz="4" w:space="0" w:color="auto"/>
            </w:tcBorders>
            <w:shd w:val="clear" w:color="auto" w:fill="FDE9D9" w:themeFill="accent6" w:themeFillTint="33"/>
          </w:tcPr>
          <w:p w:rsidR="00246B7A" w:rsidRDefault="00246B7A" w:rsidP="00B11B8F">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BC462D" w:rsidRDefault="00BC462D" w:rsidP="00B11B8F">
            <w:pPr>
              <w:pStyle w:val="Default"/>
              <w:rPr>
                <w:rFonts w:asciiTheme="minorHAnsi" w:hAnsiTheme="minorHAnsi"/>
                <w:sz w:val="22"/>
                <w:szCs w:val="22"/>
              </w:rPr>
            </w:pPr>
            <w:r>
              <w:rPr>
                <w:rFonts w:asciiTheme="minorHAnsi" w:hAnsiTheme="minorHAnsi"/>
                <w:sz w:val="22"/>
                <w:szCs w:val="22"/>
              </w:rPr>
              <w:t>- sestava je tvořena:</w:t>
            </w:r>
          </w:p>
          <w:p w:rsidR="004A75E5" w:rsidRPr="00BC462D" w:rsidRDefault="00BC462D" w:rsidP="00B11B8F">
            <w:pPr>
              <w:pStyle w:val="Default"/>
              <w:rPr>
                <w:rFonts w:asciiTheme="minorHAnsi" w:hAnsiTheme="minorHAnsi"/>
                <w:i/>
                <w:sz w:val="22"/>
                <w:szCs w:val="22"/>
              </w:rPr>
            </w:pPr>
            <w:r>
              <w:rPr>
                <w:rFonts w:asciiTheme="minorHAnsi" w:hAnsiTheme="minorHAnsi"/>
                <w:sz w:val="22"/>
                <w:szCs w:val="22"/>
              </w:rPr>
              <w:t xml:space="preserve"> </w:t>
            </w:r>
            <w:r w:rsidRPr="00BC462D">
              <w:rPr>
                <w:rFonts w:asciiTheme="minorHAnsi" w:hAnsiTheme="minorHAnsi"/>
                <w:i/>
                <w:sz w:val="22"/>
                <w:szCs w:val="22"/>
              </w:rPr>
              <w:t xml:space="preserve">4 ks dveřové skříně na soklu </w:t>
            </w:r>
          </w:p>
          <w:p w:rsidR="00BC462D" w:rsidRDefault="00BC462D" w:rsidP="00B11B8F">
            <w:pPr>
              <w:pStyle w:val="Default"/>
              <w:rPr>
                <w:rFonts w:asciiTheme="minorHAnsi" w:hAnsiTheme="minorHAnsi"/>
                <w:sz w:val="22"/>
                <w:szCs w:val="22"/>
              </w:rPr>
            </w:pPr>
            <w:r>
              <w:rPr>
                <w:rFonts w:asciiTheme="minorHAnsi" w:hAnsiTheme="minorHAnsi"/>
                <w:sz w:val="22"/>
                <w:szCs w:val="22"/>
              </w:rPr>
              <w:t>- rozměry: 80 x 180 x 40 cm</w:t>
            </w:r>
          </w:p>
          <w:p w:rsidR="00BC462D" w:rsidRDefault="00BC462D" w:rsidP="00B11B8F">
            <w:pPr>
              <w:pStyle w:val="Default"/>
              <w:rPr>
                <w:rFonts w:asciiTheme="minorHAnsi" w:hAnsiTheme="minorHAnsi"/>
                <w:sz w:val="22"/>
                <w:szCs w:val="22"/>
              </w:rPr>
            </w:pPr>
            <w:r>
              <w:rPr>
                <w:rFonts w:asciiTheme="minorHAnsi" w:hAnsiTheme="minorHAnsi"/>
                <w:sz w:val="22"/>
                <w:szCs w:val="22"/>
              </w:rPr>
              <w:t>- dekor: buk</w:t>
            </w:r>
          </w:p>
          <w:p w:rsidR="00BC462D" w:rsidRPr="00BC462D" w:rsidRDefault="00BC462D" w:rsidP="00B11B8F">
            <w:pPr>
              <w:pStyle w:val="Default"/>
              <w:rPr>
                <w:rFonts w:asciiTheme="minorHAnsi" w:hAnsiTheme="minorHAnsi"/>
                <w:i/>
                <w:sz w:val="22"/>
                <w:szCs w:val="22"/>
              </w:rPr>
            </w:pPr>
            <w:r w:rsidRPr="00BC462D">
              <w:rPr>
                <w:rFonts w:asciiTheme="minorHAnsi" w:hAnsiTheme="minorHAnsi"/>
                <w:i/>
                <w:sz w:val="22"/>
                <w:szCs w:val="22"/>
              </w:rPr>
              <w:t xml:space="preserve">3 ks kombinovaná dveřová a prosklená skříň na soklu </w:t>
            </w:r>
          </w:p>
          <w:p w:rsidR="00BC462D" w:rsidRDefault="00BC462D" w:rsidP="00BC462D">
            <w:pPr>
              <w:pStyle w:val="Default"/>
              <w:rPr>
                <w:rFonts w:asciiTheme="minorHAnsi" w:hAnsiTheme="minorHAnsi"/>
                <w:sz w:val="22"/>
                <w:szCs w:val="22"/>
              </w:rPr>
            </w:pPr>
            <w:r>
              <w:rPr>
                <w:rFonts w:asciiTheme="minorHAnsi" w:hAnsiTheme="minorHAnsi"/>
                <w:sz w:val="22"/>
                <w:szCs w:val="22"/>
              </w:rPr>
              <w:t xml:space="preserve"> - rozměry: 80 x 180 x 40 cm</w:t>
            </w:r>
          </w:p>
          <w:p w:rsidR="00246B7A" w:rsidRPr="00F13FB5" w:rsidRDefault="00BC462D" w:rsidP="00BC462D">
            <w:pPr>
              <w:pStyle w:val="Default"/>
              <w:rPr>
                <w:rFonts w:asciiTheme="minorHAnsi" w:hAnsiTheme="minorHAnsi"/>
                <w:sz w:val="22"/>
                <w:szCs w:val="22"/>
              </w:rPr>
            </w:pPr>
            <w:r>
              <w:rPr>
                <w:rFonts w:asciiTheme="minorHAnsi" w:hAnsiTheme="minorHAnsi"/>
                <w:sz w:val="22"/>
                <w:szCs w:val="22"/>
              </w:rPr>
              <w:t>- dekor: buk</w:t>
            </w:r>
          </w:p>
        </w:tc>
        <w:tc>
          <w:tcPr>
            <w:tcW w:w="920" w:type="dxa"/>
            <w:tcBorders>
              <w:bottom w:val="single" w:sz="4" w:space="0" w:color="auto"/>
            </w:tcBorders>
            <w:shd w:val="clear" w:color="auto" w:fill="FDE9D9" w:themeFill="accent6" w:themeFillTint="33"/>
          </w:tcPr>
          <w:p w:rsidR="004A75E5" w:rsidRPr="001D7BED" w:rsidRDefault="001D7BED" w:rsidP="001D7BED">
            <w:r w:rsidRPr="001D7BED">
              <w:t xml:space="preserve">     </w:t>
            </w:r>
            <w:r w:rsidR="004A75E5" w:rsidRPr="001D7BED">
              <w:t>7</w:t>
            </w:r>
          </w:p>
        </w:tc>
        <w:tc>
          <w:tcPr>
            <w:tcW w:w="1068" w:type="dxa"/>
            <w:tcBorders>
              <w:bottom w:val="single" w:sz="4" w:space="0" w:color="auto"/>
            </w:tcBorders>
            <w:shd w:val="clear" w:color="auto" w:fill="FDE9D9" w:themeFill="accent6" w:themeFillTint="33"/>
          </w:tcPr>
          <w:p w:rsidR="004A75E5" w:rsidRPr="001D7BED" w:rsidRDefault="004A75E5" w:rsidP="00B11B8F">
            <w:pPr>
              <w:jc w:val="center"/>
            </w:pPr>
          </w:p>
        </w:tc>
        <w:tc>
          <w:tcPr>
            <w:tcW w:w="1068" w:type="dxa"/>
            <w:tcBorders>
              <w:bottom w:val="single" w:sz="4" w:space="0" w:color="auto"/>
            </w:tcBorders>
            <w:shd w:val="clear" w:color="auto" w:fill="FDE9D9" w:themeFill="accent6" w:themeFillTint="33"/>
          </w:tcPr>
          <w:p w:rsidR="00246B7A" w:rsidRPr="00F13FB5" w:rsidRDefault="00246B7A" w:rsidP="00B11B8F">
            <w:pPr>
              <w:jc w:val="center"/>
            </w:pPr>
          </w:p>
        </w:tc>
        <w:tc>
          <w:tcPr>
            <w:tcW w:w="1068" w:type="dxa"/>
            <w:tcBorders>
              <w:bottom w:val="single" w:sz="4" w:space="0" w:color="auto"/>
            </w:tcBorders>
            <w:shd w:val="clear" w:color="auto" w:fill="FDE9D9" w:themeFill="accent6" w:themeFillTint="33"/>
          </w:tcPr>
          <w:p w:rsidR="00246B7A" w:rsidRPr="00F13FB5" w:rsidRDefault="00246B7A" w:rsidP="00B11B8F">
            <w:pPr>
              <w:jc w:val="center"/>
            </w:pPr>
          </w:p>
        </w:tc>
        <w:tc>
          <w:tcPr>
            <w:tcW w:w="1068" w:type="dxa"/>
            <w:tcBorders>
              <w:bottom w:val="single" w:sz="4" w:space="0" w:color="auto"/>
            </w:tcBorders>
            <w:shd w:val="clear" w:color="auto" w:fill="FDE9D9" w:themeFill="accent6" w:themeFillTint="33"/>
          </w:tcPr>
          <w:p w:rsidR="00246B7A" w:rsidRPr="00F13FB5" w:rsidRDefault="00246B7A" w:rsidP="00B11B8F">
            <w:pPr>
              <w:jc w:val="center"/>
            </w:pPr>
          </w:p>
        </w:tc>
      </w:tr>
      <w:tr w:rsidR="00246B7A" w:rsidTr="00B11B8F">
        <w:tc>
          <w:tcPr>
            <w:tcW w:w="10740" w:type="dxa"/>
            <w:gridSpan w:val="9"/>
          </w:tcPr>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4A75E5" w:rsidP="00B11B8F">
            <w:pPr>
              <w:jc w:val="center"/>
            </w:pPr>
            <w:r>
              <w:rPr>
                <w:noProof/>
                <w:sz w:val="32"/>
                <w:szCs w:val="32"/>
                <w:lang w:eastAsia="cs-CZ"/>
              </w:rPr>
              <w:drawing>
                <wp:anchor distT="0" distB="0" distL="114300" distR="114300" simplePos="0" relativeHeight="251593728" behindDoc="1" locked="0" layoutInCell="1" allowOverlap="1">
                  <wp:simplePos x="0" y="0"/>
                  <wp:positionH relativeFrom="column">
                    <wp:posOffset>3599815</wp:posOffset>
                  </wp:positionH>
                  <wp:positionV relativeFrom="paragraph">
                    <wp:posOffset>139065</wp:posOffset>
                  </wp:positionV>
                  <wp:extent cx="2733675" cy="2562225"/>
                  <wp:effectExtent l="0" t="0" r="0" b="0"/>
                  <wp:wrapNone/>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33675" cy="2562225"/>
                          </a:xfrm>
                          <a:prstGeom prst="rect">
                            <a:avLst/>
                          </a:prstGeom>
                          <a:noFill/>
                          <a:ln>
                            <a:noFill/>
                          </a:ln>
                        </pic:spPr>
                      </pic:pic>
                    </a:graphicData>
                  </a:graphic>
                </wp:anchor>
              </w:drawing>
            </w:r>
            <w:r w:rsidRPr="00441C7F">
              <w:rPr>
                <w:noProof/>
                <w:sz w:val="32"/>
                <w:szCs w:val="32"/>
                <w:lang w:eastAsia="cs-CZ"/>
              </w:rPr>
              <w:drawing>
                <wp:anchor distT="0" distB="0" distL="114300" distR="114300" simplePos="0" relativeHeight="251592704" behindDoc="1" locked="0" layoutInCell="1" allowOverlap="1" wp14:anchorId="6A2F2132" wp14:editId="2D195980">
                  <wp:simplePos x="0" y="0"/>
                  <wp:positionH relativeFrom="column">
                    <wp:posOffset>1980565</wp:posOffset>
                  </wp:positionH>
                  <wp:positionV relativeFrom="paragraph">
                    <wp:posOffset>139065</wp:posOffset>
                  </wp:positionV>
                  <wp:extent cx="1762125" cy="2428240"/>
                  <wp:effectExtent l="0" t="0" r="0" b="0"/>
                  <wp:wrapTight wrapText="bothSides">
                    <wp:wrapPolygon edited="0">
                      <wp:start x="0" y="0"/>
                      <wp:lineTo x="0" y="21351"/>
                      <wp:lineTo x="21483" y="21351"/>
                      <wp:lineTo x="21483" y="0"/>
                      <wp:lineTo x="0" y="0"/>
                    </wp:wrapPolygon>
                  </wp:wrapTight>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62125" cy="2428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41C7F">
              <w:rPr>
                <w:noProof/>
                <w:sz w:val="32"/>
                <w:szCs w:val="32"/>
                <w:lang w:eastAsia="cs-CZ"/>
              </w:rPr>
              <w:drawing>
                <wp:anchor distT="0" distB="0" distL="114300" distR="114300" simplePos="0" relativeHeight="251594752" behindDoc="1" locked="0" layoutInCell="1" allowOverlap="1" wp14:anchorId="65E69D58" wp14:editId="5B2F2D55">
                  <wp:simplePos x="0" y="0"/>
                  <wp:positionH relativeFrom="column">
                    <wp:posOffset>285115</wp:posOffset>
                  </wp:positionH>
                  <wp:positionV relativeFrom="page">
                    <wp:posOffset>1597660</wp:posOffset>
                  </wp:positionV>
                  <wp:extent cx="1762125" cy="2428240"/>
                  <wp:effectExtent l="0" t="0" r="0" b="0"/>
                  <wp:wrapTight wrapText="bothSides">
                    <wp:wrapPolygon edited="0">
                      <wp:start x="0" y="0"/>
                      <wp:lineTo x="0" y="21351"/>
                      <wp:lineTo x="21483" y="21351"/>
                      <wp:lineTo x="21483" y="0"/>
                      <wp:lineTo x="0" y="0"/>
                    </wp:wrapPolygon>
                  </wp:wrapTight>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62125" cy="24282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0" distB="0" distL="114300" distR="114300" simplePos="0" relativeHeight="251667456" behindDoc="0" locked="0" layoutInCell="1" allowOverlap="1">
                      <wp:simplePos x="0" y="0"/>
                      <wp:positionH relativeFrom="column">
                        <wp:posOffset>2186305</wp:posOffset>
                      </wp:positionH>
                      <wp:positionV relativeFrom="paragraph">
                        <wp:posOffset>49530</wp:posOffset>
                      </wp:positionV>
                      <wp:extent cx="1752600" cy="523875"/>
                      <wp:effectExtent l="0" t="438150" r="0" b="447675"/>
                      <wp:wrapNone/>
                      <wp:docPr id="112" name="Textové pole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207392">
                                <a:off x="0" y="0"/>
                                <a:ext cx="1752600"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246B7A">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51" type="#_x0000_t202" style="position:absolute;left:0;text-align:left;margin-left:172.15pt;margin-top:3.9pt;width:138pt;height:41.25pt;rotation:-2613366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" filled="f" stroked="f" strokeweight=".5pt">
                      <v:path arrowok="t"/>
                      <v:textbox>
                        <w:txbxContent>
                          <w:p w:rsidR="006D65B2" w:rsidRPr="00A90E20" w:rsidRDefault="006D65B2" w:rsidP="00246B7A">
                            <w:pPr>
                              <w:spacing w:after="198"/>
                              <w:rPr>
                                <w:i/>
                                <w:sz w:val="40"/>
                                <w:szCs w:val="40"/>
                              </w:rPr>
                            </w:pPr>
                            <w:r w:rsidRPr="00A90E20">
                              <w:rPr>
                                <w:i/>
                                <w:sz w:val="40"/>
                                <w:szCs w:val="40"/>
                              </w:rPr>
                              <w:t>Ilustrační foto</w:t>
                            </w:r>
                          </w:p>
                        </w:txbxContent>
                      </v:textbox>
                    </v:shape>
                  </w:pict>
                </mc:Fallback>
              </mc:AlternateContent>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 w:rsidR="00786F6F" w:rsidRDefault="00786F6F" w:rsidP="00B11B8F"/>
          <w:p w:rsidR="00786F6F" w:rsidRDefault="00786F6F" w:rsidP="00B11B8F"/>
          <w:p w:rsidR="00786F6F" w:rsidRDefault="00786F6F" w:rsidP="00B11B8F"/>
          <w:p w:rsidR="00786F6F" w:rsidRDefault="00786F6F" w:rsidP="00B11B8F"/>
          <w:p w:rsidR="00786F6F" w:rsidRDefault="00786F6F" w:rsidP="00B11B8F"/>
          <w:p w:rsidR="00786F6F" w:rsidRDefault="00786F6F" w:rsidP="00B11B8F"/>
          <w:p w:rsidR="00786F6F" w:rsidRDefault="00786F6F" w:rsidP="00B11B8F"/>
          <w:p w:rsidR="00786F6F" w:rsidRDefault="00786F6F" w:rsidP="00B11B8F"/>
          <w:p w:rsidR="00786F6F" w:rsidRDefault="00786F6F" w:rsidP="00B11B8F"/>
          <w:p w:rsidR="00786F6F" w:rsidRDefault="00786F6F" w:rsidP="00B11B8F"/>
        </w:tc>
      </w:tr>
      <w:tr w:rsidR="00246B7A" w:rsidTr="00B11B8F">
        <w:tc>
          <w:tcPr>
            <w:tcW w:w="552" w:type="dxa"/>
            <w:tcBorders>
              <w:bottom w:val="single" w:sz="4" w:space="0" w:color="auto"/>
            </w:tcBorders>
            <w:shd w:val="clear" w:color="auto" w:fill="FDE9D9" w:themeFill="accent6" w:themeFillTint="33"/>
          </w:tcPr>
          <w:p w:rsidR="00246B7A" w:rsidRPr="00F13FB5" w:rsidRDefault="00246B7A" w:rsidP="00B11B8F">
            <w:pPr>
              <w:jc w:val="center"/>
            </w:pPr>
            <w:r w:rsidRPr="00F13FB5">
              <w:lastRenderedPageBreak/>
              <w:t>7</w:t>
            </w:r>
          </w:p>
        </w:tc>
        <w:tc>
          <w:tcPr>
            <w:tcW w:w="1547" w:type="dxa"/>
            <w:tcBorders>
              <w:bottom w:val="single" w:sz="4" w:space="0" w:color="auto"/>
            </w:tcBorders>
            <w:shd w:val="clear" w:color="auto" w:fill="FDE9D9" w:themeFill="accent6" w:themeFillTint="33"/>
          </w:tcPr>
          <w:p w:rsidR="00246B7A" w:rsidRPr="00F13FB5" w:rsidRDefault="00CB3285" w:rsidP="00B11B8F">
            <w:pPr>
              <w:rPr>
                <w:b/>
              </w:rPr>
            </w:pPr>
            <w:r w:rsidRPr="00CB3285">
              <w:rPr>
                <w:b/>
              </w:rPr>
              <w:t>Žákovský stůl, plynule výškově nastavitelný pomocí kličky - dvoumístný</w:t>
            </w:r>
          </w:p>
        </w:tc>
        <w:tc>
          <w:tcPr>
            <w:tcW w:w="3449" w:type="dxa"/>
            <w:gridSpan w:val="2"/>
            <w:tcBorders>
              <w:bottom w:val="single" w:sz="4" w:space="0" w:color="auto"/>
            </w:tcBorders>
            <w:shd w:val="clear" w:color="auto" w:fill="FDE9D9" w:themeFill="accent6" w:themeFillTint="33"/>
          </w:tcPr>
          <w:p w:rsidR="00246B7A" w:rsidRPr="00F13FB5" w:rsidRDefault="00246B7A" w:rsidP="00B11B8F">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246B7A" w:rsidRPr="00F13FB5" w:rsidRDefault="00246B7A" w:rsidP="00B11B8F">
            <w:pPr>
              <w:pStyle w:val="Default"/>
              <w:rPr>
                <w:rFonts w:asciiTheme="minorHAnsi" w:hAnsiTheme="minorHAnsi"/>
                <w:sz w:val="22"/>
                <w:szCs w:val="22"/>
              </w:rPr>
            </w:pPr>
            <w:r w:rsidRPr="00F13FB5">
              <w:rPr>
                <w:rFonts w:asciiTheme="minorHAnsi" w:hAnsiTheme="minorHAnsi"/>
                <w:sz w:val="22"/>
                <w:szCs w:val="22"/>
              </w:rPr>
              <w:t>- dvoumístný</w:t>
            </w:r>
            <w:r>
              <w:rPr>
                <w:rFonts w:asciiTheme="minorHAnsi" w:hAnsiTheme="minorHAnsi"/>
                <w:sz w:val="22"/>
                <w:szCs w:val="22"/>
              </w:rPr>
              <w:t xml:space="preserve"> stůl</w:t>
            </w:r>
          </w:p>
          <w:p w:rsidR="00246B7A" w:rsidRPr="00F13FB5" w:rsidRDefault="00246B7A" w:rsidP="00B11B8F">
            <w:pPr>
              <w:pStyle w:val="Default"/>
              <w:rPr>
                <w:rFonts w:asciiTheme="minorHAnsi" w:hAnsiTheme="minorHAnsi"/>
                <w:sz w:val="22"/>
                <w:szCs w:val="22"/>
              </w:rPr>
            </w:pPr>
            <w:r>
              <w:rPr>
                <w:rFonts w:asciiTheme="minorHAnsi" w:hAnsiTheme="minorHAnsi"/>
                <w:sz w:val="22"/>
                <w:szCs w:val="22"/>
              </w:rPr>
              <w:t>- plynulá nastavitelná</w:t>
            </w:r>
            <w:r w:rsidRPr="00F13FB5">
              <w:rPr>
                <w:rFonts w:asciiTheme="minorHAnsi" w:hAnsiTheme="minorHAnsi"/>
                <w:sz w:val="22"/>
                <w:szCs w:val="22"/>
              </w:rPr>
              <w:t xml:space="preserve"> </w:t>
            </w:r>
            <w:r>
              <w:rPr>
                <w:rFonts w:asciiTheme="minorHAnsi" w:hAnsiTheme="minorHAnsi"/>
                <w:sz w:val="22"/>
                <w:szCs w:val="22"/>
              </w:rPr>
              <w:t xml:space="preserve">výška </w:t>
            </w:r>
            <w:r w:rsidRPr="00F13FB5">
              <w:rPr>
                <w:rFonts w:asciiTheme="minorHAnsi" w:hAnsiTheme="minorHAnsi"/>
                <w:sz w:val="22"/>
                <w:szCs w:val="22"/>
              </w:rPr>
              <w:t xml:space="preserve">pomocí </w:t>
            </w:r>
            <w:r w:rsidRPr="00F13FB5">
              <w:rPr>
                <w:rFonts w:asciiTheme="minorHAnsi" w:hAnsiTheme="minorHAnsi"/>
                <w:b/>
                <w:sz w:val="22"/>
                <w:szCs w:val="22"/>
              </w:rPr>
              <w:t>kličky</w:t>
            </w:r>
          </w:p>
          <w:p w:rsidR="00246B7A" w:rsidRPr="00F13FB5" w:rsidRDefault="00246B7A" w:rsidP="00B11B8F">
            <w:pPr>
              <w:pStyle w:val="Default"/>
              <w:rPr>
                <w:rFonts w:asciiTheme="minorHAnsi" w:hAnsiTheme="minorHAnsi"/>
                <w:sz w:val="22"/>
                <w:szCs w:val="22"/>
              </w:rPr>
            </w:pPr>
            <w:r w:rsidRPr="00F13FB5">
              <w:rPr>
                <w:rFonts w:asciiTheme="minorHAnsi" w:hAnsiTheme="minorHAnsi"/>
                <w:sz w:val="22"/>
                <w:szCs w:val="22"/>
              </w:rPr>
              <w:t>- rozměr:</w:t>
            </w:r>
            <w:r>
              <w:rPr>
                <w:rFonts w:asciiTheme="minorHAnsi" w:hAnsiTheme="minorHAnsi"/>
                <w:sz w:val="22"/>
                <w:szCs w:val="22"/>
              </w:rPr>
              <w:t xml:space="preserve"> 1300 x 565–820 x 650 mm</w:t>
            </w:r>
            <w:r w:rsidRPr="00F13FB5">
              <w:rPr>
                <w:rFonts w:asciiTheme="minorHAnsi" w:hAnsiTheme="minorHAnsi"/>
                <w:sz w:val="22"/>
                <w:szCs w:val="22"/>
              </w:rPr>
              <w:t xml:space="preserve"> </w:t>
            </w:r>
          </w:p>
          <w:p w:rsidR="00246B7A" w:rsidRDefault="00246B7A" w:rsidP="00B11B8F">
            <w:pPr>
              <w:pStyle w:val="Default"/>
              <w:rPr>
                <w:rFonts w:asciiTheme="minorHAnsi" w:hAnsiTheme="minorHAnsi"/>
                <w:sz w:val="22"/>
                <w:szCs w:val="22"/>
              </w:rPr>
            </w:pPr>
            <w:r>
              <w:rPr>
                <w:rFonts w:asciiTheme="minorHAnsi" w:hAnsiTheme="minorHAnsi"/>
                <w:sz w:val="22"/>
                <w:szCs w:val="22"/>
              </w:rPr>
              <w:t xml:space="preserve">- </w:t>
            </w:r>
            <w:r w:rsidR="00310D36">
              <w:rPr>
                <w:rFonts w:asciiTheme="minorHAnsi" w:hAnsiTheme="minorHAnsi"/>
                <w:sz w:val="22"/>
                <w:szCs w:val="22"/>
              </w:rPr>
              <w:t xml:space="preserve">dřevotřísková deska, </w:t>
            </w:r>
            <w:proofErr w:type="spellStart"/>
            <w:r w:rsidR="00310D36">
              <w:rPr>
                <w:rFonts w:asciiTheme="minorHAnsi" w:hAnsiTheme="minorHAnsi"/>
                <w:sz w:val="22"/>
                <w:szCs w:val="22"/>
              </w:rPr>
              <w:t>tl</w:t>
            </w:r>
            <w:proofErr w:type="spellEnd"/>
            <w:r w:rsidR="00310D36">
              <w:rPr>
                <w:rFonts w:asciiTheme="minorHAnsi" w:hAnsiTheme="minorHAnsi"/>
                <w:sz w:val="22"/>
                <w:szCs w:val="22"/>
              </w:rPr>
              <w:t>. 25 mm, pokrytá laminem, hrana PUR (polyuretanová hrana)</w:t>
            </w:r>
          </w:p>
          <w:p w:rsidR="00246B7A" w:rsidRPr="00F13FB5" w:rsidRDefault="00246B7A" w:rsidP="00B11B8F">
            <w:pPr>
              <w:pStyle w:val="Default"/>
              <w:rPr>
                <w:rFonts w:asciiTheme="minorHAnsi" w:hAnsiTheme="minorHAnsi"/>
                <w:sz w:val="22"/>
                <w:szCs w:val="22"/>
              </w:rPr>
            </w:pPr>
            <w:r>
              <w:rPr>
                <w:rFonts w:asciiTheme="minorHAnsi" w:hAnsiTheme="minorHAnsi"/>
                <w:sz w:val="22"/>
                <w:szCs w:val="22"/>
              </w:rPr>
              <w:t>- dekor buk</w:t>
            </w:r>
          </w:p>
        </w:tc>
        <w:tc>
          <w:tcPr>
            <w:tcW w:w="920" w:type="dxa"/>
            <w:tcBorders>
              <w:bottom w:val="single" w:sz="4" w:space="0" w:color="auto"/>
            </w:tcBorders>
            <w:shd w:val="clear" w:color="auto" w:fill="FDE9D9" w:themeFill="accent6" w:themeFillTint="33"/>
          </w:tcPr>
          <w:p w:rsidR="00246B7A" w:rsidRPr="00F13FB5" w:rsidRDefault="00246B7A" w:rsidP="00B11B8F">
            <w:pPr>
              <w:jc w:val="center"/>
            </w:pPr>
            <w:r w:rsidRPr="00F13FB5">
              <w:t>15</w:t>
            </w:r>
          </w:p>
        </w:tc>
        <w:tc>
          <w:tcPr>
            <w:tcW w:w="1068" w:type="dxa"/>
            <w:tcBorders>
              <w:bottom w:val="single" w:sz="4" w:space="0" w:color="auto"/>
            </w:tcBorders>
            <w:shd w:val="clear" w:color="auto" w:fill="FDE9D9" w:themeFill="accent6" w:themeFillTint="33"/>
          </w:tcPr>
          <w:p w:rsidR="00246B7A" w:rsidRPr="00F13FB5" w:rsidRDefault="00246B7A" w:rsidP="00B11B8F">
            <w:pPr>
              <w:jc w:val="center"/>
            </w:pPr>
          </w:p>
        </w:tc>
        <w:tc>
          <w:tcPr>
            <w:tcW w:w="1068" w:type="dxa"/>
            <w:tcBorders>
              <w:bottom w:val="single" w:sz="4" w:space="0" w:color="auto"/>
            </w:tcBorders>
            <w:shd w:val="clear" w:color="auto" w:fill="FDE9D9" w:themeFill="accent6" w:themeFillTint="33"/>
          </w:tcPr>
          <w:p w:rsidR="00246B7A" w:rsidRPr="00F13FB5" w:rsidRDefault="00246B7A" w:rsidP="00B11B8F"/>
        </w:tc>
        <w:tc>
          <w:tcPr>
            <w:tcW w:w="1068" w:type="dxa"/>
            <w:tcBorders>
              <w:bottom w:val="single" w:sz="4" w:space="0" w:color="auto"/>
            </w:tcBorders>
            <w:shd w:val="clear" w:color="auto" w:fill="FDE9D9" w:themeFill="accent6" w:themeFillTint="33"/>
          </w:tcPr>
          <w:p w:rsidR="00246B7A" w:rsidRPr="00F13FB5" w:rsidRDefault="00246B7A" w:rsidP="00B11B8F"/>
        </w:tc>
        <w:tc>
          <w:tcPr>
            <w:tcW w:w="1068" w:type="dxa"/>
            <w:tcBorders>
              <w:bottom w:val="single" w:sz="4" w:space="0" w:color="auto"/>
            </w:tcBorders>
            <w:shd w:val="clear" w:color="auto" w:fill="FDE9D9" w:themeFill="accent6" w:themeFillTint="33"/>
          </w:tcPr>
          <w:p w:rsidR="00246B7A" w:rsidRPr="00F13FB5" w:rsidRDefault="00246B7A" w:rsidP="00B11B8F">
            <w:pPr>
              <w:jc w:val="center"/>
            </w:pPr>
          </w:p>
        </w:tc>
      </w:tr>
      <w:tr w:rsidR="00246B7A" w:rsidTr="00B11B8F">
        <w:tc>
          <w:tcPr>
            <w:tcW w:w="10740" w:type="dxa"/>
            <w:gridSpan w:val="9"/>
          </w:tcPr>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r>
              <w:rPr>
                <w:noProof/>
                <w:lang w:eastAsia="cs-CZ"/>
              </w:rPr>
              <w:drawing>
                <wp:anchor distT="0" distB="0" distL="114300" distR="114300" simplePos="0" relativeHeight="251600896" behindDoc="1" locked="0" layoutInCell="1" allowOverlap="1" wp14:anchorId="77D8F3C2" wp14:editId="590C551B">
                  <wp:simplePos x="0" y="0"/>
                  <wp:positionH relativeFrom="margin">
                    <wp:align>center</wp:align>
                  </wp:positionH>
                  <wp:positionV relativeFrom="paragraph">
                    <wp:posOffset>100965</wp:posOffset>
                  </wp:positionV>
                  <wp:extent cx="3632835" cy="2076450"/>
                  <wp:effectExtent l="0" t="0" r="0" b="0"/>
                  <wp:wrapTight wrapText="bothSides">
                    <wp:wrapPolygon edited="0">
                      <wp:start x="0" y="0"/>
                      <wp:lineTo x="0" y="21402"/>
                      <wp:lineTo x="21521" y="21402"/>
                      <wp:lineTo x="21521" y="0"/>
                      <wp:lineTo x="0" y="0"/>
                    </wp:wrapPolygon>
                  </wp:wrapTight>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32835" cy="20764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0" distB="0" distL="114300" distR="114300" simplePos="0" relativeHeight="251668480" behindDoc="0" locked="0" layoutInCell="1" allowOverlap="1">
                      <wp:simplePos x="0" y="0"/>
                      <wp:positionH relativeFrom="column">
                        <wp:posOffset>2571115</wp:posOffset>
                      </wp:positionH>
                      <wp:positionV relativeFrom="paragraph">
                        <wp:posOffset>42545</wp:posOffset>
                      </wp:positionV>
                      <wp:extent cx="1838325" cy="635635"/>
                      <wp:effectExtent l="0" t="400050" r="0" b="393065"/>
                      <wp:wrapNone/>
                      <wp:docPr id="111" name="Textové pol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51630">
                                <a:off x="0" y="0"/>
                                <a:ext cx="1838325" cy="635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246B7A">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52" type="#_x0000_t202" style="position:absolute;left:0;text-align:left;margin-left:202.45pt;margin-top:3.35pt;width:144.75pt;height:50.05pt;rotation:-2128140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" filled="f" stroked="f" strokeweight=".5pt">
                      <v:path arrowok="t"/>
                      <v:textbox>
                        <w:txbxContent>
                          <w:p w:rsidR="006D65B2" w:rsidRPr="00A90E20" w:rsidRDefault="006D65B2" w:rsidP="00246B7A">
                            <w:pPr>
                              <w:spacing w:after="198"/>
                              <w:rPr>
                                <w:i/>
                                <w:sz w:val="40"/>
                                <w:szCs w:val="40"/>
                              </w:rPr>
                            </w:pPr>
                            <w:r w:rsidRPr="00A90E20">
                              <w:rPr>
                                <w:i/>
                                <w:sz w:val="40"/>
                                <w:szCs w:val="40"/>
                              </w:rPr>
                              <w:t>Ilustrační foto</w:t>
                            </w:r>
                          </w:p>
                        </w:txbxContent>
                      </v:textbox>
                    </v:shape>
                  </w:pict>
                </mc:Fallback>
              </mc:AlternateContent>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5336A3"/>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lastRenderedPageBreak/>
              <w:t>8</w:t>
            </w:r>
          </w:p>
        </w:tc>
        <w:tc>
          <w:tcPr>
            <w:tcW w:w="1547" w:type="dxa"/>
            <w:tcBorders>
              <w:bottom w:val="single" w:sz="4" w:space="0" w:color="auto"/>
            </w:tcBorders>
            <w:shd w:val="clear" w:color="auto" w:fill="FDE9D9" w:themeFill="accent6" w:themeFillTint="33"/>
          </w:tcPr>
          <w:p w:rsidR="00246B7A" w:rsidRPr="004F70BF" w:rsidRDefault="00CB3285" w:rsidP="00B11B8F">
            <w:pPr>
              <w:rPr>
                <w:b/>
              </w:rPr>
            </w:pPr>
            <w:r w:rsidRPr="00CB3285">
              <w:rPr>
                <w:b/>
              </w:rPr>
              <w:t>Židle s PP sedákem a opěrákem na stabilní ocelové kostře, certifikát EN 1729</w:t>
            </w:r>
          </w:p>
        </w:tc>
        <w:tc>
          <w:tcPr>
            <w:tcW w:w="3449" w:type="dxa"/>
            <w:gridSpan w:val="2"/>
            <w:tcBorders>
              <w:bottom w:val="single" w:sz="4" w:space="0" w:color="auto"/>
            </w:tcBorders>
            <w:shd w:val="clear" w:color="auto" w:fill="FDE9D9" w:themeFill="accent6" w:themeFillTint="33"/>
          </w:tcPr>
          <w:p w:rsidR="00246B7A" w:rsidRDefault="00246B7A" w:rsidP="00B11B8F">
            <w:pPr>
              <w:pStyle w:val="Default"/>
              <w:rPr>
                <w:rFonts w:asciiTheme="minorHAnsi" w:hAnsiTheme="minorHAnsi"/>
                <w:sz w:val="22"/>
                <w:szCs w:val="22"/>
                <w:u w:val="single"/>
              </w:rPr>
            </w:pPr>
            <w:r w:rsidRPr="004F70BF">
              <w:rPr>
                <w:rFonts w:asciiTheme="minorHAnsi" w:hAnsiTheme="minorHAnsi"/>
                <w:sz w:val="22"/>
                <w:szCs w:val="22"/>
                <w:u w:val="single"/>
              </w:rPr>
              <w:t>Specifikace</w:t>
            </w:r>
            <w:r>
              <w:rPr>
                <w:rFonts w:asciiTheme="minorHAnsi" w:hAnsiTheme="minorHAnsi"/>
                <w:sz w:val="22"/>
                <w:szCs w:val="22"/>
                <w:u w:val="single"/>
              </w:rPr>
              <w:t>:</w:t>
            </w:r>
          </w:p>
          <w:p w:rsidR="00C34131" w:rsidRDefault="00C34131" w:rsidP="00C34131">
            <w:pPr>
              <w:pStyle w:val="Default"/>
              <w:rPr>
                <w:rFonts w:asciiTheme="minorHAnsi" w:hAnsiTheme="minorHAnsi"/>
                <w:sz w:val="22"/>
                <w:szCs w:val="22"/>
              </w:rPr>
            </w:pPr>
            <w:r>
              <w:rPr>
                <w:rFonts w:asciiTheme="minorHAnsi" w:hAnsiTheme="minorHAnsi"/>
                <w:sz w:val="22"/>
                <w:szCs w:val="22"/>
              </w:rPr>
              <w:t>- sedák z</w:t>
            </w:r>
            <w:r w:rsidR="00222DF8">
              <w:rPr>
                <w:rFonts w:asciiTheme="minorHAnsi" w:hAnsiTheme="minorHAnsi"/>
                <w:sz w:val="22"/>
                <w:szCs w:val="22"/>
              </w:rPr>
              <w:t>e strukturovaného polypropylenu</w:t>
            </w:r>
          </w:p>
          <w:p w:rsidR="00C34131" w:rsidRPr="00CF2BA1" w:rsidRDefault="00222DF8" w:rsidP="00C34131">
            <w:pPr>
              <w:pStyle w:val="Default"/>
              <w:rPr>
                <w:rFonts w:asciiTheme="minorHAnsi" w:hAnsiTheme="minorHAnsi"/>
                <w:sz w:val="22"/>
                <w:szCs w:val="22"/>
              </w:rPr>
            </w:pPr>
            <w:r>
              <w:rPr>
                <w:rFonts w:asciiTheme="minorHAnsi" w:hAnsiTheme="minorHAnsi"/>
                <w:sz w:val="22"/>
                <w:szCs w:val="22"/>
              </w:rPr>
              <w:t>- pružná</w:t>
            </w:r>
            <w:r w:rsidR="00C34131">
              <w:rPr>
                <w:rFonts w:asciiTheme="minorHAnsi" w:hAnsiTheme="minorHAnsi"/>
                <w:sz w:val="22"/>
                <w:szCs w:val="22"/>
              </w:rPr>
              <w:t xml:space="preserve"> ocelová kostra</w:t>
            </w:r>
          </w:p>
          <w:p w:rsidR="00C34131" w:rsidRDefault="00C34131" w:rsidP="00C34131">
            <w:pPr>
              <w:pStyle w:val="Default"/>
              <w:rPr>
                <w:rFonts w:asciiTheme="minorHAnsi" w:hAnsiTheme="minorHAnsi"/>
                <w:sz w:val="22"/>
                <w:szCs w:val="22"/>
              </w:rPr>
            </w:pPr>
            <w:r w:rsidRPr="00CF2BA1">
              <w:rPr>
                <w:rFonts w:asciiTheme="minorHAnsi" w:hAnsiTheme="minorHAnsi"/>
                <w:sz w:val="22"/>
                <w:szCs w:val="22"/>
              </w:rPr>
              <w:t>- certifikát EN 1729</w:t>
            </w:r>
          </w:p>
          <w:p w:rsidR="00246B7A" w:rsidRPr="004F70BF" w:rsidRDefault="00222DF8" w:rsidP="00B11B8F">
            <w:pPr>
              <w:pStyle w:val="Default"/>
              <w:rPr>
                <w:rFonts w:asciiTheme="minorHAnsi" w:hAnsiTheme="minorHAnsi"/>
                <w:sz w:val="22"/>
                <w:szCs w:val="22"/>
                <w:u w:val="single"/>
              </w:rPr>
            </w:pPr>
            <w:r>
              <w:rPr>
                <w:rFonts w:asciiTheme="minorHAnsi" w:hAnsiTheme="minorHAnsi"/>
                <w:sz w:val="22"/>
                <w:szCs w:val="22"/>
              </w:rPr>
              <w:t>- velikost: 6</w:t>
            </w:r>
          </w:p>
        </w:tc>
        <w:tc>
          <w:tcPr>
            <w:tcW w:w="920" w:type="dxa"/>
            <w:tcBorders>
              <w:bottom w:val="single" w:sz="4" w:space="0" w:color="auto"/>
            </w:tcBorders>
            <w:shd w:val="clear" w:color="auto" w:fill="FDE9D9" w:themeFill="accent6" w:themeFillTint="33"/>
          </w:tcPr>
          <w:p w:rsidR="00246B7A" w:rsidRDefault="00246B7A" w:rsidP="00B11B8F">
            <w:pPr>
              <w:jc w:val="center"/>
            </w:pPr>
            <w:r>
              <w:t>30</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r>
      <w:tr w:rsidR="00246B7A" w:rsidTr="00C34131">
        <w:tc>
          <w:tcPr>
            <w:tcW w:w="10740" w:type="dxa"/>
            <w:gridSpan w:val="9"/>
            <w:vAlign w:val="center"/>
          </w:tcPr>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C34131" w:rsidRDefault="00C34131" w:rsidP="00C34131">
            <w:pPr>
              <w:jc w:val="center"/>
            </w:pPr>
          </w:p>
          <w:p w:rsidR="00C34131" w:rsidRDefault="00C34131" w:rsidP="00C34131">
            <w:pPr>
              <w:jc w:val="center"/>
            </w:pPr>
          </w:p>
          <w:p w:rsidR="00246B7A" w:rsidRDefault="00E35B13" w:rsidP="00C34131">
            <w:pPr>
              <w:jc w:val="center"/>
            </w:pPr>
            <w:r>
              <w:rPr>
                <w:noProof/>
                <w:lang w:eastAsia="cs-CZ"/>
              </w:rPr>
              <w:drawing>
                <wp:anchor distT="0" distB="0" distL="114300" distR="114300" simplePos="0" relativeHeight="251626496" behindDoc="1" locked="0" layoutInCell="1" allowOverlap="1" wp14:anchorId="55AE0AA7" wp14:editId="10DB8356">
                  <wp:simplePos x="0" y="0"/>
                  <wp:positionH relativeFrom="column">
                    <wp:posOffset>628650</wp:posOffset>
                  </wp:positionH>
                  <wp:positionV relativeFrom="paragraph">
                    <wp:posOffset>90805</wp:posOffset>
                  </wp:positionV>
                  <wp:extent cx="5099050" cy="2390775"/>
                  <wp:effectExtent l="0" t="0" r="0" b="0"/>
                  <wp:wrapTight wrapText="bothSides">
                    <wp:wrapPolygon edited="0">
                      <wp:start x="0" y="0"/>
                      <wp:lineTo x="0" y="21514"/>
                      <wp:lineTo x="21546" y="21514"/>
                      <wp:lineTo x="21546" y="0"/>
                      <wp:lineTo x="0" y="0"/>
                    </wp:wrapPolygon>
                  </wp:wrapTight>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99050" cy="2390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07772B" w:rsidP="00C34131">
            <w:pPr>
              <w:jc w:val="center"/>
            </w:pPr>
            <w:r>
              <w:rPr>
                <w:noProof/>
                <w:lang w:eastAsia="cs-CZ"/>
              </w:rPr>
              <mc:AlternateContent>
                <mc:Choice Requires="wps">
                  <w:drawing>
                    <wp:anchor distT="0" distB="0" distL="114300" distR="114300" simplePos="0" relativeHeight="251669504" behindDoc="0" locked="0" layoutInCell="1" allowOverlap="1">
                      <wp:simplePos x="0" y="0"/>
                      <wp:positionH relativeFrom="column">
                        <wp:posOffset>3300730</wp:posOffset>
                      </wp:positionH>
                      <wp:positionV relativeFrom="paragraph">
                        <wp:posOffset>143510</wp:posOffset>
                      </wp:positionV>
                      <wp:extent cx="1946910" cy="733425"/>
                      <wp:effectExtent l="0" t="514350" r="0" b="523875"/>
                      <wp:wrapNone/>
                      <wp:docPr id="110" name="Textové pole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996166">
                                <a:off x="0" y="0"/>
                                <a:ext cx="1946910" cy="733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246B7A">
                                  <w:pPr>
                                    <w:spacing w:after="198"/>
                                    <w:rPr>
                                      <w:i/>
                                      <w:sz w:val="36"/>
                                      <w:szCs w:val="36"/>
                                    </w:rPr>
                                  </w:pPr>
                                  <w:r w:rsidRPr="00A90E20">
                                    <w:rPr>
                                      <w:i/>
                                      <w:sz w:val="36"/>
                                      <w:szCs w:val="36"/>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_x0000_s1053" type="#_x0000_t202" style="position:absolute;left:0;text-align:left;margin-left:259.9pt;margin-top:11.3pt;width:153.3pt;height:57.75pt;rotation:-2844081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" filled="f" stroked="f" strokeweight=".5pt">
                      <v:path arrowok="t"/>
                      <v:textbox>
                        <w:txbxContent>
                          <w:p w:rsidR="006D65B2" w:rsidRPr="00A90E20" w:rsidRDefault="006D65B2" w:rsidP="00246B7A">
                            <w:pPr>
                              <w:spacing w:after="198"/>
                              <w:rPr>
                                <w:i/>
                                <w:sz w:val="36"/>
                                <w:szCs w:val="36"/>
                              </w:rPr>
                            </w:pPr>
                            <w:r w:rsidRPr="00A90E20">
                              <w:rPr>
                                <w:i/>
                                <w:sz w:val="36"/>
                                <w:szCs w:val="36"/>
                              </w:rPr>
                              <w:t>Ilustrační foto</w:t>
                            </w:r>
                          </w:p>
                        </w:txbxContent>
                      </v:textbox>
                    </v:shape>
                  </w:pict>
                </mc:Fallback>
              </mc:AlternateContent>
            </w: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9F17E7" w:rsidRDefault="009F17E7" w:rsidP="00C34131"/>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lastRenderedPageBreak/>
              <w:t>9</w:t>
            </w:r>
          </w:p>
        </w:tc>
        <w:tc>
          <w:tcPr>
            <w:tcW w:w="1547" w:type="dxa"/>
            <w:tcBorders>
              <w:bottom w:val="single" w:sz="4" w:space="0" w:color="auto"/>
            </w:tcBorders>
            <w:shd w:val="clear" w:color="auto" w:fill="FDE9D9" w:themeFill="accent6" w:themeFillTint="33"/>
          </w:tcPr>
          <w:p w:rsidR="00246B7A" w:rsidRPr="004F70BF" w:rsidRDefault="00246B7A" w:rsidP="00B11B8F">
            <w:pPr>
              <w:rPr>
                <w:b/>
              </w:rPr>
            </w:pPr>
            <w:r w:rsidRPr="004F70BF">
              <w:rPr>
                <w:b/>
              </w:rPr>
              <w:t>Úložné skříňky pod parapety</w:t>
            </w:r>
          </w:p>
        </w:tc>
        <w:tc>
          <w:tcPr>
            <w:tcW w:w="3449" w:type="dxa"/>
            <w:gridSpan w:val="2"/>
            <w:tcBorders>
              <w:bottom w:val="single" w:sz="4" w:space="0" w:color="auto"/>
            </w:tcBorders>
            <w:shd w:val="clear" w:color="auto" w:fill="FDE9D9" w:themeFill="accent6" w:themeFillTint="33"/>
          </w:tcPr>
          <w:p w:rsidR="00E50719" w:rsidRDefault="00E50719" w:rsidP="00E50719">
            <w:pPr>
              <w:pStyle w:val="Default"/>
              <w:rPr>
                <w:rFonts w:asciiTheme="minorHAnsi" w:hAnsiTheme="minorHAnsi"/>
                <w:sz w:val="22"/>
                <w:szCs w:val="22"/>
                <w:u w:val="single"/>
              </w:rPr>
            </w:pPr>
            <w:r w:rsidRPr="004F70BF">
              <w:rPr>
                <w:rFonts w:asciiTheme="minorHAnsi" w:hAnsiTheme="minorHAnsi"/>
                <w:sz w:val="22"/>
                <w:szCs w:val="22"/>
                <w:u w:val="single"/>
              </w:rPr>
              <w:t>Specifikace:</w:t>
            </w:r>
          </w:p>
          <w:p w:rsidR="00E50719" w:rsidRDefault="00E50719" w:rsidP="00E50719">
            <w:pPr>
              <w:pStyle w:val="Default"/>
              <w:rPr>
                <w:rFonts w:asciiTheme="minorHAnsi" w:hAnsiTheme="minorHAnsi"/>
                <w:sz w:val="22"/>
                <w:szCs w:val="22"/>
                <w:u w:val="single"/>
              </w:rPr>
            </w:pPr>
            <w:r w:rsidRPr="00E50719">
              <w:rPr>
                <w:rFonts w:asciiTheme="minorHAnsi" w:hAnsiTheme="minorHAnsi"/>
                <w:sz w:val="22"/>
                <w:szCs w:val="22"/>
              </w:rPr>
              <w:t xml:space="preserve">- </w:t>
            </w:r>
            <w:r>
              <w:rPr>
                <w:rFonts w:asciiTheme="minorHAnsi" w:hAnsiTheme="minorHAnsi"/>
                <w:sz w:val="22"/>
                <w:szCs w:val="22"/>
              </w:rPr>
              <w:t>s</w:t>
            </w:r>
            <w:r w:rsidRPr="00E50719">
              <w:rPr>
                <w:rFonts w:asciiTheme="minorHAnsi" w:hAnsiTheme="minorHAnsi"/>
                <w:sz w:val="22"/>
                <w:szCs w:val="22"/>
              </w:rPr>
              <w:t>kříňka na plastové boxy s policemi</w:t>
            </w:r>
          </w:p>
          <w:p w:rsidR="00E50719" w:rsidRDefault="00E50719" w:rsidP="00E50719">
            <w:pPr>
              <w:pStyle w:val="Default"/>
              <w:rPr>
                <w:rFonts w:asciiTheme="minorHAnsi" w:hAnsiTheme="minorHAnsi"/>
                <w:sz w:val="22"/>
                <w:szCs w:val="22"/>
              </w:rPr>
            </w:pPr>
            <w:r w:rsidRPr="00C70C6B">
              <w:rPr>
                <w:rFonts w:asciiTheme="minorHAnsi" w:hAnsiTheme="minorHAnsi"/>
                <w:sz w:val="22"/>
                <w:szCs w:val="22"/>
              </w:rPr>
              <w:t>- rozměry: 71 x 76 x 45 cm</w:t>
            </w:r>
          </w:p>
          <w:p w:rsidR="00E50719" w:rsidRDefault="00E50719" w:rsidP="00E50719">
            <w:pPr>
              <w:pStyle w:val="Default"/>
              <w:rPr>
                <w:rFonts w:asciiTheme="minorHAnsi" w:hAnsiTheme="minorHAnsi"/>
                <w:sz w:val="22"/>
                <w:szCs w:val="22"/>
              </w:rPr>
            </w:pPr>
            <w:r>
              <w:rPr>
                <w:rFonts w:asciiTheme="minorHAnsi" w:hAnsiTheme="minorHAnsi"/>
                <w:sz w:val="22"/>
                <w:szCs w:val="22"/>
              </w:rPr>
              <w:t>- korpus: 18 mm lamino</w:t>
            </w:r>
          </w:p>
          <w:p w:rsidR="00E50719" w:rsidRDefault="00E50719" w:rsidP="00E50719">
            <w:pPr>
              <w:pStyle w:val="Default"/>
              <w:rPr>
                <w:rFonts w:asciiTheme="minorHAnsi" w:hAnsiTheme="minorHAnsi"/>
                <w:sz w:val="22"/>
                <w:szCs w:val="22"/>
              </w:rPr>
            </w:pPr>
            <w:r>
              <w:rPr>
                <w:rFonts w:asciiTheme="minorHAnsi" w:hAnsiTheme="minorHAnsi"/>
                <w:sz w:val="22"/>
                <w:szCs w:val="22"/>
              </w:rPr>
              <w:t>- hrana ABS 0,5 – 2 mm</w:t>
            </w:r>
          </w:p>
          <w:p w:rsidR="00E50719" w:rsidRDefault="00E50719" w:rsidP="00E50719">
            <w:pPr>
              <w:pStyle w:val="Default"/>
              <w:rPr>
                <w:rFonts w:asciiTheme="minorHAnsi" w:hAnsiTheme="minorHAnsi"/>
                <w:sz w:val="22"/>
                <w:szCs w:val="22"/>
              </w:rPr>
            </w:pPr>
            <w:r>
              <w:rPr>
                <w:rFonts w:asciiTheme="minorHAnsi" w:hAnsiTheme="minorHAnsi"/>
                <w:sz w:val="22"/>
                <w:szCs w:val="22"/>
              </w:rPr>
              <w:t>- záda pohledová z 10 mm LTD vsazená do drážky</w:t>
            </w:r>
          </w:p>
          <w:p w:rsidR="00E50719" w:rsidRPr="00C70C6B" w:rsidRDefault="00E50719" w:rsidP="00E50719">
            <w:pPr>
              <w:pStyle w:val="Default"/>
              <w:rPr>
                <w:rFonts w:asciiTheme="minorHAnsi" w:hAnsiTheme="minorHAnsi"/>
                <w:sz w:val="22"/>
                <w:szCs w:val="22"/>
              </w:rPr>
            </w:pPr>
            <w:r>
              <w:rPr>
                <w:rFonts w:asciiTheme="minorHAnsi" w:hAnsiTheme="minorHAnsi"/>
                <w:sz w:val="22"/>
                <w:szCs w:val="22"/>
              </w:rPr>
              <w:t>- sokl 70 mm</w:t>
            </w:r>
          </w:p>
          <w:p w:rsidR="00E50719" w:rsidRDefault="00E50719" w:rsidP="00E50719">
            <w:pPr>
              <w:pStyle w:val="Default"/>
              <w:rPr>
                <w:rFonts w:asciiTheme="minorHAnsi" w:hAnsiTheme="minorHAnsi"/>
                <w:sz w:val="22"/>
                <w:szCs w:val="22"/>
              </w:rPr>
            </w:pPr>
            <w:r>
              <w:rPr>
                <w:rFonts w:asciiTheme="minorHAnsi" w:hAnsiTheme="minorHAnsi"/>
                <w:sz w:val="22"/>
                <w:szCs w:val="22"/>
              </w:rPr>
              <w:t>- bezpečnostní kovové úchytky</w:t>
            </w:r>
          </w:p>
          <w:p w:rsidR="00E50719" w:rsidRDefault="00E50719" w:rsidP="00E50719">
            <w:pPr>
              <w:pStyle w:val="Default"/>
              <w:rPr>
                <w:rFonts w:asciiTheme="minorHAnsi" w:hAnsiTheme="minorHAnsi"/>
                <w:sz w:val="22"/>
                <w:szCs w:val="22"/>
              </w:rPr>
            </w:pPr>
            <w:r>
              <w:rPr>
                <w:rFonts w:asciiTheme="minorHAnsi" w:hAnsiTheme="minorHAnsi"/>
                <w:sz w:val="22"/>
                <w:szCs w:val="22"/>
              </w:rPr>
              <w:t>- dveřní kování s tlumením</w:t>
            </w:r>
          </w:p>
          <w:p w:rsidR="00E50719" w:rsidRDefault="00E50719" w:rsidP="00E50719">
            <w:pPr>
              <w:pStyle w:val="Default"/>
              <w:rPr>
                <w:rFonts w:asciiTheme="minorHAnsi" w:hAnsiTheme="minorHAnsi"/>
                <w:sz w:val="22"/>
                <w:szCs w:val="22"/>
              </w:rPr>
            </w:pPr>
            <w:r>
              <w:rPr>
                <w:rFonts w:asciiTheme="minorHAnsi" w:hAnsiTheme="minorHAnsi"/>
                <w:sz w:val="22"/>
                <w:szCs w:val="22"/>
              </w:rPr>
              <w:lastRenderedPageBreak/>
              <w:t xml:space="preserve">- součástí jsou </w:t>
            </w:r>
            <w:proofErr w:type="spellStart"/>
            <w:r>
              <w:rPr>
                <w:rFonts w:asciiTheme="minorHAnsi" w:hAnsiTheme="minorHAnsi"/>
                <w:sz w:val="22"/>
                <w:szCs w:val="22"/>
              </w:rPr>
              <w:t>poličníky</w:t>
            </w:r>
            <w:proofErr w:type="spellEnd"/>
            <w:r>
              <w:rPr>
                <w:rFonts w:asciiTheme="minorHAnsi" w:hAnsiTheme="minorHAnsi"/>
                <w:sz w:val="22"/>
                <w:szCs w:val="22"/>
              </w:rPr>
              <w:t xml:space="preserve"> s aretací nastavitelných polic</w:t>
            </w:r>
          </w:p>
          <w:p w:rsidR="00246B7A" w:rsidRPr="00E50719" w:rsidRDefault="00E50719" w:rsidP="00B11B8F">
            <w:pPr>
              <w:pStyle w:val="Default"/>
              <w:rPr>
                <w:rFonts w:asciiTheme="minorHAnsi" w:hAnsiTheme="minorHAnsi"/>
                <w:sz w:val="22"/>
                <w:szCs w:val="22"/>
                <w:u w:val="single"/>
              </w:rPr>
            </w:pPr>
            <w:r>
              <w:rPr>
                <w:rFonts w:asciiTheme="minorHAnsi" w:hAnsiTheme="minorHAnsi"/>
                <w:sz w:val="22"/>
                <w:szCs w:val="22"/>
              </w:rPr>
              <w:t>- inventurní štítek</w:t>
            </w:r>
          </w:p>
        </w:tc>
        <w:tc>
          <w:tcPr>
            <w:tcW w:w="920" w:type="dxa"/>
            <w:tcBorders>
              <w:bottom w:val="single" w:sz="4" w:space="0" w:color="auto"/>
            </w:tcBorders>
            <w:shd w:val="clear" w:color="auto" w:fill="FDE9D9" w:themeFill="accent6" w:themeFillTint="33"/>
          </w:tcPr>
          <w:p w:rsidR="00246B7A" w:rsidRDefault="00246B7A" w:rsidP="00B11B8F">
            <w:pPr>
              <w:jc w:val="center"/>
            </w:pPr>
            <w:r>
              <w:lastRenderedPageBreak/>
              <w:t>10</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r>
      <w:tr w:rsidR="00246B7A" w:rsidTr="005336A3">
        <w:tc>
          <w:tcPr>
            <w:tcW w:w="10740" w:type="dxa"/>
            <w:gridSpan w:val="9"/>
            <w:vAlign w:val="center"/>
          </w:tcPr>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5336A3" w:rsidP="005336A3">
            <w:pPr>
              <w:jc w:val="center"/>
            </w:pPr>
            <w:r>
              <w:rPr>
                <w:noProof/>
                <w:lang w:eastAsia="cs-CZ"/>
              </w:rPr>
              <w:drawing>
                <wp:anchor distT="0" distB="0" distL="114300" distR="114300" simplePos="0" relativeHeight="251621376" behindDoc="1" locked="0" layoutInCell="1" allowOverlap="1" wp14:anchorId="772F0E35" wp14:editId="63410BBA">
                  <wp:simplePos x="0" y="0"/>
                  <wp:positionH relativeFrom="column">
                    <wp:posOffset>1022985</wp:posOffset>
                  </wp:positionH>
                  <wp:positionV relativeFrom="paragraph">
                    <wp:posOffset>167005</wp:posOffset>
                  </wp:positionV>
                  <wp:extent cx="4381500" cy="4260850"/>
                  <wp:effectExtent l="0" t="0" r="0" b="0"/>
                  <wp:wrapTight wrapText="bothSides">
                    <wp:wrapPolygon edited="0">
                      <wp:start x="0" y="0"/>
                      <wp:lineTo x="0" y="21536"/>
                      <wp:lineTo x="21506" y="21536"/>
                      <wp:lineTo x="21506" y="0"/>
                      <wp:lineTo x="0" y="0"/>
                    </wp:wrapPolygon>
                  </wp:wrapTight>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1500" cy="4260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6B7A" w:rsidRDefault="0007772B" w:rsidP="005336A3">
            <w:pPr>
              <w:jc w:val="center"/>
            </w:pPr>
            <w:r>
              <w:rPr>
                <w:noProof/>
                <w:lang w:eastAsia="cs-CZ"/>
              </w:rPr>
              <mc:AlternateContent>
                <mc:Choice Requires="wps">
                  <w:drawing>
                    <wp:anchor distT="0" distB="0" distL="114300" distR="114300" simplePos="0" relativeHeight="251678720" behindDoc="0" locked="0" layoutInCell="1" allowOverlap="1">
                      <wp:simplePos x="0" y="0"/>
                      <wp:positionH relativeFrom="column">
                        <wp:posOffset>1881505</wp:posOffset>
                      </wp:positionH>
                      <wp:positionV relativeFrom="paragraph">
                        <wp:posOffset>139700</wp:posOffset>
                      </wp:positionV>
                      <wp:extent cx="2714625" cy="542925"/>
                      <wp:effectExtent l="0" t="552450" r="0" b="561975"/>
                      <wp:wrapNone/>
                      <wp:docPr id="109"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rPr>
                                      <w:i/>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54" type="#_x0000_t202" style="position:absolute;left:0;text-align:left;margin-left:148.15pt;margin-top:11pt;width:213.75pt;height:42.75pt;rotation:-1817779fd;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" filled="f" stroked="f" strokeweight=".5pt">
                      <v:path arrowok="t"/>
                      <v:textbox>
                        <w:txbxContent>
                          <w:p w:rsidR="006D65B2" w:rsidRPr="006D3875" w:rsidRDefault="006D65B2" w:rsidP="00246B7A">
                            <w:pPr>
                              <w:spacing w:after="198"/>
                              <w:rPr>
                                <w:i/>
                                <w:sz w:val="40"/>
                                <w:szCs w:val="40"/>
                              </w:rPr>
                            </w:pPr>
                          </w:p>
                        </w:txbxContent>
                      </v:textbox>
                    </v:shape>
                  </w:pict>
                </mc:Fallback>
              </mc:AlternateContent>
            </w: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07772B" w:rsidP="005336A3">
            <w:pPr>
              <w:jc w:val="center"/>
            </w:pPr>
            <w:r>
              <w:rPr>
                <w:noProof/>
                <w:lang w:eastAsia="cs-CZ"/>
              </w:rPr>
              <mc:AlternateContent>
                <mc:Choice Requires="wps">
                  <w:drawing>
                    <wp:anchor distT="0" distB="0" distL="114300" distR="114300" simplePos="0" relativeHeight="251670528" behindDoc="0" locked="0" layoutInCell="1" allowOverlap="1">
                      <wp:simplePos x="0" y="0"/>
                      <wp:positionH relativeFrom="column">
                        <wp:posOffset>2426970</wp:posOffset>
                      </wp:positionH>
                      <wp:positionV relativeFrom="paragraph">
                        <wp:posOffset>146685</wp:posOffset>
                      </wp:positionV>
                      <wp:extent cx="2825115" cy="571500"/>
                      <wp:effectExtent l="0" t="800100" r="0" b="819150"/>
                      <wp:wrapNone/>
                      <wp:docPr id="105" name="Textové pol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120545">
                                <a:off x="0" y="0"/>
                                <a:ext cx="2825115" cy="571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rPr>
                                      <w:i/>
                                      <w:sz w:val="40"/>
                                      <w:szCs w:val="40"/>
                                    </w:rPr>
                                  </w:pPr>
                                  <w:r w:rsidRPr="00844065">
                                    <w:rPr>
                                      <w:i/>
                                      <w:noProof/>
                                      <w:sz w:val="40"/>
                                      <w:szCs w:val="40"/>
                                      <w:lang w:eastAsia="cs-CZ"/>
                                    </w:rPr>
                                    <w:drawing>
                                      <wp:inline distT="0" distB="0" distL="0" distR="0" wp14:anchorId="4CE82085" wp14:editId="00346DC7">
                                        <wp:extent cx="1943100" cy="733425"/>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5" type="#_x0000_t202" style="position:absolute;left:0;text-align:left;margin-left:191.1pt;margin-top:11.55pt;width:222.45pt;height:45pt;rotation:-2708226fd;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" filled="f" stroked="f" strokeweight=".5pt">
                      <v:path arrowok="t"/>
                      <v:textbox>
                        <w:txbxContent>
                          <w:p w:rsidR="006D65B2" w:rsidRPr="006D3875" w:rsidRDefault="006D65B2" w:rsidP="00246B7A">
                            <w:pPr>
                              <w:spacing w:after="198"/>
                              <w:rPr>
                                <w:i/>
                                <w:sz w:val="40"/>
                                <w:szCs w:val="40"/>
                              </w:rPr>
                            </w:pPr>
                            <w:r w:rsidRPr="00844065">
                              <w:rPr>
                                <w:i/>
                                <w:noProof/>
                                <w:sz w:val="40"/>
                                <w:szCs w:val="40"/>
                                <w:lang w:eastAsia="cs-CZ"/>
                              </w:rPr>
                              <w:drawing>
                                <wp:inline distT="0" distB="0" distL="0" distR="0" wp14:anchorId="4CE82085" wp14:editId="00346DC7">
                                  <wp:extent cx="1943100" cy="733425"/>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v:textbox>
                    </v:shape>
                  </w:pict>
                </mc:Fallback>
              </mc:AlternateContent>
            </w: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10</w:t>
            </w:r>
          </w:p>
        </w:tc>
        <w:tc>
          <w:tcPr>
            <w:tcW w:w="1547" w:type="dxa"/>
            <w:tcBorders>
              <w:bottom w:val="single" w:sz="4" w:space="0" w:color="auto"/>
            </w:tcBorders>
            <w:shd w:val="clear" w:color="auto" w:fill="FDE9D9" w:themeFill="accent6" w:themeFillTint="33"/>
          </w:tcPr>
          <w:p w:rsidR="00246B7A" w:rsidRPr="00E80371" w:rsidRDefault="00246B7A" w:rsidP="00B11B8F">
            <w:pPr>
              <w:rPr>
                <w:b/>
              </w:rPr>
            </w:pPr>
            <w:r w:rsidRPr="00E80371">
              <w:rPr>
                <w:b/>
              </w:rPr>
              <w:t>Skříň na notebooky 10 pozic</w:t>
            </w:r>
          </w:p>
        </w:tc>
        <w:tc>
          <w:tcPr>
            <w:tcW w:w="3449" w:type="dxa"/>
            <w:gridSpan w:val="2"/>
            <w:tcBorders>
              <w:bottom w:val="single" w:sz="4" w:space="0" w:color="auto"/>
            </w:tcBorders>
            <w:shd w:val="clear" w:color="auto" w:fill="FDE9D9" w:themeFill="accent6" w:themeFillTint="33"/>
          </w:tcPr>
          <w:p w:rsidR="00874AD4" w:rsidRDefault="00874AD4" w:rsidP="00874AD4">
            <w:pPr>
              <w:pStyle w:val="Default"/>
              <w:rPr>
                <w:rFonts w:asciiTheme="minorHAnsi" w:hAnsiTheme="minorHAnsi"/>
                <w:sz w:val="22"/>
                <w:szCs w:val="22"/>
                <w:u w:val="single"/>
              </w:rPr>
            </w:pPr>
            <w:r w:rsidRPr="00E80371">
              <w:rPr>
                <w:rFonts w:asciiTheme="minorHAnsi" w:hAnsiTheme="minorHAnsi"/>
                <w:sz w:val="22"/>
                <w:szCs w:val="22"/>
                <w:u w:val="single"/>
              </w:rPr>
              <w:t>Specifikace:</w:t>
            </w:r>
          </w:p>
          <w:p w:rsidR="00874AD4" w:rsidRPr="007E6F16" w:rsidRDefault="00874AD4" w:rsidP="00874AD4">
            <w:pPr>
              <w:pStyle w:val="Default"/>
              <w:rPr>
                <w:rFonts w:asciiTheme="minorHAnsi" w:hAnsiTheme="minorHAnsi"/>
                <w:sz w:val="22"/>
                <w:szCs w:val="22"/>
              </w:rPr>
            </w:pPr>
            <w:r w:rsidRPr="007E6F16">
              <w:rPr>
                <w:rFonts w:asciiTheme="minorHAnsi" w:hAnsiTheme="minorHAnsi"/>
                <w:sz w:val="22"/>
                <w:szCs w:val="22"/>
              </w:rPr>
              <w:t>- kovová skříň s</w:t>
            </w:r>
            <w:r>
              <w:rPr>
                <w:rFonts w:asciiTheme="minorHAnsi" w:hAnsiTheme="minorHAnsi"/>
                <w:sz w:val="22"/>
                <w:szCs w:val="22"/>
              </w:rPr>
              <w:t> </w:t>
            </w:r>
            <w:r w:rsidRPr="007E6F16">
              <w:rPr>
                <w:rFonts w:asciiTheme="minorHAnsi" w:hAnsiTheme="minorHAnsi"/>
                <w:sz w:val="22"/>
                <w:szCs w:val="22"/>
              </w:rPr>
              <w:t>přihrádkami</w:t>
            </w:r>
            <w:r>
              <w:rPr>
                <w:rFonts w:asciiTheme="minorHAnsi" w:hAnsiTheme="minorHAnsi"/>
                <w:sz w:val="22"/>
                <w:szCs w:val="22"/>
              </w:rPr>
              <w:t xml:space="preserve"> pro bezpečné uložení notebooků a zároveň nabíjení 230 V</w:t>
            </w:r>
          </w:p>
          <w:p w:rsidR="00874AD4" w:rsidRDefault="00874AD4" w:rsidP="00874AD4">
            <w:pPr>
              <w:pStyle w:val="Default"/>
              <w:rPr>
                <w:rFonts w:asciiTheme="minorHAnsi" w:hAnsiTheme="minorHAnsi"/>
                <w:sz w:val="22"/>
                <w:szCs w:val="22"/>
              </w:rPr>
            </w:pPr>
            <w:r>
              <w:rPr>
                <w:rFonts w:asciiTheme="minorHAnsi" w:hAnsiTheme="minorHAnsi"/>
                <w:sz w:val="22"/>
                <w:szCs w:val="22"/>
              </w:rPr>
              <w:t>- rozměry: 530 x 1250 x 500 mm</w:t>
            </w:r>
          </w:p>
          <w:p w:rsidR="00874AD4" w:rsidRDefault="00874AD4" w:rsidP="00874AD4">
            <w:pPr>
              <w:pStyle w:val="Default"/>
              <w:rPr>
                <w:rFonts w:asciiTheme="minorHAnsi" w:hAnsiTheme="minorHAnsi"/>
                <w:sz w:val="22"/>
                <w:szCs w:val="22"/>
              </w:rPr>
            </w:pPr>
            <w:proofErr w:type="gramStart"/>
            <w:r>
              <w:rPr>
                <w:rFonts w:asciiTheme="minorHAnsi" w:hAnsiTheme="minorHAnsi"/>
                <w:sz w:val="22"/>
                <w:szCs w:val="22"/>
              </w:rPr>
              <w:t>-  počet</w:t>
            </w:r>
            <w:proofErr w:type="gramEnd"/>
            <w:r>
              <w:rPr>
                <w:rFonts w:asciiTheme="minorHAnsi" w:hAnsiTheme="minorHAnsi"/>
                <w:sz w:val="22"/>
                <w:szCs w:val="22"/>
              </w:rPr>
              <w:t xml:space="preserve"> schránek: 10 ks</w:t>
            </w:r>
          </w:p>
          <w:p w:rsidR="00874AD4" w:rsidRDefault="00874AD4" w:rsidP="00874AD4">
            <w:pPr>
              <w:pStyle w:val="Default"/>
              <w:rPr>
                <w:rFonts w:asciiTheme="minorHAnsi" w:hAnsiTheme="minorHAnsi"/>
                <w:sz w:val="22"/>
                <w:szCs w:val="22"/>
              </w:rPr>
            </w:pPr>
            <w:r>
              <w:rPr>
                <w:rFonts w:asciiTheme="minorHAnsi" w:hAnsiTheme="minorHAnsi"/>
                <w:sz w:val="22"/>
                <w:szCs w:val="22"/>
              </w:rPr>
              <w:t>- barva dveří a korpusu: šedá</w:t>
            </w:r>
          </w:p>
          <w:p w:rsidR="00874AD4" w:rsidRDefault="00874AD4" w:rsidP="00874AD4">
            <w:pPr>
              <w:pStyle w:val="Default"/>
              <w:rPr>
                <w:rFonts w:asciiTheme="minorHAnsi" w:hAnsiTheme="minorHAnsi"/>
                <w:sz w:val="22"/>
                <w:szCs w:val="22"/>
              </w:rPr>
            </w:pPr>
            <w:r>
              <w:rPr>
                <w:rFonts w:asciiTheme="minorHAnsi" w:hAnsiTheme="minorHAnsi"/>
                <w:sz w:val="22"/>
                <w:szCs w:val="22"/>
              </w:rPr>
              <w:t>- boční stěny perforované pro zajištění větrání notebooků</w:t>
            </w:r>
          </w:p>
          <w:p w:rsidR="00874AD4" w:rsidRDefault="00874AD4" w:rsidP="00874AD4">
            <w:pPr>
              <w:pStyle w:val="Default"/>
              <w:rPr>
                <w:rFonts w:asciiTheme="minorHAnsi" w:hAnsiTheme="minorHAnsi"/>
                <w:sz w:val="22"/>
                <w:szCs w:val="22"/>
              </w:rPr>
            </w:pPr>
            <w:r>
              <w:rPr>
                <w:rFonts w:asciiTheme="minorHAnsi" w:hAnsiTheme="minorHAnsi"/>
                <w:sz w:val="22"/>
                <w:szCs w:val="22"/>
              </w:rPr>
              <w:t>- pro každou přihrádku je samostatná zásuvka</w:t>
            </w:r>
          </w:p>
          <w:p w:rsidR="00874AD4" w:rsidRDefault="00874AD4" w:rsidP="00874AD4">
            <w:pPr>
              <w:pStyle w:val="Default"/>
              <w:rPr>
                <w:rFonts w:asciiTheme="minorHAnsi" w:hAnsiTheme="minorHAnsi"/>
                <w:sz w:val="22"/>
                <w:szCs w:val="22"/>
              </w:rPr>
            </w:pPr>
            <w:r>
              <w:rPr>
                <w:rFonts w:asciiTheme="minorHAnsi" w:hAnsiTheme="minorHAnsi"/>
                <w:sz w:val="22"/>
                <w:szCs w:val="22"/>
              </w:rPr>
              <w:lastRenderedPageBreak/>
              <w:t>- možnost uzavření celé skříně</w:t>
            </w:r>
          </w:p>
          <w:p w:rsidR="00874AD4" w:rsidRDefault="00874AD4" w:rsidP="00874AD4">
            <w:pPr>
              <w:pStyle w:val="Default"/>
              <w:rPr>
                <w:rFonts w:asciiTheme="minorHAnsi" w:hAnsiTheme="minorHAnsi"/>
                <w:sz w:val="22"/>
                <w:szCs w:val="22"/>
              </w:rPr>
            </w:pPr>
            <w:r>
              <w:rPr>
                <w:rFonts w:asciiTheme="minorHAnsi" w:hAnsiTheme="minorHAnsi"/>
                <w:sz w:val="22"/>
                <w:szCs w:val="22"/>
              </w:rPr>
              <w:t>- možnost připojení celé skříně k externí zásuvce 230 V kabelem o délce 3m</w:t>
            </w:r>
          </w:p>
          <w:p w:rsidR="00874AD4" w:rsidRDefault="00874AD4" w:rsidP="00874AD4">
            <w:pPr>
              <w:pStyle w:val="Default"/>
              <w:rPr>
                <w:rFonts w:asciiTheme="minorHAnsi" w:hAnsiTheme="minorHAnsi"/>
                <w:sz w:val="22"/>
                <w:szCs w:val="22"/>
              </w:rPr>
            </w:pPr>
            <w:r>
              <w:rPr>
                <w:rFonts w:asciiTheme="minorHAnsi" w:hAnsiTheme="minorHAnsi"/>
                <w:sz w:val="22"/>
                <w:szCs w:val="22"/>
              </w:rPr>
              <w:t>- nabíjení ovládané zmáčknutím centrálního vypínače</w:t>
            </w:r>
          </w:p>
          <w:p w:rsidR="00874AD4" w:rsidRPr="007E6F16" w:rsidRDefault="00874AD4" w:rsidP="00874AD4">
            <w:pPr>
              <w:pStyle w:val="Default"/>
              <w:rPr>
                <w:rFonts w:asciiTheme="minorHAnsi" w:hAnsiTheme="minorHAnsi"/>
                <w:sz w:val="22"/>
                <w:szCs w:val="22"/>
              </w:rPr>
            </w:pPr>
            <w:r>
              <w:rPr>
                <w:rFonts w:asciiTheme="minorHAnsi" w:hAnsiTheme="minorHAnsi"/>
                <w:sz w:val="22"/>
                <w:szCs w:val="22"/>
              </w:rPr>
              <w:t>- j</w:t>
            </w:r>
            <w:r w:rsidRPr="00FA556E">
              <w:rPr>
                <w:rFonts w:asciiTheme="minorHAnsi" w:hAnsiTheme="minorHAnsi"/>
                <w:sz w:val="22"/>
                <w:szCs w:val="22"/>
              </w:rPr>
              <w:t>ednotlivé sloupce vnitřních zásuvek jsou zapínané sekvenčně po sobě v intervalu cca. 3 min. pomocí automatického spínače</w:t>
            </w:r>
          </w:p>
          <w:p w:rsidR="00874AD4" w:rsidRDefault="00874AD4" w:rsidP="00874AD4">
            <w:pPr>
              <w:pStyle w:val="Default"/>
              <w:rPr>
                <w:rFonts w:asciiTheme="minorHAnsi" w:hAnsiTheme="minorHAnsi"/>
                <w:sz w:val="22"/>
                <w:szCs w:val="22"/>
              </w:rPr>
            </w:pPr>
            <w:r>
              <w:rPr>
                <w:rFonts w:asciiTheme="minorHAnsi" w:hAnsiTheme="minorHAnsi"/>
                <w:sz w:val="22"/>
                <w:szCs w:val="22"/>
              </w:rPr>
              <w:t>- vnitřní kontrolní svítící dioda</w:t>
            </w:r>
          </w:p>
          <w:p w:rsidR="00874AD4" w:rsidRDefault="00874AD4" w:rsidP="00874AD4">
            <w:pPr>
              <w:pStyle w:val="Default"/>
              <w:rPr>
                <w:rFonts w:asciiTheme="minorHAnsi" w:hAnsiTheme="minorHAnsi"/>
                <w:sz w:val="22"/>
                <w:szCs w:val="22"/>
              </w:rPr>
            </w:pPr>
            <w:r>
              <w:rPr>
                <w:rFonts w:asciiTheme="minorHAnsi" w:hAnsiTheme="minorHAnsi"/>
                <w:sz w:val="22"/>
                <w:szCs w:val="22"/>
              </w:rPr>
              <w:t>- automatický jistič 16 A</w:t>
            </w:r>
          </w:p>
          <w:p w:rsidR="00874AD4" w:rsidRDefault="00874AD4" w:rsidP="00874AD4">
            <w:pPr>
              <w:pStyle w:val="Default"/>
              <w:rPr>
                <w:rFonts w:asciiTheme="minorHAnsi" w:hAnsiTheme="minorHAnsi"/>
                <w:sz w:val="22"/>
                <w:szCs w:val="22"/>
              </w:rPr>
            </w:pPr>
            <w:r>
              <w:rPr>
                <w:rFonts w:asciiTheme="minorHAnsi" w:hAnsiTheme="minorHAnsi"/>
                <w:sz w:val="22"/>
                <w:szCs w:val="22"/>
              </w:rPr>
              <w:t xml:space="preserve">- </w:t>
            </w:r>
            <w:ins w:id="17" w:author="Autor">
              <w:r w:rsidR="004B2B8F" w:rsidRPr="004B2B8F">
                <w:rPr>
                  <w:rFonts w:asciiTheme="minorHAnsi" w:hAnsiTheme="minorHAnsi"/>
                  <w:sz w:val="22"/>
                  <w:szCs w:val="22"/>
                </w:rPr>
                <w:t>jednokřídlové/jednokřídlé dveře s rozvorovým zámkem s cylindrickou vložkou.</w:t>
              </w:r>
            </w:ins>
          </w:p>
          <w:p w:rsidR="00246B7A" w:rsidRPr="002C5FC1" w:rsidRDefault="00874AD4" w:rsidP="00B11B8F">
            <w:pPr>
              <w:pStyle w:val="Default"/>
              <w:rPr>
                <w:rFonts w:asciiTheme="minorHAnsi" w:hAnsiTheme="minorHAnsi"/>
                <w:sz w:val="22"/>
                <w:szCs w:val="22"/>
                <w:u w:val="single"/>
              </w:rPr>
            </w:pPr>
            <w:r>
              <w:rPr>
                <w:rFonts w:asciiTheme="minorHAnsi" w:hAnsiTheme="minorHAnsi"/>
                <w:sz w:val="22"/>
                <w:szCs w:val="22"/>
              </w:rPr>
              <w:t>- 4 otočných kladkách o průměru</w:t>
            </w:r>
            <w:r w:rsidRPr="00FA556E">
              <w:rPr>
                <w:rFonts w:asciiTheme="minorHAnsi" w:hAnsiTheme="minorHAnsi"/>
                <w:sz w:val="22"/>
                <w:szCs w:val="22"/>
              </w:rPr>
              <w:t xml:space="preserve"> 100 mm</w:t>
            </w:r>
          </w:p>
        </w:tc>
        <w:tc>
          <w:tcPr>
            <w:tcW w:w="920" w:type="dxa"/>
            <w:tcBorders>
              <w:bottom w:val="single" w:sz="4" w:space="0" w:color="auto"/>
            </w:tcBorders>
            <w:shd w:val="clear" w:color="auto" w:fill="FDE9D9" w:themeFill="accent6" w:themeFillTint="33"/>
          </w:tcPr>
          <w:p w:rsidR="00246B7A" w:rsidRDefault="00246B7A" w:rsidP="00B11B8F">
            <w:pPr>
              <w:jc w:val="center"/>
            </w:pPr>
            <w:r>
              <w:lastRenderedPageBreak/>
              <w:t>2</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tc>
      </w:tr>
      <w:tr w:rsidR="00246B7A" w:rsidTr="00B11B8F">
        <w:tc>
          <w:tcPr>
            <w:tcW w:w="10740" w:type="dxa"/>
            <w:gridSpan w:val="9"/>
            <w:tcBorders>
              <w:bottom w:val="single" w:sz="4" w:space="0" w:color="auto"/>
            </w:tcBorders>
            <w:shd w:val="clear" w:color="auto" w:fill="FFFFFF" w:themeFill="background1"/>
          </w:tcPr>
          <w:p w:rsidR="00246B7A" w:rsidRDefault="00874AD4" w:rsidP="00B11B8F">
            <w:r>
              <w:rPr>
                <w:noProof/>
                <w:lang w:eastAsia="cs-CZ"/>
              </w:rPr>
              <w:drawing>
                <wp:anchor distT="0" distB="0" distL="114300" distR="114300" simplePos="0" relativeHeight="251613184" behindDoc="0" locked="0" layoutInCell="1" allowOverlap="1" wp14:anchorId="795D159C" wp14:editId="0312FA3C">
                  <wp:simplePos x="0" y="0"/>
                  <wp:positionH relativeFrom="column">
                    <wp:posOffset>2208530</wp:posOffset>
                  </wp:positionH>
                  <wp:positionV relativeFrom="paragraph">
                    <wp:posOffset>45720</wp:posOffset>
                  </wp:positionV>
                  <wp:extent cx="1857375" cy="3330575"/>
                  <wp:effectExtent l="0" t="0" r="0" b="0"/>
                  <wp:wrapNone/>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57375" cy="3330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07772B" w:rsidP="00B11B8F">
            <w:r>
              <w:rPr>
                <w:noProof/>
                <w:lang w:eastAsia="cs-CZ"/>
              </w:rPr>
              <mc:AlternateContent>
                <mc:Choice Requires="wps">
                  <w:drawing>
                    <wp:anchor distT="0" distB="0" distL="114300" distR="114300" simplePos="0" relativeHeight="251673600" behindDoc="0" locked="0" layoutInCell="1" allowOverlap="1">
                      <wp:simplePos x="0" y="0"/>
                      <wp:positionH relativeFrom="column">
                        <wp:posOffset>2294890</wp:posOffset>
                      </wp:positionH>
                      <wp:positionV relativeFrom="paragraph">
                        <wp:posOffset>47625</wp:posOffset>
                      </wp:positionV>
                      <wp:extent cx="2714625" cy="542925"/>
                      <wp:effectExtent l="0" t="552450" r="0" b="561975"/>
                      <wp:wrapNone/>
                      <wp:docPr id="103"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56" type="#_x0000_t202" style="position:absolute;margin-left:180.7pt;margin-top:3.75pt;width:213.75pt;height:42.75pt;rotation:-1817779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" filled="f" stroked="f" strokeweight=".5pt">
                      <v:path arrowok="t"/>
                      <v:textbox>
                        <w:txbxContent>
                          <w:p w:rsidR="006D65B2" w:rsidRPr="006D3875" w:rsidRDefault="006D65B2" w:rsidP="00246B7A">
                            <w:pPr>
                              <w:spacing w:after="198"/>
                              <w:jc w:val="center"/>
                              <w:rPr>
                                <w:i/>
                                <w:sz w:val="40"/>
                                <w:szCs w:val="40"/>
                              </w:rPr>
                            </w:pPr>
                            <w:r w:rsidRPr="006D3875">
                              <w:rPr>
                                <w:i/>
                                <w:sz w:val="40"/>
                                <w:szCs w:val="40"/>
                              </w:rPr>
                              <w:t>Ilustrační foto</w:t>
                            </w:r>
                          </w:p>
                        </w:txbxContent>
                      </v:textbox>
                    </v:shape>
                  </w:pict>
                </mc:Fallback>
              </mc:AlternateContent>
            </w:r>
          </w:p>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C5FC1" w:rsidRDefault="002C5FC1" w:rsidP="00B11B8F"/>
          <w:p w:rsidR="004332F1" w:rsidRDefault="004332F1" w:rsidP="00B11B8F"/>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A27BDE" w:rsidRPr="00121D26" w:rsidTr="00B11B8F">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7BDE" w:rsidRPr="00536818"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27BDE" w:rsidRPr="00536818"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27BDE" w:rsidRPr="00536818"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27BDE" w:rsidRPr="00536818"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A27BDE" w:rsidRPr="00121D26" w:rsidTr="00FB0E1D">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A27BDE" w:rsidRPr="00121D26" w:rsidRDefault="00A27BDE"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Celkové sestavení a montáž učebny</w:t>
                  </w:r>
                  <w:r>
                    <w:rPr>
                      <w:rFonts w:ascii="Calibri" w:eastAsia="Times New Roman" w:hAnsi="Calibri" w:cs="Times New Roman"/>
                      <w:color w:val="000000"/>
                      <w:sz w:val="20"/>
                      <w:szCs w:val="20"/>
                      <w:lang w:eastAsia="cs-CZ"/>
                    </w:rPr>
                    <w:t xml:space="preserve"> chemie</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A27BDE" w:rsidRPr="00121D26" w:rsidTr="00FB0E1D">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A27BDE" w:rsidRPr="00121D26" w:rsidRDefault="00A27BDE"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A27BDE" w:rsidRPr="00121D26" w:rsidTr="00B11B8F">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A27BDE" w:rsidRPr="00121D26" w:rsidRDefault="00A27BDE"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A27BDE"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Kč</w:t>
                  </w: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A27BDE"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Kč</w:t>
                  </w: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Kč</w:t>
                  </w:r>
                </w:p>
              </w:tc>
            </w:tr>
          </w:tbl>
          <w:p w:rsidR="00A27BDE" w:rsidRDefault="00A27BDE" w:rsidP="00A27BDE"/>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A27BDE" w:rsidRPr="00121D26" w:rsidTr="004F226C">
              <w:trPr>
                <w:trHeight w:val="546"/>
              </w:trPr>
              <w:tc>
                <w:tcPr>
                  <w:tcW w:w="4390" w:type="dxa"/>
                  <w:shd w:val="clear" w:color="auto" w:fill="D9D9D9" w:themeFill="background1" w:themeFillShade="D9"/>
                  <w:vAlign w:val="center"/>
                  <w:hideMark/>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Vybavení učebny nábytkem</w:t>
                  </w:r>
                </w:p>
              </w:tc>
              <w:tc>
                <w:tcPr>
                  <w:tcW w:w="1984" w:type="dxa"/>
                  <w:shd w:val="clear" w:color="auto" w:fill="D9D9D9" w:themeFill="background1" w:themeFillShade="D9"/>
                  <w:vAlign w:val="center"/>
                  <w:hideMark/>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A27BDE" w:rsidRPr="00121D26" w:rsidTr="00B11B8F">
              <w:trPr>
                <w:trHeight w:val="546"/>
              </w:trPr>
              <w:tc>
                <w:tcPr>
                  <w:tcW w:w="4390" w:type="dxa"/>
                  <w:shd w:val="clear" w:color="auto" w:fill="B8CCE4" w:themeFill="accent1" w:themeFillTint="66"/>
                  <w:vAlign w:val="center"/>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lastRenderedPageBreak/>
                    <w:t>Cena c</w:t>
                  </w:r>
                  <w:r w:rsidR="004F226C">
                    <w:rPr>
                      <w:rFonts w:ascii="Calibri" w:eastAsia="Times New Roman" w:hAnsi="Calibri" w:cs="Times New Roman"/>
                      <w:b/>
                      <w:bCs/>
                      <w:color w:val="000000"/>
                      <w:sz w:val="24"/>
                      <w:szCs w:val="24"/>
                      <w:lang w:eastAsia="cs-CZ"/>
                    </w:rPr>
                    <w:t>elkem učebna chemie</w:t>
                  </w:r>
                  <w:r w:rsidRPr="00121D26">
                    <w:rPr>
                      <w:rFonts w:ascii="Calibri" w:eastAsia="Times New Roman" w:hAnsi="Calibri" w:cs="Times New Roman"/>
                      <w:b/>
                      <w:bCs/>
                      <w:color w:val="000000"/>
                      <w:sz w:val="24"/>
                      <w:szCs w:val="24"/>
                      <w:lang w:eastAsia="cs-CZ"/>
                    </w:rPr>
                    <w:t>:</w:t>
                  </w:r>
                </w:p>
              </w:tc>
              <w:tc>
                <w:tcPr>
                  <w:tcW w:w="1984" w:type="dxa"/>
                  <w:shd w:val="clear" w:color="auto" w:fill="B8CCE4" w:themeFill="accent1" w:themeFillTint="66"/>
                  <w:vAlign w:val="center"/>
                </w:tcPr>
                <w:p w:rsidR="00A27BDE" w:rsidRPr="00822411" w:rsidRDefault="00A27BDE"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rsidR="00A27BDE" w:rsidRPr="00822411" w:rsidRDefault="00A27BDE"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rsidR="00A27BDE" w:rsidRPr="00822411" w:rsidRDefault="00A27BDE"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246B7A" w:rsidRDefault="00246B7A" w:rsidP="00B11B8F"/>
          <w:p w:rsidR="00246B7A" w:rsidRDefault="00246B7A" w:rsidP="00B11B8F"/>
          <w:p w:rsidR="00246B7A" w:rsidRDefault="00246B7A" w:rsidP="00B11B8F"/>
          <w:p w:rsidR="00A27BDE" w:rsidRDefault="00A27BDE" w:rsidP="00B11B8F"/>
          <w:p w:rsidR="00A27BDE" w:rsidRDefault="00A27BDE" w:rsidP="00B11B8F"/>
          <w:p w:rsidR="00A27BDE" w:rsidRDefault="00A27BDE" w:rsidP="00B11B8F"/>
          <w:p w:rsidR="00A27BDE" w:rsidRDefault="00A27BDE" w:rsidP="00B11B8F"/>
          <w:p w:rsidR="00246B7A" w:rsidRDefault="00246B7A" w:rsidP="00B11B8F"/>
          <w:p w:rsidR="00246B7A" w:rsidRDefault="00246B7A"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tc>
      </w:tr>
      <w:tr w:rsidR="00246B7A" w:rsidTr="00E75E54">
        <w:tc>
          <w:tcPr>
            <w:tcW w:w="10740" w:type="dxa"/>
            <w:gridSpan w:val="9"/>
            <w:shd w:val="clear" w:color="auto" w:fill="B6DDE8" w:themeFill="accent5" w:themeFillTint="66"/>
          </w:tcPr>
          <w:p w:rsidR="00246B7A" w:rsidRPr="00AF0DBC" w:rsidRDefault="00246B7A" w:rsidP="00B11B8F">
            <w:pPr>
              <w:pStyle w:val="Nadpis2"/>
              <w:numPr>
                <w:ilvl w:val="0"/>
                <w:numId w:val="0"/>
              </w:numPr>
              <w:ind w:left="576" w:right="1026"/>
              <w:outlineLvl w:val="1"/>
            </w:pPr>
            <w:bookmarkStart w:id="18" w:name="_Toc352960"/>
            <w:r>
              <w:lastRenderedPageBreak/>
              <w:t>Kabinet</w:t>
            </w:r>
            <w:r w:rsidR="000D61F3">
              <w:t xml:space="preserve"> chemie</w:t>
            </w:r>
            <w:bookmarkEnd w:id="18"/>
          </w:p>
        </w:tc>
      </w:tr>
    </w:tbl>
    <w:p w:rsidR="00246B7A" w:rsidRPr="00844065" w:rsidRDefault="00246B7A" w:rsidP="00246B7A">
      <w:pPr>
        <w:rPr>
          <w:sz w:val="2"/>
        </w:rPr>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68"/>
        <w:gridCol w:w="1068"/>
      </w:tblGrid>
      <w:tr w:rsidR="00246B7A" w:rsidTr="00B11B8F">
        <w:tc>
          <w:tcPr>
            <w:tcW w:w="552" w:type="dxa"/>
            <w:tcBorders>
              <w:bottom w:val="single" w:sz="4" w:space="0" w:color="auto"/>
            </w:tcBorders>
            <w:shd w:val="clear" w:color="auto" w:fill="C6D9F1" w:themeFill="text2" w:themeFillTint="33"/>
          </w:tcPr>
          <w:p w:rsidR="00246B7A" w:rsidRPr="008C64DF" w:rsidRDefault="00246B7A" w:rsidP="00B11B8F">
            <w:pPr>
              <w:jc w:val="center"/>
              <w:rPr>
                <w:b/>
                <w:sz w:val="20"/>
                <w:szCs w:val="20"/>
              </w:rPr>
            </w:pPr>
            <w:proofErr w:type="spellStart"/>
            <w:r w:rsidRPr="008C64DF">
              <w:rPr>
                <w:b/>
                <w:sz w:val="20"/>
                <w:szCs w:val="20"/>
              </w:rPr>
              <w:t>Poř</w:t>
            </w:r>
            <w:proofErr w:type="spellEnd"/>
            <w:r w:rsidRPr="008C64DF">
              <w:rPr>
                <w:b/>
                <w:sz w:val="20"/>
                <w:szCs w:val="20"/>
              </w:rPr>
              <w:t>. č.</w:t>
            </w:r>
          </w:p>
        </w:tc>
        <w:tc>
          <w:tcPr>
            <w:tcW w:w="1547" w:type="dxa"/>
            <w:tcBorders>
              <w:bottom w:val="single" w:sz="4" w:space="0" w:color="auto"/>
            </w:tcBorders>
            <w:shd w:val="clear" w:color="auto" w:fill="C6D9F1" w:themeFill="text2" w:themeFillTint="33"/>
          </w:tcPr>
          <w:p w:rsidR="00246B7A" w:rsidRPr="008C64DF" w:rsidRDefault="00246B7A" w:rsidP="00B11B8F">
            <w:pPr>
              <w:jc w:val="center"/>
              <w:rPr>
                <w:b/>
                <w:sz w:val="20"/>
                <w:szCs w:val="20"/>
              </w:rPr>
            </w:pPr>
            <w:r w:rsidRPr="008C64DF">
              <w:rPr>
                <w:b/>
                <w:sz w:val="20"/>
                <w:szCs w:val="20"/>
              </w:rPr>
              <w:t>Položka</w:t>
            </w:r>
          </w:p>
        </w:tc>
        <w:tc>
          <w:tcPr>
            <w:tcW w:w="3449" w:type="dxa"/>
            <w:tcBorders>
              <w:bottom w:val="single" w:sz="4" w:space="0" w:color="auto"/>
            </w:tcBorders>
            <w:shd w:val="clear" w:color="auto" w:fill="C6D9F1" w:themeFill="text2" w:themeFillTint="33"/>
          </w:tcPr>
          <w:p w:rsidR="00246B7A" w:rsidRPr="008C64DF" w:rsidRDefault="00246B7A" w:rsidP="00B11B8F">
            <w:pPr>
              <w:jc w:val="center"/>
              <w:rPr>
                <w:b/>
                <w:sz w:val="20"/>
                <w:szCs w:val="20"/>
              </w:rPr>
            </w:pPr>
            <w:r w:rsidRPr="008C64DF">
              <w:rPr>
                <w:b/>
                <w:sz w:val="20"/>
                <w:szCs w:val="20"/>
              </w:rPr>
              <w:t>Popis</w:t>
            </w:r>
          </w:p>
        </w:tc>
        <w:tc>
          <w:tcPr>
            <w:tcW w:w="920" w:type="dxa"/>
            <w:tcBorders>
              <w:bottom w:val="single" w:sz="4" w:space="0" w:color="auto"/>
            </w:tcBorders>
            <w:shd w:val="clear" w:color="auto" w:fill="C6D9F1" w:themeFill="text2" w:themeFillTint="33"/>
          </w:tcPr>
          <w:p w:rsidR="00246B7A" w:rsidRPr="008C64DF" w:rsidRDefault="00246B7A" w:rsidP="00B11B8F">
            <w:pPr>
              <w:jc w:val="center"/>
              <w:rPr>
                <w:b/>
                <w:sz w:val="20"/>
                <w:szCs w:val="20"/>
              </w:rPr>
            </w:pPr>
            <w:r w:rsidRPr="008C64DF">
              <w:rPr>
                <w:b/>
                <w:sz w:val="20"/>
                <w:szCs w:val="20"/>
              </w:rPr>
              <w:t>Ks</w:t>
            </w:r>
          </w:p>
        </w:tc>
        <w:tc>
          <w:tcPr>
            <w:tcW w:w="1068" w:type="dxa"/>
            <w:tcBorders>
              <w:bottom w:val="single" w:sz="4" w:space="0" w:color="auto"/>
            </w:tcBorders>
            <w:shd w:val="clear" w:color="auto" w:fill="C6D9F1" w:themeFill="text2" w:themeFillTint="33"/>
          </w:tcPr>
          <w:p w:rsidR="00246B7A" w:rsidRPr="008C64DF" w:rsidRDefault="00246B7A" w:rsidP="00B11B8F">
            <w:pPr>
              <w:jc w:val="center"/>
              <w:rPr>
                <w:b/>
                <w:sz w:val="20"/>
                <w:szCs w:val="20"/>
              </w:rPr>
            </w:pPr>
            <w:r w:rsidRPr="008C64DF">
              <w:rPr>
                <w:b/>
                <w:sz w:val="20"/>
                <w:szCs w:val="20"/>
              </w:rPr>
              <w:t>Jednotková cena bez DPH CZK</w:t>
            </w:r>
          </w:p>
        </w:tc>
        <w:tc>
          <w:tcPr>
            <w:tcW w:w="1068" w:type="dxa"/>
            <w:tcBorders>
              <w:bottom w:val="single" w:sz="4" w:space="0" w:color="auto"/>
            </w:tcBorders>
            <w:shd w:val="clear" w:color="auto" w:fill="C6D9F1" w:themeFill="text2" w:themeFillTint="33"/>
          </w:tcPr>
          <w:p w:rsidR="00246B7A" w:rsidRPr="008C64DF" w:rsidRDefault="00246B7A" w:rsidP="00B11B8F">
            <w:pPr>
              <w:tabs>
                <w:tab w:val="left" w:pos="346"/>
              </w:tabs>
              <w:jc w:val="center"/>
              <w:rPr>
                <w:b/>
                <w:sz w:val="20"/>
                <w:szCs w:val="20"/>
              </w:rPr>
            </w:pPr>
            <w:r w:rsidRPr="008C64DF">
              <w:rPr>
                <w:b/>
                <w:sz w:val="20"/>
                <w:szCs w:val="20"/>
              </w:rPr>
              <w:t>Cena celkem bez DPH</w:t>
            </w:r>
          </w:p>
          <w:p w:rsidR="00246B7A" w:rsidRPr="008C64DF" w:rsidRDefault="00246B7A" w:rsidP="00B11B8F">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single" w:sz="4" w:space="0" w:color="auto"/>
            </w:tcBorders>
            <w:shd w:val="clear" w:color="auto" w:fill="C6D9F1" w:themeFill="text2" w:themeFillTint="33"/>
          </w:tcPr>
          <w:p w:rsidR="00246B7A" w:rsidRPr="008C64DF" w:rsidRDefault="00246B7A" w:rsidP="00B11B8F">
            <w:pPr>
              <w:jc w:val="center"/>
              <w:rPr>
                <w:b/>
                <w:sz w:val="20"/>
                <w:szCs w:val="20"/>
              </w:rPr>
            </w:pPr>
            <w:r w:rsidRPr="008C64DF">
              <w:rPr>
                <w:b/>
                <w:sz w:val="20"/>
                <w:szCs w:val="20"/>
              </w:rPr>
              <w:t>DPH 21 %</w:t>
            </w:r>
          </w:p>
        </w:tc>
        <w:tc>
          <w:tcPr>
            <w:tcW w:w="1068" w:type="dxa"/>
            <w:tcBorders>
              <w:bottom w:val="single" w:sz="4" w:space="0" w:color="auto"/>
            </w:tcBorders>
            <w:shd w:val="clear" w:color="auto" w:fill="C6D9F1" w:themeFill="text2" w:themeFillTint="33"/>
          </w:tcPr>
          <w:p w:rsidR="00246B7A" w:rsidRDefault="00246B7A" w:rsidP="00B11B8F">
            <w:pPr>
              <w:jc w:val="center"/>
              <w:rPr>
                <w:b/>
                <w:sz w:val="20"/>
                <w:szCs w:val="20"/>
              </w:rPr>
            </w:pPr>
            <w:r w:rsidRPr="008C64DF">
              <w:rPr>
                <w:b/>
                <w:sz w:val="20"/>
                <w:szCs w:val="20"/>
              </w:rPr>
              <w:t>Cena s</w:t>
            </w:r>
            <w:r>
              <w:rPr>
                <w:b/>
                <w:sz w:val="20"/>
                <w:szCs w:val="20"/>
              </w:rPr>
              <w:t> </w:t>
            </w:r>
            <w:r w:rsidRPr="008C64DF">
              <w:rPr>
                <w:b/>
                <w:sz w:val="20"/>
                <w:szCs w:val="20"/>
              </w:rPr>
              <w:t>DPH</w:t>
            </w:r>
          </w:p>
          <w:p w:rsidR="00246B7A" w:rsidRPr="008C64DF" w:rsidRDefault="00246B7A" w:rsidP="00B11B8F">
            <w:pPr>
              <w:jc w:val="center"/>
              <w:rPr>
                <w:b/>
                <w:sz w:val="20"/>
                <w:szCs w:val="20"/>
              </w:rPr>
            </w:pPr>
            <w:r>
              <w:rPr>
                <w:b/>
                <w:sz w:val="20"/>
                <w:szCs w:val="20"/>
              </w:rPr>
              <w:t>celkem</w:t>
            </w:r>
          </w:p>
          <w:p w:rsidR="00246B7A" w:rsidRPr="008C64DF" w:rsidRDefault="00246B7A" w:rsidP="00B11B8F">
            <w:pPr>
              <w:jc w:val="center"/>
              <w:rPr>
                <w:b/>
                <w:sz w:val="20"/>
                <w:szCs w:val="20"/>
              </w:rPr>
            </w:pPr>
            <w:r>
              <w:rPr>
                <w:b/>
                <w:sz w:val="20"/>
                <w:szCs w:val="20"/>
              </w:rPr>
              <w:t>(</w:t>
            </w:r>
            <w:r w:rsidRPr="008C64DF">
              <w:rPr>
                <w:b/>
                <w:sz w:val="20"/>
                <w:szCs w:val="20"/>
              </w:rPr>
              <w:t>CZK</w:t>
            </w:r>
            <w:r>
              <w:rPr>
                <w:b/>
                <w:sz w:val="20"/>
                <w:szCs w:val="20"/>
              </w:rPr>
              <w:t>)</w:t>
            </w:r>
          </w:p>
        </w:tc>
      </w:tr>
    </w:tbl>
    <w:p w:rsidR="00246B7A" w:rsidRPr="00844065" w:rsidRDefault="00246B7A" w:rsidP="00246B7A">
      <w:pPr>
        <w:rPr>
          <w:sz w:val="2"/>
        </w:rPr>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02"/>
        <w:gridCol w:w="66"/>
        <w:gridCol w:w="1068"/>
      </w:tblGrid>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1</w:t>
            </w:r>
          </w:p>
        </w:tc>
        <w:tc>
          <w:tcPr>
            <w:tcW w:w="1547" w:type="dxa"/>
            <w:tcBorders>
              <w:bottom w:val="single" w:sz="4" w:space="0" w:color="auto"/>
            </w:tcBorders>
            <w:shd w:val="clear" w:color="auto" w:fill="FDE9D9" w:themeFill="accent6" w:themeFillTint="33"/>
          </w:tcPr>
          <w:p w:rsidR="00246B7A" w:rsidRPr="00A40A5C" w:rsidRDefault="00CB3285" w:rsidP="00B11B8F">
            <w:pPr>
              <w:rPr>
                <w:b/>
              </w:rPr>
            </w:pPr>
            <w:r w:rsidRPr="00CB3285">
              <w:rPr>
                <w:b/>
              </w:rPr>
              <w:t>Stůl pracovní</w:t>
            </w:r>
          </w:p>
        </w:tc>
        <w:tc>
          <w:tcPr>
            <w:tcW w:w="3449" w:type="dxa"/>
            <w:tcBorders>
              <w:bottom w:val="single" w:sz="4" w:space="0" w:color="auto"/>
            </w:tcBorders>
            <w:shd w:val="clear" w:color="auto" w:fill="FDE9D9" w:themeFill="accent6" w:themeFillTint="33"/>
          </w:tcPr>
          <w:p w:rsidR="00354BD8" w:rsidRPr="00354BD8" w:rsidRDefault="00354BD8" w:rsidP="00354BD8">
            <w:pPr>
              <w:pStyle w:val="Default"/>
              <w:rPr>
                <w:rFonts w:asciiTheme="minorHAnsi" w:hAnsiTheme="minorHAnsi"/>
                <w:sz w:val="22"/>
                <w:szCs w:val="22"/>
                <w:u w:val="single"/>
              </w:rPr>
            </w:pPr>
            <w:r w:rsidRPr="00354BD8">
              <w:rPr>
                <w:rFonts w:asciiTheme="minorHAnsi" w:hAnsiTheme="minorHAnsi"/>
                <w:sz w:val="22"/>
                <w:szCs w:val="22"/>
                <w:u w:val="single"/>
              </w:rPr>
              <w:t>Specifikace:</w:t>
            </w:r>
          </w:p>
          <w:p w:rsidR="00354BD8" w:rsidRPr="00354BD8" w:rsidRDefault="002922D0" w:rsidP="00354BD8">
            <w:pPr>
              <w:pStyle w:val="Default"/>
              <w:rPr>
                <w:rFonts w:asciiTheme="minorHAnsi" w:hAnsiTheme="minorHAnsi"/>
                <w:color w:val="auto"/>
                <w:sz w:val="22"/>
                <w:szCs w:val="22"/>
              </w:rPr>
            </w:pPr>
            <w:r>
              <w:rPr>
                <w:rFonts w:asciiTheme="minorHAnsi" w:hAnsiTheme="minorHAnsi"/>
                <w:color w:val="auto"/>
                <w:sz w:val="22"/>
                <w:szCs w:val="22"/>
              </w:rPr>
              <w:t>- rozměr: 14</w:t>
            </w:r>
            <w:r w:rsidR="00354BD8" w:rsidRPr="00354BD8">
              <w:rPr>
                <w:rFonts w:asciiTheme="minorHAnsi" w:hAnsiTheme="minorHAnsi"/>
                <w:color w:val="auto"/>
                <w:sz w:val="22"/>
                <w:szCs w:val="22"/>
              </w:rPr>
              <w:t>0 × 75.5 × 80 cm</w:t>
            </w:r>
          </w:p>
          <w:p w:rsidR="00354BD8" w:rsidRP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t>- dekor: buk</w:t>
            </w:r>
          </w:p>
          <w:p w:rsidR="00354BD8" w:rsidRP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lastRenderedPageBreak/>
              <w:t xml:space="preserve">- pracovní deska: </w:t>
            </w:r>
            <w:proofErr w:type="spellStart"/>
            <w:r w:rsidRPr="00354BD8">
              <w:rPr>
                <w:rFonts w:asciiTheme="minorHAnsi" w:hAnsiTheme="minorHAnsi"/>
                <w:color w:val="auto"/>
                <w:sz w:val="22"/>
                <w:szCs w:val="22"/>
              </w:rPr>
              <w:t>tl</w:t>
            </w:r>
            <w:proofErr w:type="spellEnd"/>
            <w:r w:rsidRPr="00354BD8">
              <w:rPr>
                <w:rFonts w:asciiTheme="minorHAnsi" w:hAnsiTheme="minorHAnsi"/>
                <w:color w:val="auto"/>
                <w:sz w:val="22"/>
                <w:szCs w:val="22"/>
              </w:rPr>
              <w:t xml:space="preserve">. 25 mm, ABS hrana 2 mm, </w:t>
            </w:r>
          </w:p>
          <w:p w:rsid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kabelové průchodky</w:t>
            </w:r>
          </w:p>
          <w:p w:rsid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držáky kabelů pod pracovní deskou</w:t>
            </w:r>
          </w:p>
          <w:p w:rsidR="00354BD8" w:rsidRP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celokovová podnož</w:t>
            </w:r>
          </w:p>
          <w:p w:rsid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t xml:space="preserve">- </w:t>
            </w:r>
            <w:r>
              <w:rPr>
                <w:rFonts w:asciiTheme="minorHAnsi" w:hAnsiTheme="minorHAnsi"/>
                <w:color w:val="auto"/>
                <w:sz w:val="22"/>
                <w:szCs w:val="22"/>
              </w:rPr>
              <w:t>kovové nohy - čtyřhranný profil 50 x 50 mm se spojovacími profily 40 x 20 mm</w:t>
            </w:r>
          </w:p>
          <w:p w:rsidR="00246B7A" w:rsidRDefault="00354BD8" w:rsidP="00B11B8F">
            <w:pPr>
              <w:pStyle w:val="Default"/>
              <w:rPr>
                <w:rFonts w:asciiTheme="minorHAnsi" w:hAnsiTheme="minorHAnsi"/>
                <w:color w:val="auto"/>
                <w:sz w:val="22"/>
                <w:szCs w:val="22"/>
              </w:rPr>
            </w:pPr>
            <w:r>
              <w:rPr>
                <w:rFonts w:asciiTheme="minorHAnsi" w:hAnsiTheme="minorHAnsi"/>
                <w:color w:val="auto"/>
                <w:sz w:val="22"/>
                <w:szCs w:val="22"/>
              </w:rPr>
              <w:t>- rektifikace s n</w:t>
            </w:r>
            <w:r w:rsidR="00864A36">
              <w:rPr>
                <w:rFonts w:asciiTheme="minorHAnsi" w:hAnsiTheme="minorHAnsi"/>
                <w:color w:val="auto"/>
                <w:sz w:val="22"/>
                <w:szCs w:val="22"/>
              </w:rPr>
              <w:t>astavitelnou výškou rozsah 15 mm</w:t>
            </w:r>
          </w:p>
          <w:p w:rsidR="00B8682D" w:rsidRPr="00A40A5C" w:rsidRDefault="00B8682D" w:rsidP="00B11B8F">
            <w:pPr>
              <w:pStyle w:val="Default"/>
              <w:rPr>
                <w:rFonts w:asciiTheme="minorHAnsi" w:hAnsiTheme="minorHAnsi"/>
                <w:u w:val="single"/>
              </w:rPr>
            </w:pPr>
            <w:r>
              <w:rPr>
                <w:rFonts w:asciiTheme="minorHAnsi" w:hAnsiTheme="minorHAnsi"/>
                <w:color w:val="auto"/>
                <w:sz w:val="22"/>
                <w:szCs w:val="22"/>
              </w:rPr>
              <w:t>-- vedení elektroinstalace v zadní části spodní hrany pracovní desky elektro + sdělovací kabeláž</w:t>
            </w:r>
          </w:p>
        </w:tc>
        <w:tc>
          <w:tcPr>
            <w:tcW w:w="920" w:type="dxa"/>
            <w:tcBorders>
              <w:bottom w:val="single" w:sz="4" w:space="0" w:color="auto"/>
            </w:tcBorders>
            <w:shd w:val="clear" w:color="auto" w:fill="FDE9D9" w:themeFill="accent6" w:themeFillTint="33"/>
          </w:tcPr>
          <w:p w:rsidR="00246B7A" w:rsidRDefault="00246B7A" w:rsidP="00B11B8F">
            <w:pPr>
              <w:jc w:val="center"/>
            </w:pPr>
            <w:r>
              <w:lastRenderedPageBreak/>
              <w:t>3</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tc>
        <w:tc>
          <w:tcPr>
            <w:tcW w:w="1068" w:type="dxa"/>
            <w:gridSpan w:val="2"/>
            <w:tcBorders>
              <w:bottom w:val="single" w:sz="4" w:space="0" w:color="auto"/>
            </w:tcBorders>
            <w:shd w:val="clear" w:color="auto" w:fill="FDE9D9" w:themeFill="accent6" w:themeFillTint="33"/>
          </w:tcPr>
          <w:p w:rsidR="00246B7A" w:rsidRDefault="00246B7A" w:rsidP="00B11B8F"/>
        </w:tc>
        <w:tc>
          <w:tcPr>
            <w:tcW w:w="1068" w:type="dxa"/>
            <w:tcBorders>
              <w:bottom w:val="single" w:sz="4" w:space="0" w:color="auto"/>
            </w:tcBorders>
            <w:shd w:val="clear" w:color="auto" w:fill="FDE9D9" w:themeFill="accent6" w:themeFillTint="33"/>
          </w:tcPr>
          <w:p w:rsidR="00246B7A" w:rsidRDefault="00246B7A" w:rsidP="00B11B8F"/>
        </w:tc>
      </w:tr>
      <w:tr w:rsidR="00246B7A" w:rsidTr="00B11B8F">
        <w:tc>
          <w:tcPr>
            <w:tcW w:w="10740" w:type="dxa"/>
            <w:gridSpan w:val="9"/>
          </w:tcPr>
          <w:p w:rsidR="00246B7A" w:rsidRDefault="00246B7A" w:rsidP="00B11B8F">
            <w:pPr>
              <w:jc w:val="center"/>
            </w:pPr>
          </w:p>
          <w:p w:rsidR="00246B7A" w:rsidRDefault="00246B7A" w:rsidP="00B11B8F">
            <w:pPr>
              <w:jc w:val="center"/>
            </w:pPr>
          </w:p>
          <w:p w:rsidR="00246B7A" w:rsidRDefault="00864A36" w:rsidP="00B11B8F">
            <w:pPr>
              <w:jc w:val="center"/>
            </w:pPr>
            <w:r>
              <w:rPr>
                <w:noProof/>
                <w:lang w:eastAsia="cs-CZ"/>
              </w:rPr>
              <w:drawing>
                <wp:anchor distT="0" distB="0" distL="114300" distR="114300" simplePos="0" relativeHeight="251620352" behindDoc="1" locked="0" layoutInCell="1" allowOverlap="1" wp14:anchorId="76EE986B" wp14:editId="3A5A2A39">
                  <wp:simplePos x="0" y="0"/>
                  <wp:positionH relativeFrom="column">
                    <wp:posOffset>703580</wp:posOffset>
                  </wp:positionH>
                  <wp:positionV relativeFrom="paragraph">
                    <wp:posOffset>6350</wp:posOffset>
                  </wp:positionV>
                  <wp:extent cx="5378450" cy="3562350"/>
                  <wp:effectExtent l="0" t="0" r="0" b="0"/>
                  <wp:wrapTight wrapText="bothSides">
                    <wp:wrapPolygon edited="0">
                      <wp:start x="0" y="0"/>
                      <wp:lineTo x="0" y="21484"/>
                      <wp:lineTo x="21498" y="21484"/>
                      <wp:lineTo x="21498" y="0"/>
                      <wp:lineTo x="0" y="0"/>
                    </wp:wrapPolygon>
                  </wp:wrapTight>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78450" cy="35623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0" distB="0" distL="114300" distR="114300" simplePos="0" relativeHeight="251674624" behindDoc="0" locked="0" layoutInCell="1" allowOverlap="1">
                      <wp:simplePos x="0" y="0"/>
                      <wp:positionH relativeFrom="column">
                        <wp:posOffset>1732915</wp:posOffset>
                      </wp:positionH>
                      <wp:positionV relativeFrom="paragraph">
                        <wp:posOffset>121285</wp:posOffset>
                      </wp:positionV>
                      <wp:extent cx="2714625" cy="542925"/>
                      <wp:effectExtent l="0" t="552450" r="0" b="561975"/>
                      <wp:wrapNone/>
                      <wp:docPr id="102"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57" type="#_x0000_t202" style="position:absolute;left:0;text-align:left;margin-left:136.45pt;margin-top:9.55pt;width:213.75pt;height:42.75pt;rotation:-1817779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" filled="f" stroked="f" strokeweight=".5pt">
                      <v:path arrowok="t"/>
                      <v:textbox>
                        <w:txbxContent>
                          <w:p w:rsidR="006D65B2" w:rsidRPr="006D3875" w:rsidRDefault="006D65B2" w:rsidP="00246B7A">
                            <w:pPr>
                              <w:spacing w:after="198"/>
                              <w:jc w:val="center"/>
                              <w:rPr>
                                <w:i/>
                                <w:sz w:val="40"/>
                                <w:szCs w:val="40"/>
                              </w:rPr>
                            </w:pPr>
                            <w:r w:rsidRPr="006D3875">
                              <w:rPr>
                                <w:i/>
                                <w:sz w:val="40"/>
                                <w:szCs w:val="40"/>
                              </w:rPr>
                              <w:t>Ilustrační foto</w:t>
                            </w:r>
                          </w:p>
                        </w:txbxContent>
                      </v:textbox>
                    </v:shape>
                  </w:pict>
                </mc:Fallback>
              </mc:AlternateContent>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864A36" w:rsidRDefault="00864A36" w:rsidP="00B11B8F"/>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2</w:t>
            </w:r>
          </w:p>
        </w:tc>
        <w:tc>
          <w:tcPr>
            <w:tcW w:w="1547" w:type="dxa"/>
            <w:tcBorders>
              <w:bottom w:val="single" w:sz="4" w:space="0" w:color="auto"/>
            </w:tcBorders>
            <w:shd w:val="clear" w:color="auto" w:fill="FDE9D9" w:themeFill="accent6" w:themeFillTint="33"/>
          </w:tcPr>
          <w:p w:rsidR="00246B7A" w:rsidRPr="00054F3F" w:rsidRDefault="00246B7A" w:rsidP="00B11B8F">
            <w:pPr>
              <w:rPr>
                <w:b/>
              </w:rPr>
            </w:pPr>
            <w:r w:rsidRPr="00054F3F">
              <w:rPr>
                <w:b/>
              </w:rPr>
              <w:t>Skříň policová roletová</w:t>
            </w:r>
          </w:p>
        </w:tc>
        <w:tc>
          <w:tcPr>
            <w:tcW w:w="3449" w:type="dxa"/>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246B7A" w:rsidRPr="004275B7" w:rsidTr="00B11B8F">
              <w:trPr>
                <w:trHeight w:val="95"/>
              </w:trPr>
              <w:tc>
                <w:tcPr>
                  <w:tcW w:w="3227" w:type="dxa"/>
                </w:tcPr>
                <w:p w:rsidR="00246B7A" w:rsidRPr="00142A52" w:rsidRDefault="00246B7A" w:rsidP="004B2B8F">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246B7A" w:rsidRDefault="00246B7A" w:rsidP="004B2B8F">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rozměry: 80 x 74 x 40 cm</w:t>
                  </w:r>
                </w:p>
                <w:p w:rsidR="00246B7A" w:rsidRDefault="00246B7A" w:rsidP="004B2B8F">
                  <w:pPr>
                    <w:pStyle w:val="Default"/>
                    <w:framePr w:hSpace="141" w:wrap="around" w:vAnchor="text" w:hAnchor="text" w:xAlign="center" w:y="1"/>
                    <w:suppressOverlap/>
                    <w:jc w:val="both"/>
                    <w:rPr>
                      <w:rFonts w:asciiTheme="minorHAnsi" w:hAnsiTheme="minorHAnsi"/>
                      <w:sz w:val="22"/>
                      <w:szCs w:val="22"/>
                    </w:rPr>
                  </w:pPr>
                  <w:r>
                    <w:rPr>
                      <w:rFonts w:asciiTheme="minorHAnsi" w:hAnsiTheme="minorHAnsi"/>
                      <w:sz w:val="22"/>
                      <w:szCs w:val="22"/>
                    </w:rPr>
                    <w:t xml:space="preserve">- korpus: laminová </w:t>
                  </w:r>
                  <w:proofErr w:type="gramStart"/>
                  <w:r>
                    <w:rPr>
                      <w:rFonts w:asciiTheme="minorHAnsi" w:hAnsiTheme="minorHAnsi"/>
                      <w:sz w:val="22"/>
                      <w:szCs w:val="22"/>
                    </w:rPr>
                    <w:t>dřevotříska –    tloušťka</w:t>
                  </w:r>
                  <w:proofErr w:type="gramEnd"/>
                  <w:r>
                    <w:rPr>
                      <w:rFonts w:asciiTheme="minorHAnsi" w:hAnsiTheme="minorHAnsi"/>
                      <w:sz w:val="22"/>
                      <w:szCs w:val="22"/>
                    </w:rPr>
                    <w:t xml:space="preserve"> 18 mm</w:t>
                  </w:r>
                </w:p>
                <w:p w:rsidR="00246B7A" w:rsidRDefault="00246B7A" w:rsidP="004B2B8F">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dekor: buk</w:t>
                  </w:r>
                </w:p>
                <w:p w:rsidR="00246B7A" w:rsidRDefault="00246B7A"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dveře skříňky mají hranu ABS </w:t>
                  </w:r>
                  <w:proofErr w:type="spellStart"/>
                  <w:r>
                    <w:rPr>
                      <w:rFonts w:asciiTheme="minorHAnsi" w:hAnsiTheme="minorHAnsi"/>
                      <w:sz w:val="22"/>
                      <w:szCs w:val="22"/>
                    </w:rPr>
                    <w:t>tl</w:t>
                  </w:r>
                  <w:proofErr w:type="spellEnd"/>
                  <w:r>
                    <w:rPr>
                      <w:rFonts w:asciiTheme="minorHAnsi" w:hAnsiTheme="minorHAnsi"/>
                      <w:sz w:val="22"/>
                      <w:szCs w:val="22"/>
                    </w:rPr>
                    <w:t>. 2 mm a jsou osazené kováním</w:t>
                  </w:r>
                </w:p>
                <w:p w:rsidR="00246B7A" w:rsidRDefault="00246B7A"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záda skříně jsou z </w:t>
                  </w:r>
                  <w:r w:rsidRPr="00054F3F">
                    <w:rPr>
                      <w:rFonts w:asciiTheme="minorHAnsi" w:hAnsiTheme="minorHAnsi"/>
                      <w:sz w:val="22"/>
                      <w:szCs w:val="22"/>
                    </w:rPr>
                    <w:t>desek HDF 3mm</w:t>
                  </w:r>
                </w:p>
                <w:p w:rsidR="007D544B" w:rsidRPr="004275B7" w:rsidRDefault="007D544B"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skříň bude opatřena zámkem</w:t>
                  </w:r>
                </w:p>
              </w:tc>
            </w:tr>
          </w:tbl>
          <w:p w:rsidR="00246B7A" w:rsidRPr="004275B7" w:rsidRDefault="00246B7A" w:rsidP="00B11B8F"/>
        </w:tc>
        <w:tc>
          <w:tcPr>
            <w:tcW w:w="920" w:type="dxa"/>
            <w:tcBorders>
              <w:bottom w:val="single" w:sz="4" w:space="0" w:color="auto"/>
            </w:tcBorders>
            <w:shd w:val="clear" w:color="auto" w:fill="FDE9D9" w:themeFill="accent6" w:themeFillTint="33"/>
          </w:tcPr>
          <w:p w:rsidR="00246B7A" w:rsidRDefault="00246B7A" w:rsidP="00B11B8F">
            <w:pPr>
              <w:jc w:val="center"/>
            </w:pPr>
            <w:r>
              <w:t>3</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gridSpan w:val="2"/>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r>
      <w:tr w:rsidR="00246B7A" w:rsidTr="00B11B8F">
        <w:tc>
          <w:tcPr>
            <w:tcW w:w="10740" w:type="dxa"/>
            <w:gridSpan w:val="9"/>
          </w:tcPr>
          <w:p w:rsidR="00246B7A" w:rsidRDefault="00246B7A" w:rsidP="00B11B8F">
            <w:pPr>
              <w:jc w:val="center"/>
            </w:pPr>
          </w:p>
          <w:p w:rsidR="00246B7A" w:rsidRDefault="00246B7A" w:rsidP="00B11B8F">
            <w:pPr>
              <w:jc w:val="center"/>
            </w:pPr>
          </w:p>
          <w:p w:rsidR="00246B7A" w:rsidRDefault="00246B7A" w:rsidP="00B11B8F">
            <w:pPr>
              <w:jc w:val="center"/>
            </w:pPr>
          </w:p>
          <w:p w:rsidR="00864A36" w:rsidRDefault="00864A36" w:rsidP="00B11B8F">
            <w:pPr>
              <w:jc w:val="center"/>
            </w:pPr>
          </w:p>
          <w:p w:rsidR="00864A36" w:rsidRDefault="00864A36" w:rsidP="00B11B8F">
            <w:pPr>
              <w:jc w:val="center"/>
            </w:pPr>
          </w:p>
          <w:p w:rsidR="00864A36" w:rsidRDefault="00864A36" w:rsidP="00B11B8F">
            <w:pPr>
              <w:jc w:val="center"/>
            </w:pPr>
          </w:p>
          <w:p w:rsidR="00864A36" w:rsidRDefault="00864A36"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0" distB="0" distL="114300" distR="114300" simplePos="0" relativeHeight="251675648" behindDoc="0" locked="0" layoutInCell="1" allowOverlap="1">
                      <wp:simplePos x="0" y="0"/>
                      <wp:positionH relativeFrom="column">
                        <wp:posOffset>2768600</wp:posOffset>
                      </wp:positionH>
                      <wp:positionV relativeFrom="paragraph">
                        <wp:posOffset>1409065</wp:posOffset>
                      </wp:positionV>
                      <wp:extent cx="1895475" cy="628650"/>
                      <wp:effectExtent l="0" t="400050" r="0" b="400050"/>
                      <wp:wrapNone/>
                      <wp:docPr id="101" name="Textové pol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734269">
                                <a:off x="0" y="0"/>
                                <a:ext cx="1895475" cy="628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8" type="#_x0000_t202" style="position:absolute;left:0;text-align:left;margin-left:218pt;margin-top:110.95pt;width:149.25pt;height:49.5pt;rotation:-2037876fd;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" filled="f" stroked="f" strokeweight=".5pt">
                      <v:path arrowok="t"/>
                      <v:textbox>
                        <w:txbxContent>
                          <w:p w:rsidR="006D65B2" w:rsidRPr="006D3875" w:rsidRDefault="006D65B2" w:rsidP="00246B7A">
                            <w:pPr>
                              <w:spacing w:after="198"/>
                              <w:rPr>
                                <w:i/>
                                <w:sz w:val="40"/>
                                <w:szCs w:val="40"/>
                              </w:rPr>
                            </w:pPr>
                            <w:r w:rsidRPr="006D3875">
                              <w:rPr>
                                <w:i/>
                                <w:sz w:val="40"/>
                                <w:szCs w:val="40"/>
                              </w:rPr>
                              <w:t>Ilustrační foto</w:t>
                            </w:r>
                          </w:p>
                        </w:txbxContent>
                      </v:textbox>
                    </v:shape>
                  </w:pict>
                </mc:Fallback>
              </mc:AlternateContent>
            </w:r>
            <w:r w:rsidR="00246B7A">
              <w:object w:dxaOrig="4815" w:dyaOrig="3405">
                <v:shape id="_x0000_i1030" type="#_x0000_t75" style="width:357pt;height:252pt" o:ole="">
                  <v:imagedata r:id="rId20" o:title=""/>
                </v:shape>
                <o:OLEObject Type="Embed" ProgID="PBrush" ShapeID="_x0000_i1030" DrawAspect="Content" ObjectID="_1616419301" r:id="rId40"/>
              </w:object>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3</w:t>
            </w:r>
          </w:p>
        </w:tc>
        <w:tc>
          <w:tcPr>
            <w:tcW w:w="1547" w:type="dxa"/>
            <w:tcBorders>
              <w:bottom w:val="single" w:sz="4" w:space="0" w:color="auto"/>
            </w:tcBorders>
            <w:shd w:val="clear" w:color="auto" w:fill="FDE9D9" w:themeFill="accent6" w:themeFillTint="33"/>
          </w:tcPr>
          <w:p w:rsidR="00246B7A" w:rsidRPr="00486A2B" w:rsidRDefault="00246B7A" w:rsidP="00B11B8F">
            <w:pPr>
              <w:rPr>
                <w:b/>
              </w:rPr>
            </w:pPr>
            <w:r w:rsidRPr="00486A2B">
              <w:rPr>
                <w:b/>
              </w:rPr>
              <w:t>Skříň bez dveří</w:t>
            </w:r>
          </w:p>
        </w:tc>
        <w:tc>
          <w:tcPr>
            <w:tcW w:w="3449" w:type="dxa"/>
            <w:tcBorders>
              <w:bottom w:val="single" w:sz="4" w:space="0" w:color="auto"/>
            </w:tcBorders>
            <w:shd w:val="clear" w:color="auto" w:fill="FDE9D9" w:themeFill="accent6" w:themeFillTint="33"/>
          </w:tcPr>
          <w:p w:rsidR="00E664A5" w:rsidRDefault="00E664A5" w:rsidP="00E664A5">
            <w:pPr>
              <w:rPr>
                <w:u w:val="single"/>
              </w:rPr>
            </w:pPr>
            <w:r w:rsidRPr="00486A2B">
              <w:rPr>
                <w:u w:val="single"/>
              </w:rPr>
              <w:t>Specifikace:</w:t>
            </w:r>
          </w:p>
          <w:p w:rsidR="00E664A5" w:rsidRDefault="00E664A5" w:rsidP="00E664A5">
            <w:r>
              <w:t>- rozměry: 80 x 185 x 40 cm</w:t>
            </w:r>
          </w:p>
          <w:p w:rsidR="00E664A5" w:rsidRDefault="00E664A5" w:rsidP="00E664A5">
            <w:r>
              <w:t xml:space="preserve">- korpus: laminované dřevotřískové desky, </w:t>
            </w:r>
            <w:proofErr w:type="spellStart"/>
            <w:r>
              <w:t>tl</w:t>
            </w:r>
            <w:proofErr w:type="spellEnd"/>
            <w:r>
              <w:t xml:space="preserve">. 18 mm </w:t>
            </w:r>
            <w:r w:rsidRPr="00E664A5">
              <w:t>s pohledovými zády z 3mm desek HDF</w:t>
            </w:r>
          </w:p>
          <w:p w:rsidR="00E664A5" w:rsidRDefault="00E664A5" w:rsidP="00E664A5">
            <w:r>
              <w:t xml:space="preserve">- záda z desek </w:t>
            </w:r>
            <w:proofErr w:type="spellStart"/>
            <w:r>
              <w:t>tl</w:t>
            </w:r>
            <w:proofErr w:type="spellEnd"/>
            <w:r>
              <w:t>. 6 mm</w:t>
            </w:r>
          </w:p>
          <w:p w:rsidR="00E664A5" w:rsidRDefault="00E664A5" w:rsidP="00E664A5">
            <w:r>
              <w:t>- 4 polohovatelné police s nosností 30 Kg</w:t>
            </w:r>
          </w:p>
          <w:p w:rsidR="00246B7A" w:rsidRPr="004275B7" w:rsidRDefault="00E664A5" w:rsidP="00E664A5">
            <w:r>
              <w:t xml:space="preserve">-dekor: buk  </w:t>
            </w:r>
          </w:p>
        </w:tc>
        <w:tc>
          <w:tcPr>
            <w:tcW w:w="920" w:type="dxa"/>
            <w:tcBorders>
              <w:bottom w:val="single" w:sz="4" w:space="0" w:color="auto"/>
            </w:tcBorders>
            <w:shd w:val="clear" w:color="auto" w:fill="FDE9D9" w:themeFill="accent6" w:themeFillTint="33"/>
          </w:tcPr>
          <w:p w:rsidR="00246B7A" w:rsidRDefault="00246B7A" w:rsidP="00B11B8F">
            <w:pPr>
              <w:jc w:val="center"/>
            </w:pPr>
            <w:r>
              <w:t>3</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gridSpan w:val="2"/>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r>
      <w:tr w:rsidR="00246B7A" w:rsidTr="00B11B8F">
        <w:tc>
          <w:tcPr>
            <w:tcW w:w="10740" w:type="dxa"/>
            <w:gridSpan w:val="9"/>
            <w:tcBorders>
              <w:bottom w:val="single" w:sz="4" w:space="0" w:color="auto"/>
            </w:tcBorders>
          </w:tcPr>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0" distB="0" distL="114300" distR="114300" simplePos="0" relativeHeight="251676672" behindDoc="0" locked="0" layoutInCell="1" allowOverlap="1">
                      <wp:simplePos x="0" y="0"/>
                      <wp:positionH relativeFrom="column">
                        <wp:posOffset>2813685</wp:posOffset>
                      </wp:positionH>
                      <wp:positionV relativeFrom="paragraph">
                        <wp:posOffset>2682875</wp:posOffset>
                      </wp:positionV>
                      <wp:extent cx="2027555" cy="390525"/>
                      <wp:effectExtent l="0" t="476250" r="0" b="485775"/>
                      <wp:wrapNone/>
                      <wp:docPr id="100" name="Textové pole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572594">
                                <a:off x="0" y="0"/>
                                <a:ext cx="2027555"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rPr>
                                      <w:sz w:val="40"/>
                                      <w:szCs w:val="40"/>
                                    </w:rPr>
                                  </w:pPr>
                                  <w:r w:rsidRPr="006D3875">
                                    <w:rPr>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9" type="#_x0000_t202" style="position:absolute;left:0;text-align:left;margin-left:221.55pt;margin-top:211.25pt;width:159.65pt;height:30.75pt;rotation:-2214468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" filled="f" stroked="f" strokeweight=".5pt">
                      <v:path arrowok="t"/>
                      <v:textbox>
                        <w:txbxContent>
                          <w:p w:rsidR="006D65B2" w:rsidRPr="006D3875" w:rsidRDefault="006D65B2" w:rsidP="00246B7A">
                            <w:pPr>
                              <w:spacing w:after="198"/>
                              <w:rPr>
                                <w:sz w:val="40"/>
                                <w:szCs w:val="40"/>
                              </w:rPr>
                            </w:pPr>
                            <w:r w:rsidRPr="006D3875">
                              <w:rPr>
                                <w:sz w:val="40"/>
                                <w:szCs w:val="40"/>
                              </w:rPr>
                              <w:t>Ilustrační foto</w:t>
                            </w:r>
                          </w:p>
                        </w:txbxContent>
                      </v:textbox>
                    </v:shape>
                  </w:pict>
                </mc:Fallback>
              </mc:AlternateContent>
            </w:r>
            <w:r w:rsidR="00246B7A">
              <w:rPr>
                <w:noProof/>
                <w:lang w:eastAsia="cs-CZ"/>
              </w:rPr>
              <w:drawing>
                <wp:anchor distT="0" distB="0" distL="114300" distR="114300" simplePos="0" relativeHeight="251618304" behindDoc="0" locked="0" layoutInCell="1" allowOverlap="1" wp14:anchorId="4929E1EC" wp14:editId="66CCF0E6">
                  <wp:simplePos x="0" y="0"/>
                  <wp:positionH relativeFrom="margin">
                    <wp:align>center</wp:align>
                  </wp:positionH>
                  <wp:positionV relativeFrom="paragraph">
                    <wp:posOffset>330200</wp:posOffset>
                  </wp:positionV>
                  <wp:extent cx="2533650" cy="5343525"/>
                  <wp:effectExtent l="0" t="0" r="0" b="0"/>
                  <wp:wrapTopAndBottom/>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6B7A" w:rsidRDefault="00246B7A" w:rsidP="00B11B8F"/>
          <w:p w:rsidR="007D544B" w:rsidRDefault="007D544B" w:rsidP="00B11B8F"/>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lastRenderedPageBreak/>
              <w:t>4</w:t>
            </w:r>
          </w:p>
        </w:tc>
        <w:tc>
          <w:tcPr>
            <w:tcW w:w="1547" w:type="dxa"/>
            <w:tcBorders>
              <w:bottom w:val="single" w:sz="4" w:space="0" w:color="auto"/>
            </w:tcBorders>
            <w:shd w:val="clear" w:color="auto" w:fill="FDE9D9" w:themeFill="accent6" w:themeFillTint="33"/>
          </w:tcPr>
          <w:p w:rsidR="00246B7A" w:rsidRPr="00AB6663" w:rsidRDefault="00246B7A" w:rsidP="00B11B8F">
            <w:pPr>
              <w:rPr>
                <w:b/>
              </w:rPr>
            </w:pPr>
            <w:r w:rsidRPr="00AB6663">
              <w:rPr>
                <w:b/>
              </w:rPr>
              <w:t>Židle kancelářská se synchronním mechanismem</w:t>
            </w:r>
          </w:p>
        </w:tc>
        <w:tc>
          <w:tcPr>
            <w:tcW w:w="3449" w:type="dxa"/>
            <w:tcBorders>
              <w:bottom w:val="single" w:sz="4" w:space="0" w:color="auto"/>
            </w:tcBorders>
            <w:shd w:val="clear" w:color="auto" w:fill="FDE9D9" w:themeFill="accent6" w:themeFillTint="33"/>
          </w:tcPr>
          <w:p w:rsidR="00246B7A" w:rsidRPr="00AB6663" w:rsidRDefault="00246B7A" w:rsidP="00B11B8F">
            <w:pPr>
              <w:rPr>
                <w:u w:val="single"/>
              </w:rPr>
            </w:pPr>
            <w:r w:rsidRPr="00AB6663">
              <w:rPr>
                <w:u w:val="single"/>
              </w:rPr>
              <w:t>Specifikace:</w:t>
            </w:r>
          </w:p>
          <w:p w:rsidR="00246B7A" w:rsidRDefault="00246B7A" w:rsidP="00B11B8F">
            <w:r>
              <w:t xml:space="preserve">- rozměry: </w:t>
            </w:r>
          </w:p>
          <w:p w:rsidR="00246B7A" w:rsidRDefault="00246B7A" w:rsidP="00B11B8F">
            <w:r>
              <w:t>celková výška: 130 – 140 cm</w:t>
            </w:r>
          </w:p>
          <w:p w:rsidR="00246B7A" w:rsidRDefault="00246B7A" w:rsidP="00B11B8F">
            <w:r>
              <w:t>výška po sedák: 55 cm</w:t>
            </w:r>
          </w:p>
          <w:p w:rsidR="00246B7A" w:rsidRDefault="00246B7A" w:rsidP="00B11B8F">
            <w:r>
              <w:t>šířka: 53 cm</w:t>
            </w:r>
          </w:p>
          <w:p w:rsidR="00246B7A" w:rsidRDefault="00246B7A" w:rsidP="00B11B8F">
            <w:r>
              <w:t>šířka vč. Područek: 64 cm</w:t>
            </w:r>
          </w:p>
          <w:p w:rsidR="00246B7A" w:rsidRDefault="00246B7A" w:rsidP="00B11B8F">
            <w:r>
              <w:t>hmotnost: 20 Kg</w:t>
            </w:r>
          </w:p>
          <w:p w:rsidR="00246B7A" w:rsidRDefault="00246B7A" w:rsidP="00B11B8F">
            <w:r>
              <w:t xml:space="preserve">nosnost: 120 Kg </w:t>
            </w:r>
          </w:p>
          <w:p w:rsidR="00246B7A" w:rsidRDefault="00246B7A" w:rsidP="00B11B8F">
            <w:r>
              <w:lastRenderedPageBreak/>
              <w:t>-</w:t>
            </w:r>
            <w:r w:rsidRPr="00B26F4E">
              <w:t>synchronní mechanismus pro současný náklon sedáku i opěráku s možností blokace ve 4 polohách</w:t>
            </w:r>
          </w:p>
          <w:p w:rsidR="00246B7A" w:rsidRPr="00B26F4E" w:rsidRDefault="00246B7A" w:rsidP="00B11B8F">
            <w:r>
              <w:t xml:space="preserve">- </w:t>
            </w:r>
            <w:r w:rsidRPr="00B26F4E">
              <w:t>výškově </w:t>
            </w:r>
            <w:r w:rsidRPr="00B26F4E">
              <w:rPr>
                <w:bCs/>
              </w:rPr>
              <w:t xml:space="preserve">nastavitelné </w:t>
            </w:r>
            <w:proofErr w:type="spellStart"/>
            <w:r w:rsidRPr="00B26F4E">
              <w:rPr>
                <w:bCs/>
              </w:rPr>
              <w:t>područe</w:t>
            </w:r>
            <w:proofErr w:type="spellEnd"/>
            <w:r w:rsidRPr="00B26F4E">
              <w:t> s měkkými loketníky</w:t>
            </w:r>
          </w:p>
          <w:p w:rsidR="00246B7A" w:rsidRPr="00B26F4E" w:rsidRDefault="00246B7A" w:rsidP="00B11B8F">
            <w:r w:rsidRPr="00B26F4E">
              <w:t>- ergonomická výškově a do hloubky </w:t>
            </w:r>
            <w:r w:rsidRPr="00B26F4E">
              <w:rPr>
                <w:bCs/>
              </w:rPr>
              <w:t>nastavitelná bederní opěrka </w:t>
            </w:r>
          </w:p>
          <w:p w:rsidR="00246B7A" w:rsidRPr="00B26F4E" w:rsidRDefault="00246B7A" w:rsidP="00B11B8F">
            <w:r w:rsidRPr="00B26F4E">
              <w:t>- výškové a úhlové </w:t>
            </w:r>
            <w:r w:rsidRPr="00B26F4E">
              <w:rPr>
                <w:bCs/>
              </w:rPr>
              <w:t>nastavení hlavové opěrky</w:t>
            </w:r>
            <w:r w:rsidRPr="00B26F4E">
              <w:t> </w:t>
            </w:r>
          </w:p>
          <w:p w:rsidR="00246B7A" w:rsidRDefault="00246B7A" w:rsidP="00B11B8F">
            <w:pPr>
              <w:rPr>
                <w:bCs/>
              </w:rPr>
            </w:pPr>
            <w:r>
              <w:rPr>
                <w:rFonts w:ascii="Helvetica" w:hAnsi="Helvetica" w:cs="Arial"/>
                <w:color w:val="333333"/>
                <w:sz w:val="20"/>
                <w:szCs w:val="20"/>
              </w:rPr>
              <w:t xml:space="preserve">- </w:t>
            </w:r>
            <w:r>
              <w:rPr>
                <w:bCs/>
              </w:rPr>
              <w:t>sedák židle</w:t>
            </w:r>
            <w:r w:rsidRPr="003B697B">
              <w:rPr>
                <w:bCs/>
              </w:rPr>
              <w:t xml:space="preserve"> potažený do potahové látky</w:t>
            </w:r>
          </w:p>
          <w:p w:rsidR="00246B7A" w:rsidRDefault="00246B7A" w:rsidP="00B11B8F">
            <w:r>
              <w:rPr>
                <w:bCs/>
              </w:rPr>
              <w:t xml:space="preserve">- </w:t>
            </w:r>
            <w:r w:rsidRPr="003B697B">
              <w:rPr>
                <w:bCs/>
              </w:rPr>
              <w:t>opěrák potažený </w:t>
            </w:r>
            <w:r w:rsidRPr="003B697B">
              <w:t>kvalitní prodyšnou síťovinou </w:t>
            </w:r>
          </w:p>
          <w:p w:rsidR="00246B7A" w:rsidRPr="004275B7" w:rsidRDefault="00246B7A" w:rsidP="00B11B8F">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246B7A" w:rsidRDefault="00246B7A" w:rsidP="00B11B8F">
            <w:pPr>
              <w:jc w:val="center"/>
            </w:pPr>
            <w:r>
              <w:lastRenderedPageBreak/>
              <w:t>3</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tc>
        <w:tc>
          <w:tcPr>
            <w:tcW w:w="1068" w:type="dxa"/>
            <w:gridSpan w:val="2"/>
            <w:tcBorders>
              <w:bottom w:val="single" w:sz="4" w:space="0" w:color="auto"/>
            </w:tcBorders>
            <w:shd w:val="clear" w:color="auto" w:fill="FDE9D9" w:themeFill="accent6" w:themeFillTint="33"/>
          </w:tcPr>
          <w:p w:rsidR="00246B7A" w:rsidRDefault="00246B7A" w:rsidP="00B11B8F"/>
        </w:tc>
        <w:tc>
          <w:tcPr>
            <w:tcW w:w="1068" w:type="dxa"/>
            <w:tcBorders>
              <w:bottom w:val="single" w:sz="4" w:space="0" w:color="auto"/>
            </w:tcBorders>
            <w:shd w:val="clear" w:color="auto" w:fill="FDE9D9" w:themeFill="accent6" w:themeFillTint="33"/>
          </w:tcPr>
          <w:p w:rsidR="00246B7A" w:rsidRDefault="00246B7A" w:rsidP="00B11B8F"/>
        </w:tc>
      </w:tr>
      <w:tr w:rsidR="00246B7A" w:rsidTr="00B11B8F">
        <w:tc>
          <w:tcPr>
            <w:tcW w:w="10740" w:type="dxa"/>
            <w:gridSpan w:val="9"/>
          </w:tcPr>
          <w:p w:rsidR="00246B7A" w:rsidRDefault="0007772B" w:rsidP="00B11B8F">
            <w:pPr>
              <w:jc w:val="center"/>
            </w:pPr>
            <w:r>
              <w:rPr>
                <w:noProof/>
                <w:lang w:eastAsia="cs-CZ"/>
              </w:rPr>
              <mc:AlternateContent>
                <mc:Choice Requires="wps">
                  <w:drawing>
                    <wp:anchor distT="0" distB="0" distL="114300" distR="114300" simplePos="0" relativeHeight="251677696" behindDoc="0" locked="0" layoutInCell="1" allowOverlap="1">
                      <wp:simplePos x="0" y="0"/>
                      <wp:positionH relativeFrom="column">
                        <wp:posOffset>2361565</wp:posOffset>
                      </wp:positionH>
                      <wp:positionV relativeFrom="paragraph">
                        <wp:posOffset>988060</wp:posOffset>
                      </wp:positionV>
                      <wp:extent cx="2714625" cy="542925"/>
                      <wp:effectExtent l="0" t="552450" r="0" b="561975"/>
                      <wp:wrapNone/>
                      <wp:docPr id="99"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60" type="#_x0000_t202" style="position:absolute;left:0;text-align:left;margin-left:185.95pt;margin-top:77.8pt;width:213.75pt;height:42.75pt;rotation:-1817779fd;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" filled="f" stroked="f" strokeweight=".5pt">
                      <v:path arrowok="t"/>
                      <v:textbox>
                        <w:txbxContent>
                          <w:p w:rsidR="006D65B2" w:rsidRPr="006D3875" w:rsidRDefault="006D65B2" w:rsidP="00246B7A">
                            <w:pPr>
                              <w:spacing w:after="198"/>
                              <w:jc w:val="center"/>
                              <w:rPr>
                                <w:i/>
                                <w:sz w:val="40"/>
                                <w:szCs w:val="40"/>
                              </w:rPr>
                            </w:pPr>
                            <w:r w:rsidRPr="006D3875">
                              <w:rPr>
                                <w:i/>
                                <w:sz w:val="40"/>
                                <w:szCs w:val="40"/>
                              </w:rPr>
                              <w:t>Ilustrační foto</w:t>
                            </w:r>
                          </w:p>
                        </w:txbxContent>
                      </v:textbox>
                    </v:shape>
                  </w:pict>
                </mc:Fallback>
              </mc:AlternateContent>
            </w:r>
            <w:r w:rsidR="00246B7A">
              <w:rPr>
                <w:noProof/>
                <w:lang w:eastAsia="cs-CZ"/>
              </w:rPr>
              <w:drawing>
                <wp:inline distT="0" distB="0" distL="0" distR="0" wp14:anchorId="5F42A369" wp14:editId="1A83D6A7">
                  <wp:extent cx="2581275" cy="3918911"/>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246B7A" w:rsidRDefault="00246B7A" w:rsidP="00B11B8F"/>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5</w:t>
            </w:r>
          </w:p>
        </w:tc>
        <w:tc>
          <w:tcPr>
            <w:tcW w:w="1547" w:type="dxa"/>
            <w:tcBorders>
              <w:bottom w:val="single" w:sz="4" w:space="0" w:color="auto"/>
            </w:tcBorders>
            <w:shd w:val="clear" w:color="auto" w:fill="FDE9D9" w:themeFill="accent6" w:themeFillTint="33"/>
          </w:tcPr>
          <w:p w:rsidR="00246B7A" w:rsidRPr="00470E1E" w:rsidRDefault="00246B7A" w:rsidP="00B11B8F">
            <w:pPr>
              <w:rPr>
                <w:b/>
              </w:rPr>
            </w:pPr>
            <w:r w:rsidRPr="00470E1E">
              <w:rPr>
                <w:b/>
              </w:rPr>
              <w:t>Skříňová sestava</w:t>
            </w:r>
          </w:p>
        </w:tc>
        <w:tc>
          <w:tcPr>
            <w:tcW w:w="3449" w:type="dxa"/>
            <w:tcBorders>
              <w:bottom w:val="single" w:sz="4" w:space="0" w:color="auto"/>
            </w:tcBorders>
            <w:shd w:val="clear" w:color="auto" w:fill="FDE9D9" w:themeFill="accent6" w:themeFillTint="33"/>
          </w:tcPr>
          <w:p w:rsidR="00621557" w:rsidRDefault="00621557" w:rsidP="00621557">
            <w:pPr>
              <w:jc w:val="both"/>
              <w:rPr>
                <w:u w:val="single"/>
              </w:rPr>
            </w:pPr>
            <w:r w:rsidRPr="00470E1E">
              <w:rPr>
                <w:u w:val="single"/>
              </w:rPr>
              <w:t xml:space="preserve">Specifikace: </w:t>
            </w:r>
          </w:p>
          <w:p w:rsidR="00621557" w:rsidRDefault="00621557" w:rsidP="00621557">
            <w:pPr>
              <w:jc w:val="both"/>
            </w:pPr>
            <w:r>
              <w:t>- skříň policová dveřová, pevná konstrukce</w:t>
            </w:r>
          </w:p>
          <w:p w:rsidR="00621557" w:rsidRDefault="00621557" w:rsidP="00621557">
            <w:pPr>
              <w:jc w:val="both"/>
            </w:pPr>
            <w:r>
              <w:t>- rozměr: 80 x 185 x 42 cm</w:t>
            </w:r>
          </w:p>
          <w:p w:rsidR="00621557" w:rsidRDefault="00621557" w:rsidP="00621557">
            <w:pPr>
              <w:jc w:val="both"/>
            </w:pPr>
            <w:r>
              <w:t>- dekor: buk</w:t>
            </w:r>
          </w:p>
          <w:p w:rsidR="00621557" w:rsidRDefault="00621557" w:rsidP="00621557">
            <w:pPr>
              <w:jc w:val="both"/>
            </w:pPr>
            <w:r>
              <w:t xml:space="preserve">-záda </w:t>
            </w:r>
            <w:r w:rsidRPr="00D25BC1">
              <w:t>vyrobená z 6 mm silných desek MDF</w:t>
            </w:r>
          </w:p>
          <w:p w:rsidR="00621557" w:rsidRDefault="00621557" w:rsidP="00621557">
            <w:pPr>
              <w:jc w:val="both"/>
            </w:pPr>
            <w:r>
              <w:t>- police polohovatelné 18 mm</w:t>
            </w:r>
          </w:p>
          <w:p w:rsidR="00621557" w:rsidRDefault="00621557" w:rsidP="00621557">
            <w:pPr>
              <w:jc w:val="both"/>
            </w:pPr>
            <w:r>
              <w:lastRenderedPageBreak/>
              <w:t xml:space="preserve">- dveře – </w:t>
            </w:r>
            <w:proofErr w:type="spellStart"/>
            <w:r>
              <w:t>tl</w:t>
            </w:r>
            <w:proofErr w:type="spellEnd"/>
            <w:r>
              <w:t xml:space="preserve">. 18 mm, 2 mm ABS hrana, kvalitní kování </w:t>
            </w:r>
          </w:p>
          <w:p w:rsidR="00246B7A" w:rsidRDefault="00621557" w:rsidP="00621557">
            <w:pPr>
              <w:jc w:val="both"/>
            </w:pPr>
            <w:r>
              <w:t xml:space="preserve">- boky </w:t>
            </w:r>
            <w:proofErr w:type="spellStart"/>
            <w:r>
              <w:t>tl</w:t>
            </w:r>
            <w:proofErr w:type="spellEnd"/>
            <w:r>
              <w:t>. 18 mm</w:t>
            </w:r>
          </w:p>
          <w:p w:rsidR="007D544B" w:rsidRPr="00470E1E" w:rsidRDefault="007D544B" w:rsidP="00621557">
            <w:pPr>
              <w:jc w:val="both"/>
            </w:pPr>
            <w:r>
              <w:t>- skříň bude opatřena zámkem</w:t>
            </w:r>
          </w:p>
        </w:tc>
        <w:tc>
          <w:tcPr>
            <w:tcW w:w="920" w:type="dxa"/>
            <w:tcBorders>
              <w:bottom w:val="single" w:sz="4" w:space="0" w:color="auto"/>
            </w:tcBorders>
            <w:shd w:val="clear" w:color="auto" w:fill="FDE9D9" w:themeFill="accent6" w:themeFillTint="33"/>
          </w:tcPr>
          <w:p w:rsidR="00246B7A" w:rsidRDefault="00246B7A" w:rsidP="00B11B8F">
            <w:pPr>
              <w:jc w:val="center"/>
            </w:pPr>
            <w:r>
              <w:lastRenderedPageBreak/>
              <w:t>2</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gridSpan w:val="2"/>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r>
      <w:tr w:rsidR="00246B7A" w:rsidTr="00B11B8F">
        <w:tc>
          <w:tcPr>
            <w:tcW w:w="10740" w:type="dxa"/>
            <w:gridSpan w:val="9"/>
          </w:tcPr>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0" distB="0" distL="114300" distR="114300" simplePos="0" relativeHeight="251680768" behindDoc="0" locked="0" layoutInCell="1" allowOverlap="1">
                      <wp:simplePos x="0" y="0"/>
                      <wp:positionH relativeFrom="column">
                        <wp:posOffset>2590165</wp:posOffset>
                      </wp:positionH>
                      <wp:positionV relativeFrom="paragraph">
                        <wp:posOffset>3194050</wp:posOffset>
                      </wp:positionV>
                      <wp:extent cx="2714625" cy="542925"/>
                      <wp:effectExtent l="0" t="552450" r="0" b="561975"/>
                      <wp:wrapNone/>
                      <wp:docPr id="98"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61" type="#_x0000_t202" style="position:absolute;left:0;text-align:left;margin-left:203.95pt;margin-top:251.5pt;width:213.75pt;height:42.75pt;rotation:-1817779fd;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" filled="f" stroked="f" strokeweight=".5pt">
                      <v:path arrowok="t"/>
                      <v:textbox>
                        <w:txbxContent>
                          <w:p w:rsidR="006D65B2" w:rsidRPr="006D3875" w:rsidRDefault="006D65B2" w:rsidP="00246B7A">
                            <w:pPr>
                              <w:spacing w:after="198"/>
                              <w:jc w:val="center"/>
                              <w:rPr>
                                <w:i/>
                                <w:sz w:val="40"/>
                                <w:szCs w:val="40"/>
                              </w:rPr>
                            </w:pPr>
                            <w:r w:rsidRPr="006D3875">
                              <w:rPr>
                                <w:i/>
                                <w:sz w:val="40"/>
                                <w:szCs w:val="40"/>
                              </w:rPr>
                              <w:t>Ilustrační foto</w:t>
                            </w:r>
                          </w:p>
                        </w:txbxContent>
                      </v:textbox>
                    </v:shape>
                  </w:pict>
                </mc:Fallback>
              </mc:AlternateContent>
            </w:r>
            <w:r w:rsidR="00621557">
              <w:object w:dxaOrig="3645" w:dyaOrig="6975">
                <v:shape id="_x0000_i1031" type="#_x0000_t75" style="width:182.25pt;height:348.75pt" o:ole="">
                  <v:imagedata r:id="rId33" o:title=""/>
                </v:shape>
                <o:OLEObject Type="Embed" ProgID="PBrush" ShapeID="_x0000_i1031" DrawAspect="Content" ObjectID="_1616419302" r:id="rId41"/>
              </w:object>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830963"/>
        </w:tc>
      </w:tr>
      <w:tr w:rsidR="00CC4CF1" w:rsidTr="00B11B8F">
        <w:tc>
          <w:tcPr>
            <w:tcW w:w="552" w:type="dxa"/>
            <w:tcBorders>
              <w:bottom w:val="single" w:sz="4" w:space="0" w:color="auto"/>
            </w:tcBorders>
            <w:shd w:val="clear" w:color="auto" w:fill="FDE9D9" w:themeFill="accent6" w:themeFillTint="33"/>
          </w:tcPr>
          <w:p w:rsidR="00CC4CF1" w:rsidRDefault="00CC4CF1" w:rsidP="00CC4CF1">
            <w:pPr>
              <w:jc w:val="center"/>
            </w:pPr>
            <w:r>
              <w:t>6</w:t>
            </w:r>
          </w:p>
        </w:tc>
        <w:tc>
          <w:tcPr>
            <w:tcW w:w="1547" w:type="dxa"/>
            <w:tcBorders>
              <w:bottom w:val="single" w:sz="4" w:space="0" w:color="auto"/>
            </w:tcBorders>
            <w:shd w:val="clear" w:color="auto" w:fill="FDE9D9" w:themeFill="accent6" w:themeFillTint="33"/>
          </w:tcPr>
          <w:p w:rsidR="00CC4CF1" w:rsidRPr="00214FAB" w:rsidRDefault="00CC4CF1" w:rsidP="00CC4CF1">
            <w:pPr>
              <w:rPr>
                <w:b/>
              </w:rPr>
            </w:pPr>
            <w:r w:rsidRPr="00214FAB">
              <w:rPr>
                <w:b/>
              </w:rPr>
              <w:t>Regály pro pomůcky</w:t>
            </w:r>
          </w:p>
        </w:tc>
        <w:tc>
          <w:tcPr>
            <w:tcW w:w="3449" w:type="dxa"/>
            <w:tcBorders>
              <w:bottom w:val="single" w:sz="4" w:space="0" w:color="auto"/>
            </w:tcBorders>
            <w:shd w:val="clear" w:color="auto" w:fill="FDE9D9" w:themeFill="accent6" w:themeFillTint="33"/>
          </w:tcPr>
          <w:p w:rsidR="00CC4CF1" w:rsidRDefault="00CC4CF1" w:rsidP="00CC4CF1">
            <w:pPr>
              <w:jc w:val="both"/>
              <w:rPr>
                <w:u w:val="single"/>
              </w:rPr>
            </w:pPr>
            <w:r w:rsidRPr="00214FAB">
              <w:rPr>
                <w:u w:val="single"/>
              </w:rPr>
              <w:t>Specifikace:</w:t>
            </w:r>
          </w:p>
          <w:p w:rsidR="00CC4CF1" w:rsidRDefault="00CC4CF1" w:rsidP="00CC4CF1">
            <w:pPr>
              <w:jc w:val="both"/>
            </w:pPr>
            <w:r>
              <w:t>- skříň policová dveřová</w:t>
            </w:r>
          </w:p>
          <w:p w:rsidR="00CC4CF1" w:rsidRDefault="00CC4CF1" w:rsidP="00CC4CF1">
            <w:pPr>
              <w:jc w:val="both"/>
            </w:pPr>
            <w:r>
              <w:t>- rozměr: 80 x 111 x 42 cm</w:t>
            </w:r>
          </w:p>
          <w:p w:rsidR="00CC4CF1" w:rsidRDefault="00CC4CF1" w:rsidP="00CC4CF1">
            <w:pPr>
              <w:jc w:val="both"/>
            </w:pPr>
            <w:r>
              <w:t>- dekor: buk</w:t>
            </w:r>
          </w:p>
          <w:p w:rsidR="00CC4CF1" w:rsidRDefault="00CC4CF1" w:rsidP="00CC4CF1">
            <w:pPr>
              <w:jc w:val="both"/>
            </w:pPr>
            <w:r>
              <w:t xml:space="preserve">-záda </w:t>
            </w:r>
            <w:r w:rsidRPr="00D25BC1">
              <w:t>vyrobená z 6 mm silných desek MDF</w:t>
            </w:r>
          </w:p>
          <w:p w:rsidR="00CC4CF1" w:rsidRDefault="00CC4CF1" w:rsidP="00CC4CF1">
            <w:pPr>
              <w:jc w:val="both"/>
            </w:pPr>
            <w:r>
              <w:t>- police polohovatelné 18 mm</w:t>
            </w:r>
          </w:p>
          <w:p w:rsidR="00CC4CF1" w:rsidRDefault="00CC4CF1" w:rsidP="00CC4CF1">
            <w:pPr>
              <w:jc w:val="both"/>
            </w:pPr>
            <w:r>
              <w:lastRenderedPageBreak/>
              <w:t xml:space="preserve">- dveře – </w:t>
            </w:r>
            <w:proofErr w:type="spellStart"/>
            <w:r>
              <w:t>tl</w:t>
            </w:r>
            <w:proofErr w:type="spellEnd"/>
            <w:r>
              <w:t xml:space="preserve">. 18 mm, 2 mm ABS hrana, kvalitní kování </w:t>
            </w:r>
          </w:p>
          <w:p w:rsidR="00CC4CF1" w:rsidRDefault="00CC4CF1" w:rsidP="00CC4CF1">
            <w:pPr>
              <w:jc w:val="both"/>
            </w:pPr>
            <w:r>
              <w:t xml:space="preserve">- boky </w:t>
            </w:r>
            <w:proofErr w:type="spellStart"/>
            <w:r>
              <w:t>tl</w:t>
            </w:r>
            <w:proofErr w:type="spellEnd"/>
            <w:r>
              <w:t>. 18 mm</w:t>
            </w:r>
          </w:p>
          <w:p w:rsidR="007D544B" w:rsidRPr="00CC4CF1" w:rsidRDefault="007D544B" w:rsidP="00CC4CF1">
            <w:pPr>
              <w:jc w:val="both"/>
            </w:pPr>
            <w:r>
              <w:t>- skříň bude opatřena zámkem</w:t>
            </w:r>
          </w:p>
        </w:tc>
        <w:tc>
          <w:tcPr>
            <w:tcW w:w="920" w:type="dxa"/>
            <w:tcBorders>
              <w:bottom w:val="single" w:sz="4" w:space="0" w:color="auto"/>
            </w:tcBorders>
            <w:shd w:val="clear" w:color="auto" w:fill="FDE9D9" w:themeFill="accent6" w:themeFillTint="33"/>
          </w:tcPr>
          <w:p w:rsidR="00CC4CF1" w:rsidRDefault="00CC4CF1" w:rsidP="00CC4CF1">
            <w:pPr>
              <w:jc w:val="center"/>
            </w:pPr>
            <w:r>
              <w:lastRenderedPageBreak/>
              <w:t>2</w:t>
            </w:r>
          </w:p>
        </w:tc>
        <w:tc>
          <w:tcPr>
            <w:tcW w:w="1068" w:type="dxa"/>
            <w:tcBorders>
              <w:bottom w:val="single" w:sz="4" w:space="0" w:color="auto"/>
            </w:tcBorders>
            <w:shd w:val="clear" w:color="auto" w:fill="FDE9D9" w:themeFill="accent6" w:themeFillTint="33"/>
          </w:tcPr>
          <w:p w:rsidR="00CC4CF1" w:rsidRDefault="00CC4CF1" w:rsidP="00CC4CF1">
            <w:pPr>
              <w:jc w:val="center"/>
            </w:pPr>
          </w:p>
        </w:tc>
        <w:tc>
          <w:tcPr>
            <w:tcW w:w="1068" w:type="dxa"/>
            <w:tcBorders>
              <w:bottom w:val="single" w:sz="4" w:space="0" w:color="auto"/>
            </w:tcBorders>
            <w:shd w:val="clear" w:color="auto" w:fill="FDE9D9" w:themeFill="accent6" w:themeFillTint="33"/>
          </w:tcPr>
          <w:p w:rsidR="00CC4CF1" w:rsidRDefault="00CC4CF1" w:rsidP="00CC4CF1">
            <w:pPr>
              <w:jc w:val="center"/>
            </w:pPr>
          </w:p>
        </w:tc>
        <w:tc>
          <w:tcPr>
            <w:tcW w:w="1068" w:type="dxa"/>
            <w:gridSpan w:val="2"/>
            <w:tcBorders>
              <w:bottom w:val="single" w:sz="4" w:space="0" w:color="auto"/>
            </w:tcBorders>
            <w:shd w:val="clear" w:color="auto" w:fill="FDE9D9" w:themeFill="accent6" w:themeFillTint="33"/>
          </w:tcPr>
          <w:p w:rsidR="00CC4CF1" w:rsidRDefault="00CC4CF1" w:rsidP="00CC4CF1">
            <w:pPr>
              <w:jc w:val="center"/>
            </w:pPr>
          </w:p>
        </w:tc>
        <w:tc>
          <w:tcPr>
            <w:tcW w:w="1068" w:type="dxa"/>
            <w:tcBorders>
              <w:bottom w:val="single" w:sz="4" w:space="0" w:color="auto"/>
            </w:tcBorders>
            <w:shd w:val="clear" w:color="auto" w:fill="FDE9D9" w:themeFill="accent6" w:themeFillTint="33"/>
          </w:tcPr>
          <w:p w:rsidR="00CC4CF1" w:rsidRDefault="00CC4CF1" w:rsidP="00CC4CF1">
            <w:pPr>
              <w:jc w:val="center"/>
            </w:pPr>
          </w:p>
        </w:tc>
      </w:tr>
      <w:tr w:rsidR="00CC4CF1" w:rsidTr="00B11B8F">
        <w:tc>
          <w:tcPr>
            <w:tcW w:w="10740" w:type="dxa"/>
            <w:gridSpan w:val="9"/>
            <w:tcBorders>
              <w:bottom w:val="single" w:sz="4" w:space="0" w:color="auto"/>
            </w:tcBorders>
          </w:tcPr>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07772B" w:rsidP="00CC4CF1">
            <w:pPr>
              <w:jc w:val="center"/>
            </w:pPr>
            <w:r>
              <w:rPr>
                <w:noProof/>
                <w:lang w:eastAsia="cs-CZ"/>
              </w:rPr>
              <mc:AlternateContent>
                <mc:Choice Requires="wps">
                  <w:drawing>
                    <wp:anchor distT="0" distB="0" distL="114300" distR="114300" simplePos="0" relativeHeight="251730944" behindDoc="0" locked="0" layoutInCell="1" allowOverlap="1">
                      <wp:simplePos x="0" y="0"/>
                      <wp:positionH relativeFrom="column">
                        <wp:posOffset>1961515</wp:posOffset>
                      </wp:positionH>
                      <wp:positionV relativeFrom="paragraph">
                        <wp:posOffset>74930</wp:posOffset>
                      </wp:positionV>
                      <wp:extent cx="2714625" cy="542925"/>
                      <wp:effectExtent l="0" t="552450" r="0" b="561975"/>
                      <wp:wrapNone/>
                      <wp:docPr id="97"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62" type="#_x0000_t202" style="position:absolute;left:0;text-align:left;margin-left:154.45pt;margin-top:5.9pt;width:213.75pt;height:42.75pt;rotation:-1817779fd;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" filled="f" stroked="f" strokeweight=".5pt">
                      <v:path arrowok="t"/>
                      <v:textbox>
                        <w:txbxContent>
                          <w:p w:rsidR="006D65B2" w:rsidRPr="006D3875" w:rsidRDefault="006D65B2" w:rsidP="00246B7A">
                            <w:pPr>
                              <w:spacing w:after="198"/>
                              <w:jc w:val="center"/>
                              <w:rPr>
                                <w:i/>
                                <w:sz w:val="40"/>
                                <w:szCs w:val="40"/>
                              </w:rPr>
                            </w:pPr>
                            <w:r w:rsidRPr="006D3875">
                              <w:rPr>
                                <w:i/>
                                <w:sz w:val="40"/>
                                <w:szCs w:val="40"/>
                              </w:rPr>
                              <w:t>Ilustrační foto</w:t>
                            </w:r>
                          </w:p>
                        </w:txbxContent>
                      </v:textbox>
                    </v:shape>
                  </w:pict>
                </mc:Fallback>
              </mc:AlternateContent>
            </w:r>
          </w:p>
          <w:p w:rsidR="00CC4CF1" w:rsidRDefault="00CC4CF1" w:rsidP="00CC4CF1">
            <w:pPr>
              <w:jc w:val="center"/>
            </w:pPr>
          </w:p>
          <w:p w:rsidR="00CC4CF1" w:rsidRDefault="00CC4CF1" w:rsidP="00CC4CF1">
            <w:pPr>
              <w:jc w:val="center"/>
            </w:pPr>
          </w:p>
          <w:p w:rsidR="00CC4CF1" w:rsidRDefault="004332F1" w:rsidP="00CC4CF1">
            <w:pPr>
              <w:jc w:val="center"/>
            </w:pPr>
            <w:r>
              <w:rPr>
                <w:noProof/>
                <w:lang w:eastAsia="cs-CZ"/>
              </w:rPr>
              <w:drawing>
                <wp:anchor distT="0" distB="0" distL="114300" distR="114300" simplePos="0" relativeHeight="251650048" behindDoc="0" locked="0" layoutInCell="1" allowOverlap="1" wp14:anchorId="254CB5F0" wp14:editId="0AEC848B">
                  <wp:simplePos x="0" y="0"/>
                  <wp:positionH relativeFrom="column">
                    <wp:posOffset>1265555</wp:posOffset>
                  </wp:positionH>
                  <wp:positionV relativeFrom="page">
                    <wp:posOffset>1205865</wp:posOffset>
                  </wp:positionV>
                  <wp:extent cx="4248150" cy="4657725"/>
                  <wp:effectExtent l="0" t="0" r="0" b="9525"/>
                  <wp:wrapSquare wrapText="bothSides"/>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48150" cy="4657725"/>
                          </a:xfrm>
                          <a:prstGeom prst="rect">
                            <a:avLst/>
                          </a:prstGeom>
                          <a:noFill/>
                          <a:ln>
                            <a:noFill/>
                          </a:ln>
                        </pic:spPr>
                      </pic:pic>
                    </a:graphicData>
                  </a:graphic>
                </wp:anchor>
              </w:drawing>
            </w: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4332F1"/>
        </w:tc>
      </w:tr>
      <w:tr w:rsidR="00CC4CF1" w:rsidTr="00B11B8F">
        <w:tc>
          <w:tcPr>
            <w:tcW w:w="552" w:type="dxa"/>
            <w:tcBorders>
              <w:bottom w:val="single" w:sz="4" w:space="0" w:color="auto"/>
            </w:tcBorders>
            <w:shd w:val="clear" w:color="auto" w:fill="FDE9D9" w:themeFill="accent6" w:themeFillTint="33"/>
          </w:tcPr>
          <w:p w:rsidR="00CC4CF1" w:rsidRDefault="00CC4CF1" w:rsidP="00CC4CF1">
            <w:pPr>
              <w:jc w:val="center"/>
            </w:pPr>
            <w:r>
              <w:t>7</w:t>
            </w:r>
          </w:p>
        </w:tc>
        <w:tc>
          <w:tcPr>
            <w:tcW w:w="1547" w:type="dxa"/>
            <w:tcBorders>
              <w:bottom w:val="single" w:sz="4" w:space="0" w:color="auto"/>
            </w:tcBorders>
            <w:shd w:val="clear" w:color="auto" w:fill="FDE9D9" w:themeFill="accent6" w:themeFillTint="33"/>
          </w:tcPr>
          <w:p w:rsidR="00CC4CF1" w:rsidRPr="00214FAB" w:rsidRDefault="00CC4CF1" w:rsidP="00CC4CF1">
            <w:pPr>
              <w:rPr>
                <w:b/>
              </w:rPr>
            </w:pPr>
            <w:r>
              <w:rPr>
                <w:b/>
              </w:rPr>
              <w:t>Vozík na</w:t>
            </w:r>
            <w:r w:rsidRPr="00214FAB">
              <w:rPr>
                <w:b/>
              </w:rPr>
              <w:t xml:space="preserve"> pomůcky</w:t>
            </w:r>
          </w:p>
        </w:tc>
        <w:tc>
          <w:tcPr>
            <w:tcW w:w="3449" w:type="dxa"/>
            <w:tcBorders>
              <w:bottom w:val="single" w:sz="4" w:space="0" w:color="auto"/>
            </w:tcBorders>
            <w:shd w:val="clear" w:color="auto" w:fill="FDE9D9" w:themeFill="accent6" w:themeFillTint="33"/>
          </w:tcPr>
          <w:p w:rsidR="00CC4CF1" w:rsidRDefault="00CC4CF1" w:rsidP="00CC4CF1">
            <w:pPr>
              <w:jc w:val="both"/>
              <w:rPr>
                <w:u w:val="single"/>
              </w:rPr>
            </w:pPr>
            <w:r w:rsidRPr="00214FAB">
              <w:rPr>
                <w:u w:val="single"/>
              </w:rPr>
              <w:t>Specifikace:</w:t>
            </w:r>
          </w:p>
          <w:p w:rsidR="00CC4CF1" w:rsidRDefault="00CC4CF1" w:rsidP="00CC4CF1">
            <w:pPr>
              <w:jc w:val="both"/>
            </w:pPr>
            <w:r>
              <w:t xml:space="preserve">- policový vozík se 2 policemi </w:t>
            </w:r>
          </w:p>
          <w:p w:rsidR="00CC4CF1" w:rsidRDefault="00CC4CF1" w:rsidP="00CC4CF1">
            <w:pPr>
              <w:jc w:val="both"/>
            </w:pPr>
            <w:r>
              <w:t>- rozměr: 87,5 x 51 x 83,4 cm</w:t>
            </w:r>
          </w:p>
          <w:p w:rsidR="00CC4CF1" w:rsidRDefault="00CC4CF1" w:rsidP="00CC4CF1">
            <w:pPr>
              <w:jc w:val="both"/>
            </w:pPr>
            <w:r>
              <w:t>- nosnost: 100 kg (50 kg /1 police)</w:t>
            </w:r>
          </w:p>
          <w:p w:rsidR="00CC4CF1" w:rsidRDefault="00CC4CF1" w:rsidP="00CC4CF1">
            <w:pPr>
              <w:jc w:val="both"/>
            </w:pPr>
            <w:r>
              <w:t>- výška madla: 87,5 cm</w:t>
            </w:r>
          </w:p>
          <w:p w:rsidR="00CC4CF1" w:rsidRDefault="00CC4CF1" w:rsidP="00CC4CF1">
            <w:pPr>
              <w:jc w:val="both"/>
            </w:pPr>
            <w:r>
              <w:t>- průměr kol: 10 cm</w:t>
            </w:r>
          </w:p>
          <w:p w:rsidR="00CC4CF1" w:rsidRDefault="00CC4CF1" w:rsidP="00CC4CF1">
            <w:pPr>
              <w:jc w:val="both"/>
            </w:pPr>
            <w:r>
              <w:t xml:space="preserve">- typ kol: šedý pryžový běhoun </w:t>
            </w:r>
          </w:p>
          <w:p w:rsidR="00CC4CF1" w:rsidRDefault="00CC4CF1" w:rsidP="00CC4CF1">
            <w:pPr>
              <w:jc w:val="both"/>
            </w:pPr>
            <w:r>
              <w:lastRenderedPageBreak/>
              <w:t>- hmotnost: 16,5 cm</w:t>
            </w:r>
          </w:p>
          <w:p w:rsidR="00CC4CF1" w:rsidRDefault="00CC4CF1" w:rsidP="00CC4CF1">
            <w:pPr>
              <w:jc w:val="both"/>
            </w:pPr>
            <w:r>
              <w:t>- počet polic: 2</w:t>
            </w:r>
          </w:p>
          <w:p w:rsidR="00CC4CF1" w:rsidRDefault="00CC4CF1" w:rsidP="00CC4CF1">
            <w:pPr>
              <w:jc w:val="both"/>
            </w:pPr>
            <w:r>
              <w:t>- typ police: police v rámu</w:t>
            </w:r>
          </w:p>
          <w:p w:rsidR="00CC4CF1" w:rsidRDefault="00CC4CF1" w:rsidP="00CC4CF1">
            <w:pPr>
              <w:jc w:val="both"/>
            </w:pPr>
            <w:r>
              <w:t>- rozměr polic: 75 x 42 cm</w:t>
            </w:r>
          </w:p>
          <w:p w:rsidR="00CC4CF1" w:rsidRDefault="00CC4CF1" w:rsidP="00CC4CF1">
            <w:r>
              <w:t>-materiál polic: laminovaná dřevotříska</w:t>
            </w:r>
          </w:p>
          <w:p w:rsidR="00CC4CF1" w:rsidRDefault="00CC4CF1" w:rsidP="00CC4CF1">
            <w:r>
              <w:t>- dekor polic: buk</w:t>
            </w:r>
          </w:p>
          <w:p w:rsidR="00CC4CF1" w:rsidRPr="00214FAB" w:rsidRDefault="00CC4CF1" w:rsidP="00CC4CF1">
            <w:pPr>
              <w:jc w:val="both"/>
              <w:rPr>
                <w:u w:val="single"/>
              </w:rPr>
            </w:pPr>
            <w:r>
              <w:t>- 1 kolo vybaveno brzdou</w:t>
            </w:r>
          </w:p>
        </w:tc>
        <w:tc>
          <w:tcPr>
            <w:tcW w:w="920" w:type="dxa"/>
            <w:tcBorders>
              <w:bottom w:val="single" w:sz="4" w:space="0" w:color="auto"/>
            </w:tcBorders>
            <w:shd w:val="clear" w:color="auto" w:fill="FDE9D9" w:themeFill="accent6" w:themeFillTint="33"/>
          </w:tcPr>
          <w:p w:rsidR="00CC4CF1" w:rsidRDefault="00CC4CF1" w:rsidP="00CC4CF1">
            <w:pPr>
              <w:jc w:val="center"/>
            </w:pPr>
            <w:r>
              <w:lastRenderedPageBreak/>
              <w:t>1</w:t>
            </w:r>
          </w:p>
        </w:tc>
        <w:tc>
          <w:tcPr>
            <w:tcW w:w="1068" w:type="dxa"/>
            <w:tcBorders>
              <w:bottom w:val="single" w:sz="4" w:space="0" w:color="auto"/>
            </w:tcBorders>
            <w:shd w:val="clear" w:color="auto" w:fill="FDE9D9" w:themeFill="accent6" w:themeFillTint="33"/>
          </w:tcPr>
          <w:p w:rsidR="00CC4CF1" w:rsidRDefault="00CC4CF1" w:rsidP="00CC4CF1">
            <w:pPr>
              <w:jc w:val="center"/>
            </w:pPr>
          </w:p>
        </w:tc>
        <w:tc>
          <w:tcPr>
            <w:tcW w:w="1068" w:type="dxa"/>
            <w:tcBorders>
              <w:bottom w:val="single" w:sz="4" w:space="0" w:color="auto"/>
            </w:tcBorders>
            <w:shd w:val="clear" w:color="auto" w:fill="FDE9D9" w:themeFill="accent6" w:themeFillTint="33"/>
          </w:tcPr>
          <w:p w:rsidR="00CC4CF1" w:rsidRDefault="00CC4CF1" w:rsidP="00CC4CF1">
            <w:pPr>
              <w:jc w:val="center"/>
            </w:pPr>
          </w:p>
        </w:tc>
        <w:tc>
          <w:tcPr>
            <w:tcW w:w="1002" w:type="dxa"/>
            <w:tcBorders>
              <w:bottom w:val="single" w:sz="4" w:space="0" w:color="auto"/>
            </w:tcBorders>
            <w:shd w:val="clear" w:color="auto" w:fill="FDE9D9" w:themeFill="accent6" w:themeFillTint="33"/>
          </w:tcPr>
          <w:p w:rsidR="00CC4CF1" w:rsidRDefault="00CC4CF1" w:rsidP="00CC4CF1">
            <w:pPr>
              <w:jc w:val="center"/>
            </w:pPr>
          </w:p>
        </w:tc>
        <w:tc>
          <w:tcPr>
            <w:tcW w:w="1134" w:type="dxa"/>
            <w:gridSpan w:val="2"/>
            <w:tcBorders>
              <w:bottom w:val="single" w:sz="4" w:space="0" w:color="auto"/>
            </w:tcBorders>
            <w:shd w:val="clear" w:color="auto" w:fill="FDE9D9" w:themeFill="accent6" w:themeFillTint="33"/>
          </w:tcPr>
          <w:p w:rsidR="00CC4CF1" w:rsidRDefault="00CC4CF1" w:rsidP="00CC4CF1"/>
        </w:tc>
      </w:tr>
      <w:tr w:rsidR="00CC4CF1" w:rsidTr="00B11B8F">
        <w:tc>
          <w:tcPr>
            <w:tcW w:w="10740" w:type="dxa"/>
            <w:gridSpan w:val="9"/>
            <w:tcBorders>
              <w:bottom w:val="single" w:sz="4" w:space="0" w:color="auto"/>
            </w:tcBorders>
          </w:tcPr>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07772B" w:rsidP="00CC4CF1">
            <w:pPr>
              <w:jc w:val="center"/>
            </w:pPr>
            <w:r>
              <w:rPr>
                <w:noProof/>
                <w:lang w:eastAsia="cs-CZ"/>
              </w:rPr>
              <mc:AlternateContent>
                <mc:Choice Requires="wps">
                  <w:drawing>
                    <wp:anchor distT="0" distB="0" distL="114300" distR="114300" simplePos="0" relativeHeight="251731968" behindDoc="0" locked="0" layoutInCell="1" allowOverlap="1">
                      <wp:simplePos x="0" y="0"/>
                      <wp:positionH relativeFrom="column">
                        <wp:posOffset>2037715</wp:posOffset>
                      </wp:positionH>
                      <wp:positionV relativeFrom="paragraph">
                        <wp:posOffset>56515</wp:posOffset>
                      </wp:positionV>
                      <wp:extent cx="2714625" cy="542925"/>
                      <wp:effectExtent l="0" t="552450" r="0" b="561975"/>
                      <wp:wrapNone/>
                      <wp:docPr id="96"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63" type="#_x0000_t202" style="position:absolute;left:0;text-align:left;margin-left:160.45pt;margin-top:4.45pt;width:213.75pt;height:42.75pt;rotation:-1817779fd;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" filled="f" stroked="f" strokeweight=".5pt">
                      <v:path arrowok="t"/>
                      <v:textbox>
                        <w:txbxContent>
                          <w:p w:rsidR="006D65B2" w:rsidRPr="006D3875" w:rsidRDefault="006D65B2" w:rsidP="00246B7A">
                            <w:pPr>
                              <w:spacing w:after="198"/>
                              <w:jc w:val="center"/>
                              <w:rPr>
                                <w:i/>
                                <w:sz w:val="40"/>
                                <w:szCs w:val="40"/>
                              </w:rPr>
                            </w:pPr>
                            <w:r w:rsidRPr="006D3875">
                              <w:rPr>
                                <w:i/>
                                <w:sz w:val="40"/>
                                <w:szCs w:val="40"/>
                              </w:rPr>
                              <w:t>Ilustrační foto</w:t>
                            </w:r>
                          </w:p>
                        </w:txbxContent>
                      </v:textbox>
                    </v:shape>
                  </w:pict>
                </mc:Fallback>
              </mc:AlternateContent>
            </w:r>
          </w:p>
          <w:p w:rsidR="00CC4CF1" w:rsidRDefault="00CC4CF1" w:rsidP="00CC4CF1">
            <w:pPr>
              <w:jc w:val="center"/>
            </w:pPr>
            <w:r>
              <w:rPr>
                <w:noProof/>
                <w:lang w:eastAsia="cs-CZ"/>
              </w:rPr>
              <w:drawing>
                <wp:anchor distT="0" distB="0" distL="114300" distR="114300" simplePos="0" relativeHeight="251636736" behindDoc="1" locked="0" layoutInCell="1" allowOverlap="1" wp14:anchorId="2EC1153B" wp14:editId="40584DED">
                  <wp:simplePos x="0" y="0"/>
                  <wp:positionH relativeFrom="column">
                    <wp:posOffset>1579880</wp:posOffset>
                  </wp:positionH>
                  <wp:positionV relativeFrom="paragraph">
                    <wp:posOffset>19050</wp:posOffset>
                  </wp:positionV>
                  <wp:extent cx="3228975" cy="3068320"/>
                  <wp:effectExtent l="0" t="0" r="0" b="0"/>
                  <wp:wrapTight wrapText="bothSides">
                    <wp:wrapPolygon edited="0">
                      <wp:start x="0" y="0"/>
                      <wp:lineTo x="0" y="21457"/>
                      <wp:lineTo x="21536" y="21457"/>
                      <wp:lineTo x="21536" y="0"/>
                      <wp:lineTo x="0" y="0"/>
                    </wp:wrapPolygon>
                  </wp:wrapTight>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28975" cy="3068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tc>
      </w:tr>
      <w:tr w:rsidR="00CC4CF1" w:rsidTr="00B11B8F">
        <w:tc>
          <w:tcPr>
            <w:tcW w:w="552" w:type="dxa"/>
            <w:tcBorders>
              <w:bottom w:val="single" w:sz="4" w:space="0" w:color="auto"/>
            </w:tcBorders>
            <w:shd w:val="clear" w:color="auto" w:fill="FDE9D9" w:themeFill="accent6" w:themeFillTint="33"/>
          </w:tcPr>
          <w:p w:rsidR="00CC4CF1" w:rsidRDefault="00CC4CF1" w:rsidP="00CC4CF1">
            <w:pPr>
              <w:jc w:val="center"/>
            </w:pPr>
            <w:r>
              <w:t>8</w:t>
            </w:r>
          </w:p>
        </w:tc>
        <w:tc>
          <w:tcPr>
            <w:tcW w:w="1547" w:type="dxa"/>
            <w:tcBorders>
              <w:bottom w:val="single" w:sz="4" w:space="0" w:color="auto"/>
            </w:tcBorders>
            <w:shd w:val="clear" w:color="auto" w:fill="FDE9D9" w:themeFill="accent6" w:themeFillTint="33"/>
          </w:tcPr>
          <w:p w:rsidR="00CC4CF1" w:rsidRPr="00214FAB" w:rsidRDefault="00CC4CF1" w:rsidP="00CC4CF1">
            <w:pPr>
              <w:rPr>
                <w:b/>
              </w:rPr>
            </w:pPr>
            <w:r>
              <w:rPr>
                <w:b/>
              </w:rPr>
              <w:t xml:space="preserve">Stůl odkládací  </w:t>
            </w:r>
          </w:p>
        </w:tc>
        <w:tc>
          <w:tcPr>
            <w:tcW w:w="3449" w:type="dxa"/>
            <w:tcBorders>
              <w:bottom w:val="single" w:sz="4" w:space="0" w:color="auto"/>
            </w:tcBorders>
            <w:shd w:val="clear" w:color="auto" w:fill="FDE9D9" w:themeFill="accent6" w:themeFillTint="33"/>
          </w:tcPr>
          <w:p w:rsidR="00CC4CF1" w:rsidRDefault="00CC4CF1" w:rsidP="00CC4CF1">
            <w:pPr>
              <w:jc w:val="both"/>
              <w:rPr>
                <w:u w:val="single"/>
              </w:rPr>
            </w:pPr>
            <w:r w:rsidRPr="00214FAB">
              <w:rPr>
                <w:u w:val="single"/>
              </w:rPr>
              <w:t>Specifikace:</w:t>
            </w:r>
          </w:p>
          <w:p w:rsidR="00CC4CF1" w:rsidRPr="00354BD8" w:rsidRDefault="00CC4CF1" w:rsidP="00CC4CF1">
            <w:pPr>
              <w:pStyle w:val="Default"/>
              <w:rPr>
                <w:rFonts w:asciiTheme="minorHAnsi" w:hAnsiTheme="minorHAnsi"/>
                <w:color w:val="auto"/>
                <w:sz w:val="22"/>
                <w:szCs w:val="22"/>
              </w:rPr>
            </w:pPr>
            <w:r>
              <w:rPr>
                <w:rFonts w:asciiTheme="minorHAnsi" w:hAnsiTheme="minorHAnsi"/>
                <w:color w:val="auto"/>
                <w:sz w:val="22"/>
                <w:szCs w:val="22"/>
              </w:rPr>
              <w:t>- rozměr: 140 × 75.5 × 6</w:t>
            </w:r>
            <w:r w:rsidRPr="00354BD8">
              <w:rPr>
                <w:rFonts w:asciiTheme="minorHAnsi" w:hAnsiTheme="minorHAnsi"/>
                <w:color w:val="auto"/>
                <w:sz w:val="22"/>
                <w:szCs w:val="22"/>
              </w:rPr>
              <w:t>0 cm</w:t>
            </w:r>
          </w:p>
          <w:p w:rsidR="00CC4CF1" w:rsidRPr="00354BD8" w:rsidRDefault="00CC4CF1" w:rsidP="00CC4CF1">
            <w:pPr>
              <w:pStyle w:val="Default"/>
              <w:rPr>
                <w:rFonts w:asciiTheme="minorHAnsi" w:hAnsiTheme="minorHAnsi"/>
                <w:color w:val="auto"/>
                <w:sz w:val="22"/>
                <w:szCs w:val="22"/>
              </w:rPr>
            </w:pPr>
            <w:r w:rsidRPr="00354BD8">
              <w:rPr>
                <w:rFonts w:asciiTheme="minorHAnsi" w:hAnsiTheme="minorHAnsi"/>
                <w:color w:val="auto"/>
                <w:sz w:val="22"/>
                <w:szCs w:val="22"/>
              </w:rPr>
              <w:t>- dekor: buk</w:t>
            </w:r>
          </w:p>
          <w:p w:rsidR="00CC4CF1" w:rsidRPr="00354BD8" w:rsidRDefault="00CC4CF1" w:rsidP="00CC4CF1">
            <w:pPr>
              <w:pStyle w:val="Default"/>
              <w:rPr>
                <w:rFonts w:asciiTheme="minorHAnsi" w:hAnsiTheme="minorHAnsi"/>
                <w:color w:val="auto"/>
                <w:sz w:val="22"/>
                <w:szCs w:val="22"/>
              </w:rPr>
            </w:pPr>
            <w:r w:rsidRPr="00354BD8">
              <w:rPr>
                <w:rFonts w:asciiTheme="minorHAnsi" w:hAnsiTheme="minorHAnsi"/>
                <w:color w:val="auto"/>
                <w:sz w:val="22"/>
                <w:szCs w:val="22"/>
              </w:rPr>
              <w:t xml:space="preserve">- pracovní deska: </w:t>
            </w:r>
            <w:proofErr w:type="spellStart"/>
            <w:r w:rsidRPr="00354BD8">
              <w:rPr>
                <w:rFonts w:asciiTheme="minorHAnsi" w:hAnsiTheme="minorHAnsi"/>
                <w:color w:val="auto"/>
                <w:sz w:val="22"/>
                <w:szCs w:val="22"/>
              </w:rPr>
              <w:t>tl</w:t>
            </w:r>
            <w:proofErr w:type="spellEnd"/>
            <w:r w:rsidRPr="00354BD8">
              <w:rPr>
                <w:rFonts w:asciiTheme="minorHAnsi" w:hAnsiTheme="minorHAnsi"/>
                <w:color w:val="auto"/>
                <w:sz w:val="22"/>
                <w:szCs w:val="22"/>
              </w:rPr>
              <w:t xml:space="preserve">. 25 mm, ABS hrana 2 mm, </w:t>
            </w:r>
          </w:p>
          <w:p w:rsidR="00CC4CF1" w:rsidRDefault="00CC4CF1" w:rsidP="00CC4CF1">
            <w:pPr>
              <w:pStyle w:val="Default"/>
              <w:rPr>
                <w:rFonts w:asciiTheme="minorHAnsi" w:hAnsiTheme="minorHAnsi"/>
                <w:color w:val="auto"/>
                <w:sz w:val="22"/>
                <w:szCs w:val="22"/>
              </w:rPr>
            </w:pPr>
            <w:r>
              <w:rPr>
                <w:rFonts w:asciiTheme="minorHAnsi" w:hAnsiTheme="minorHAnsi"/>
                <w:color w:val="auto"/>
                <w:sz w:val="22"/>
                <w:szCs w:val="22"/>
              </w:rPr>
              <w:t>- kabelové průchodky</w:t>
            </w:r>
          </w:p>
          <w:p w:rsidR="00CC4CF1" w:rsidRDefault="00CC4CF1" w:rsidP="00CC4CF1">
            <w:pPr>
              <w:pStyle w:val="Default"/>
              <w:rPr>
                <w:rFonts w:asciiTheme="minorHAnsi" w:hAnsiTheme="minorHAnsi"/>
                <w:color w:val="auto"/>
                <w:sz w:val="22"/>
                <w:szCs w:val="22"/>
              </w:rPr>
            </w:pPr>
            <w:r>
              <w:rPr>
                <w:rFonts w:asciiTheme="minorHAnsi" w:hAnsiTheme="minorHAnsi"/>
                <w:color w:val="auto"/>
                <w:sz w:val="22"/>
                <w:szCs w:val="22"/>
              </w:rPr>
              <w:lastRenderedPageBreak/>
              <w:t>- držáky kabelů pod pracovní deskou</w:t>
            </w:r>
          </w:p>
          <w:p w:rsidR="00CC4CF1" w:rsidRPr="00354BD8" w:rsidRDefault="00CC4CF1" w:rsidP="00CC4CF1">
            <w:pPr>
              <w:pStyle w:val="Default"/>
              <w:rPr>
                <w:rFonts w:asciiTheme="minorHAnsi" w:hAnsiTheme="minorHAnsi"/>
                <w:color w:val="auto"/>
                <w:sz w:val="22"/>
                <w:szCs w:val="22"/>
              </w:rPr>
            </w:pPr>
            <w:r>
              <w:rPr>
                <w:rFonts w:asciiTheme="minorHAnsi" w:hAnsiTheme="minorHAnsi"/>
                <w:color w:val="auto"/>
                <w:sz w:val="22"/>
                <w:szCs w:val="22"/>
              </w:rPr>
              <w:t>- celokovová podnož</w:t>
            </w:r>
          </w:p>
          <w:p w:rsidR="00CC4CF1" w:rsidRDefault="00CC4CF1" w:rsidP="00CC4CF1">
            <w:pPr>
              <w:pStyle w:val="Default"/>
              <w:rPr>
                <w:rFonts w:asciiTheme="minorHAnsi" w:hAnsiTheme="minorHAnsi"/>
                <w:color w:val="auto"/>
                <w:sz w:val="22"/>
                <w:szCs w:val="22"/>
              </w:rPr>
            </w:pPr>
            <w:r w:rsidRPr="00354BD8">
              <w:rPr>
                <w:rFonts w:asciiTheme="minorHAnsi" w:hAnsiTheme="minorHAnsi"/>
                <w:color w:val="auto"/>
                <w:sz w:val="22"/>
                <w:szCs w:val="22"/>
              </w:rPr>
              <w:t xml:space="preserve">- </w:t>
            </w:r>
            <w:r>
              <w:rPr>
                <w:rFonts w:asciiTheme="minorHAnsi" w:hAnsiTheme="minorHAnsi"/>
                <w:color w:val="auto"/>
                <w:sz w:val="22"/>
                <w:szCs w:val="22"/>
              </w:rPr>
              <w:t>kovové nohy - čtyřhranný profil 50 x 50 mm se spojovacími profily 40 x 20 mm</w:t>
            </w:r>
          </w:p>
          <w:p w:rsidR="00CC4CF1" w:rsidRDefault="00CC4CF1" w:rsidP="00CC4CF1">
            <w:pPr>
              <w:jc w:val="both"/>
            </w:pPr>
            <w:r>
              <w:t>- rektifikace s nastavitelnou výškou rozsah 15 mm</w:t>
            </w:r>
          </w:p>
          <w:p w:rsidR="00B8682D" w:rsidRPr="00203CCD" w:rsidRDefault="00B8682D" w:rsidP="00CC4CF1">
            <w:pPr>
              <w:jc w:val="both"/>
            </w:pPr>
            <w:r>
              <w:t>-- vedení elektroinstalace v zadní části spodní hrany pracovní desky elektro + sdělovací kabeláž</w:t>
            </w:r>
          </w:p>
        </w:tc>
        <w:tc>
          <w:tcPr>
            <w:tcW w:w="920" w:type="dxa"/>
            <w:tcBorders>
              <w:bottom w:val="single" w:sz="4" w:space="0" w:color="auto"/>
            </w:tcBorders>
            <w:shd w:val="clear" w:color="auto" w:fill="FDE9D9" w:themeFill="accent6" w:themeFillTint="33"/>
          </w:tcPr>
          <w:p w:rsidR="00CC4CF1" w:rsidRDefault="00CC4CF1" w:rsidP="00CC4CF1">
            <w:pPr>
              <w:jc w:val="center"/>
            </w:pPr>
            <w:r>
              <w:lastRenderedPageBreak/>
              <w:t>1</w:t>
            </w:r>
          </w:p>
        </w:tc>
        <w:tc>
          <w:tcPr>
            <w:tcW w:w="1068" w:type="dxa"/>
            <w:tcBorders>
              <w:bottom w:val="single" w:sz="4" w:space="0" w:color="auto"/>
            </w:tcBorders>
            <w:shd w:val="clear" w:color="auto" w:fill="FDE9D9" w:themeFill="accent6" w:themeFillTint="33"/>
          </w:tcPr>
          <w:p w:rsidR="00CC4CF1" w:rsidRDefault="00CC4CF1" w:rsidP="00CC4CF1">
            <w:pPr>
              <w:jc w:val="center"/>
            </w:pPr>
          </w:p>
        </w:tc>
        <w:tc>
          <w:tcPr>
            <w:tcW w:w="1068" w:type="dxa"/>
            <w:tcBorders>
              <w:bottom w:val="single" w:sz="4" w:space="0" w:color="auto"/>
            </w:tcBorders>
            <w:shd w:val="clear" w:color="auto" w:fill="FDE9D9" w:themeFill="accent6" w:themeFillTint="33"/>
          </w:tcPr>
          <w:p w:rsidR="00CC4CF1" w:rsidRDefault="00CC4CF1" w:rsidP="00CC4CF1">
            <w:pPr>
              <w:jc w:val="center"/>
            </w:pPr>
          </w:p>
        </w:tc>
        <w:tc>
          <w:tcPr>
            <w:tcW w:w="1002" w:type="dxa"/>
            <w:tcBorders>
              <w:bottom w:val="single" w:sz="4" w:space="0" w:color="auto"/>
            </w:tcBorders>
            <w:shd w:val="clear" w:color="auto" w:fill="FDE9D9" w:themeFill="accent6" w:themeFillTint="33"/>
          </w:tcPr>
          <w:p w:rsidR="00CC4CF1" w:rsidRDefault="00CC4CF1" w:rsidP="00CC4CF1">
            <w:pPr>
              <w:jc w:val="center"/>
            </w:pPr>
          </w:p>
        </w:tc>
        <w:tc>
          <w:tcPr>
            <w:tcW w:w="1134" w:type="dxa"/>
            <w:gridSpan w:val="2"/>
            <w:tcBorders>
              <w:bottom w:val="single" w:sz="4" w:space="0" w:color="auto"/>
            </w:tcBorders>
            <w:shd w:val="clear" w:color="auto" w:fill="FDE9D9" w:themeFill="accent6" w:themeFillTint="33"/>
          </w:tcPr>
          <w:p w:rsidR="00CC4CF1" w:rsidRDefault="00CC4CF1" w:rsidP="00CC4CF1"/>
        </w:tc>
      </w:tr>
      <w:tr w:rsidR="00CC4CF1" w:rsidTr="00B11B8F">
        <w:tc>
          <w:tcPr>
            <w:tcW w:w="10740" w:type="dxa"/>
            <w:gridSpan w:val="9"/>
            <w:tcBorders>
              <w:bottom w:val="single" w:sz="4" w:space="0" w:color="auto"/>
            </w:tcBorders>
          </w:tcPr>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864A36" w:rsidP="00CC4CF1">
            <w:pPr>
              <w:jc w:val="center"/>
            </w:pPr>
            <w:r>
              <w:rPr>
                <w:noProof/>
                <w:lang w:eastAsia="cs-CZ"/>
              </w:rPr>
              <w:drawing>
                <wp:anchor distT="0" distB="0" distL="114300" distR="114300" simplePos="0" relativeHeight="251648000" behindDoc="1" locked="0" layoutInCell="1" allowOverlap="1" wp14:anchorId="16B2609B" wp14:editId="5430D62D">
                  <wp:simplePos x="0" y="0"/>
                  <wp:positionH relativeFrom="column">
                    <wp:posOffset>600710</wp:posOffset>
                  </wp:positionH>
                  <wp:positionV relativeFrom="page">
                    <wp:posOffset>627380</wp:posOffset>
                  </wp:positionV>
                  <wp:extent cx="5494020" cy="3638550"/>
                  <wp:effectExtent l="0" t="0" r="0" b="0"/>
                  <wp:wrapSquare wrapText="bothSides"/>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4020" cy="36385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C4CF1" w:rsidRDefault="00CC4CF1" w:rsidP="00CC4CF1">
            <w:pPr>
              <w:jc w:val="center"/>
            </w:pPr>
          </w:p>
          <w:p w:rsidR="00CC4CF1" w:rsidRDefault="00CC4CF1" w:rsidP="00CC4CF1">
            <w:pPr>
              <w:jc w:val="center"/>
            </w:pPr>
          </w:p>
          <w:p w:rsidR="00CC4CF1" w:rsidRDefault="0007772B" w:rsidP="00CC4CF1">
            <w:pPr>
              <w:jc w:val="center"/>
            </w:pPr>
            <w:r>
              <w:rPr>
                <w:noProof/>
                <w:lang w:eastAsia="cs-CZ"/>
              </w:rPr>
              <mc:AlternateContent>
                <mc:Choice Requires="wps">
                  <w:drawing>
                    <wp:anchor distT="0" distB="0" distL="114300" distR="114300" simplePos="0" relativeHeight="251732992" behindDoc="0" locked="0" layoutInCell="1" allowOverlap="1">
                      <wp:simplePos x="0" y="0"/>
                      <wp:positionH relativeFrom="column">
                        <wp:posOffset>2152015</wp:posOffset>
                      </wp:positionH>
                      <wp:positionV relativeFrom="paragraph">
                        <wp:posOffset>153670</wp:posOffset>
                      </wp:positionV>
                      <wp:extent cx="2714625" cy="542925"/>
                      <wp:effectExtent l="0" t="552450" r="0" b="561975"/>
                      <wp:wrapNone/>
                      <wp:docPr id="543"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64" type="#_x0000_t202" style="position:absolute;left:0;text-align:left;margin-left:169.45pt;margin-top:12.1pt;width:213.75pt;height:42.75pt;rotation:-1817779fd;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" filled="f" stroked="f" strokeweight=".5pt">
                      <v:path arrowok="t"/>
                      <v:textbox>
                        <w:txbxContent>
                          <w:p w:rsidR="006D65B2" w:rsidRPr="006D3875" w:rsidRDefault="006D65B2" w:rsidP="00246B7A">
                            <w:pPr>
                              <w:spacing w:after="198"/>
                              <w:jc w:val="center"/>
                              <w:rPr>
                                <w:i/>
                                <w:sz w:val="40"/>
                                <w:szCs w:val="40"/>
                              </w:rPr>
                            </w:pPr>
                            <w:r w:rsidRPr="006D3875">
                              <w:rPr>
                                <w:i/>
                                <w:sz w:val="40"/>
                                <w:szCs w:val="40"/>
                              </w:rPr>
                              <w:t>Ilustrační foto</w:t>
                            </w:r>
                          </w:p>
                        </w:txbxContent>
                      </v:textbox>
                    </v:shape>
                  </w:pict>
                </mc:Fallback>
              </mc:AlternateContent>
            </w: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4332F1" w:rsidRDefault="004332F1" w:rsidP="00CC4CF1">
            <w:pPr>
              <w:jc w:val="center"/>
            </w:pPr>
          </w:p>
          <w:p w:rsidR="004332F1" w:rsidRDefault="004332F1" w:rsidP="00CC4CF1">
            <w:pPr>
              <w:jc w:val="center"/>
            </w:pPr>
          </w:p>
          <w:p w:rsidR="004332F1" w:rsidRDefault="004332F1" w:rsidP="00CC4CF1">
            <w:pPr>
              <w:jc w:val="center"/>
            </w:pPr>
          </w:p>
          <w:p w:rsidR="004332F1" w:rsidRDefault="004332F1" w:rsidP="00CC4CF1">
            <w:pPr>
              <w:jc w:val="center"/>
            </w:pPr>
          </w:p>
          <w:p w:rsidR="004332F1" w:rsidRDefault="004332F1" w:rsidP="00CC4CF1">
            <w:pPr>
              <w:jc w:val="center"/>
            </w:pPr>
          </w:p>
          <w:p w:rsidR="004332F1" w:rsidRDefault="004332F1" w:rsidP="00CC4CF1">
            <w:pPr>
              <w:jc w:val="center"/>
            </w:pPr>
          </w:p>
          <w:p w:rsidR="004332F1" w:rsidRDefault="004332F1" w:rsidP="00CC4CF1">
            <w:pPr>
              <w:jc w:val="center"/>
            </w:pPr>
          </w:p>
          <w:p w:rsidR="004332F1" w:rsidRDefault="004332F1" w:rsidP="00CC4CF1">
            <w:pPr>
              <w:jc w:val="center"/>
            </w:pPr>
          </w:p>
          <w:p w:rsidR="00CC4CF1" w:rsidRDefault="00CC4CF1" w:rsidP="00B8682D"/>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CC4CF1" w:rsidRPr="00121D26" w:rsidTr="00B11B8F">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CC4CF1" w:rsidRPr="00536818"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CC4CF1" w:rsidRPr="00536818"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CC4CF1" w:rsidRPr="00536818"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CC4CF1" w:rsidRPr="00536818"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CC4CF1" w:rsidRPr="00121D26" w:rsidTr="00FB0E1D">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CC4CF1" w:rsidRPr="00121D26" w:rsidRDefault="00CC4CF1"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w:t>
                  </w:r>
                  <w:r>
                    <w:rPr>
                      <w:rFonts w:ascii="Calibri" w:eastAsia="Times New Roman" w:hAnsi="Calibri" w:cs="Times New Roman"/>
                      <w:color w:val="000000"/>
                      <w:sz w:val="20"/>
                      <w:szCs w:val="20"/>
                      <w:lang w:eastAsia="cs-CZ"/>
                    </w:rPr>
                    <w:t>elkové sestavení a montáž kabinetu chemie</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CC4CF1" w:rsidRPr="00121D26"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CC4CF1" w:rsidRPr="00121D26"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CC4CF1" w:rsidRPr="00121D26"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CC4CF1" w:rsidRPr="00121D26" w:rsidTr="00FB0E1D">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CC4CF1" w:rsidRPr="00121D26" w:rsidRDefault="00CC4CF1"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CC4CF1" w:rsidRPr="00121D26"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CC4CF1" w:rsidRPr="00121D26"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CC4CF1" w:rsidRPr="00121D26"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CC4CF1" w:rsidRPr="00121D26" w:rsidTr="00B11B8F">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CC4CF1" w:rsidRPr="00121D26" w:rsidRDefault="00CC4CF1"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CC4CF1"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CC4CF1"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CC4CF1" w:rsidRPr="00121D26"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rsidR="00CC4CF1" w:rsidRDefault="00CC4CF1" w:rsidP="00CC4CF1"/>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CC4CF1" w:rsidRPr="00121D26" w:rsidTr="00B11B8F">
              <w:trPr>
                <w:trHeight w:val="546"/>
              </w:trPr>
              <w:tc>
                <w:tcPr>
                  <w:tcW w:w="4390" w:type="dxa"/>
                  <w:shd w:val="clear" w:color="auto" w:fill="D9D9D9" w:themeFill="background1" w:themeFillShade="D9"/>
                  <w:vAlign w:val="center"/>
                  <w:hideMark/>
                </w:tcPr>
                <w:p w:rsidR="00CC4CF1" w:rsidRPr="00121D26"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 xml:space="preserve">Vybavení </w:t>
                  </w:r>
                  <w:r w:rsidRPr="00D236DC">
                    <w:rPr>
                      <w:rFonts w:ascii="Calibri" w:eastAsia="Times New Roman" w:hAnsi="Calibri" w:cs="Times New Roman"/>
                      <w:b/>
                      <w:color w:val="000000"/>
                      <w:sz w:val="28"/>
                      <w:szCs w:val="28"/>
                      <w:lang w:eastAsia="cs-CZ"/>
                    </w:rPr>
                    <w:t xml:space="preserve">kabinetu </w:t>
                  </w:r>
                  <w:r>
                    <w:rPr>
                      <w:rFonts w:ascii="Calibri" w:eastAsia="Times New Roman" w:hAnsi="Calibri" w:cs="Times New Roman"/>
                      <w:color w:val="000000"/>
                      <w:sz w:val="28"/>
                      <w:szCs w:val="28"/>
                      <w:lang w:eastAsia="cs-CZ"/>
                    </w:rPr>
                    <w:t>nábytkem</w:t>
                  </w:r>
                </w:p>
              </w:tc>
              <w:tc>
                <w:tcPr>
                  <w:tcW w:w="1984" w:type="dxa"/>
                  <w:shd w:val="clear" w:color="auto" w:fill="D9D9D9" w:themeFill="background1" w:themeFillShade="D9"/>
                  <w:vAlign w:val="center"/>
                  <w:hideMark/>
                </w:tcPr>
                <w:p w:rsidR="00CC4CF1" w:rsidRPr="00121D26"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CC4CF1" w:rsidRPr="00121D26"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CC4CF1" w:rsidRPr="00121D26" w:rsidRDefault="00CC4CF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CC4CF1" w:rsidRPr="00121D26" w:rsidTr="00B11B8F">
              <w:trPr>
                <w:trHeight w:val="546"/>
              </w:trPr>
              <w:tc>
                <w:tcPr>
                  <w:tcW w:w="4390" w:type="dxa"/>
                  <w:shd w:val="clear" w:color="auto" w:fill="B8CCE4" w:themeFill="accent1" w:themeFillTint="66"/>
                  <w:vAlign w:val="center"/>
                </w:tcPr>
                <w:p w:rsidR="00CC4CF1" w:rsidRPr="00121D26" w:rsidRDefault="00CC4CF1"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celkem kabinet chemie</w:t>
                  </w:r>
                  <w:r w:rsidRPr="00121D26">
                    <w:rPr>
                      <w:rFonts w:ascii="Calibri" w:eastAsia="Times New Roman" w:hAnsi="Calibri" w:cs="Times New Roman"/>
                      <w:b/>
                      <w:bCs/>
                      <w:color w:val="000000"/>
                      <w:sz w:val="24"/>
                      <w:szCs w:val="24"/>
                      <w:lang w:eastAsia="cs-CZ"/>
                    </w:rPr>
                    <w:t>:</w:t>
                  </w:r>
                </w:p>
              </w:tc>
              <w:tc>
                <w:tcPr>
                  <w:tcW w:w="1984" w:type="dxa"/>
                  <w:shd w:val="clear" w:color="auto" w:fill="B8CCE4" w:themeFill="accent1" w:themeFillTint="66"/>
                  <w:vAlign w:val="center"/>
                </w:tcPr>
                <w:p w:rsidR="00CC4CF1" w:rsidRPr="00822411" w:rsidRDefault="00CC4CF1"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rsidR="00CC4CF1" w:rsidRPr="00822411" w:rsidRDefault="00CC4CF1"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rsidR="00CC4CF1" w:rsidRPr="00822411" w:rsidRDefault="00CC4CF1"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CC4CF1" w:rsidRDefault="00CC4CF1" w:rsidP="00CC4CF1"/>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CC4CF1" w:rsidRPr="00121D26" w:rsidTr="00B11B8F">
              <w:trPr>
                <w:trHeight w:val="546"/>
              </w:trPr>
              <w:tc>
                <w:tcPr>
                  <w:tcW w:w="4390" w:type="dxa"/>
                  <w:shd w:val="clear" w:color="auto" w:fill="D9D9D9" w:themeFill="background1" w:themeFillShade="D9"/>
                  <w:vAlign w:val="center"/>
                  <w:hideMark/>
                </w:tcPr>
                <w:p w:rsidR="00CC4CF1" w:rsidRPr="00D236DC" w:rsidRDefault="00CC4CF1" w:rsidP="004B2B8F">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Vybavení nábytkem</w:t>
                  </w:r>
                </w:p>
              </w:tc>
              <w:tc>
                <w:tcPr>
                  <w:tcW w:w="1984" w:type="dxa"/>
                  <w:shd w:val="clear" w:color="auto" w:fill="D9D9D9" w:themeFill="background1" w:themeFillShade="D9"/>
                  <w:vAlign w:val="center"/>
                  <w:hideMark/>
                </w:tcPr>
                <w:p w:rsidR="00CC4CF1" w:rsidRPr="00D236DC" w:rsidRDefault="00CC4CF1" w:rsidP="004B2B8F">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Cena bez DPH</w:t>
                  </w:r>
                </w:p>
              </w:tc>
              <w:tc>
                <w:tcPr>
                  <w:tcW w:w="1985" w:type="dxa"/>
                  <w:shd w:val="clear" w:color="auto" w:fill="D9D9D9" w:themeFill="background1" w:themeFillShade="D9"/>
                  <w:vAlign w:val="center"/>
                  <w:hideMark/>
                </w:tcPr>
                <w:p w:rsidR="00CC4CF1" w:rsidRPr="00D236DC" w:rsidRDefault="00CC4CF1" w:rsidP="004B2B8F">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DPH 21%</w:t>
                  </w:r>
                </w:p>
              </w:tc>
              <w:tc>
                <w:tcPr>
                  <w:tcW w:w="2126" w:type="dxa"/>
                  <w:shd w:val="clear" w:color="auto" w:fill="D9D9D9" w:themeFill="background1" w:themeFillShade="D9"/>
                  <w:vAlign w:val="center"/>
                  <w:hideMark/>
                </w:tcPr>
                <w:p w:rsidR="00CC4CF1" w:rsidRPr="00D236DC" w:rsidRDefault="00CC4CF1" w:rsidP="004B2B8F">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Cena s DPH CZK</w:t>
                  </w:r>
                </w:p>
              </w:tc>
            </w:tr>
            <w:tr w:rsidR="00CC4CF1" w:rsidRPr="00121D26" w:rsidTr="00B11B8F">
              <w:trPr>
                <w:trHeight w:val="546"/>
              </w:trPr>
              <w:tc>
                <w:tcPr>
                  <w:tcW w:w="4390" w:type="dxa"/>
                  <w:shd w:val="clear" w:color="auto" w:fill="D5E98B"/>
                  <w:vAlign w:val="center"/>
                </w:tcPr>
                <w:p w:rsidR="00CC4CF1" w:rsidRPr="00D236DC" w:rsidRDefault="00CC4CF1" w:rsidP="004B2B8F">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r w:rsidRPr="00D236DC">
                    <w:rPr>
                      <w:rFonts w:ascii="Calibri" w:eastAsia="Times New Roman" w:hAnsi="Calibri" w:cs="Times New Roman"/>
                      <w:b/>
                      <w:bCs/>
                      <w:sz w:val="24"/>
                      <w:szCs w:val="24"/>
                      <w:lang w:eastAsia="cs-CZ"/>
                    </w:rPr>
                    <w:t>Cena celkem učebna + kabinet</w:t>
                  </w:r>
                  <w:r>
                    <w:rPr>
                      <w:rFonts w:ascii="Calibri" w:eastAsia="Times New Roman" w:hAnsi="Calibri" w:cs="Times New Roman"/>
                      <w:b/>
                      <w:bCs/>
                      <w:sz w:val="24"/>
                      <w:szCs w:val="24"/>
                      <w:lang w:eastAsia="cs-CZ"/>
                    </w:rPr>
                    <w:t xml:space="preserve"> chemie</w:t>
                  </w:r>
                  <w:r w:rsidRPr="00D236DC">
                    <w:rPr>
                      <w:rFonts w:ascii="Calibri" w:eastAsia="Times New Roman" w:hAnsi="Calibri" w:cs="Times New Roman"/>
                      <w:b/>
                      <w:bCs/>
                      <w:sz w:val="24"/>
                      <w:szCs w:val="24"/>
                      <w:lang w:eastAsia="cs-CZ"/>
                    </w:rPr>
                    <w:t>:</w:t>
                  </w:r>
                </w:p>
              </w:tc>
              <w:tc>
                <w:tcPr>
                  <w:tcW w:w="1984" w:type="dxa"/>
                  <w:shd w:val="clear" w:color="auto" w:fill="D5E98B"/>
                  <w:vAlign w:val="center"/>
                </w:tcPr>
                <w:p w:rsidR="00CC4CF1" w:rsidRPr="00D236DC" w:rsidRDefault="00CC4CF1" w:rsidP="004B2B8F">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c>
                <w:tcPr>
                  <w:tcW w:w="1985" w:type="dxa"/>
                  <w:shd w:val="clear" w:color="auto" w:fill="D5E98B"/>
                  <w:vAlign w:val="center"/>
                </w:tcPr>
                <w:p w:rsidR="00CC4CF1" w:rsidRPr="00D236DC" w:rsidRDefault="00CC4CF1" w:rsidP="004B2B8F">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c>
                <w:tcPr>
                  <w:tcW w:w="2126" w:type="dxa"/>
                  <w:shd w:val="clear" w:color="auto" w:fill="D5E98B"/>
                  <w:vAlign w:val="center"/>
                </w:tcPr>
                <w:p w:rsidR="00CC4CF1" w:rsidRPr="00D236DC" w:rsidRDefault="00CC4CF1" w:rsidP="004B2B8F">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r>
          </w:tbl>
          <w:p w:rsidR="00CC4CF1" w:rsidRDefault="00CC4CF1" w:rsidP="00CC4CF1"/>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tc>
      </w:tr>
    </w:tbl>
    <w:tbl>
      <w:tblPr>
        <w:tblStyle w:val="Mkatabulky"/>
        <w:tblW w:w="10206" w:type="dxa"/>
        <w:tblInd w:w="-459" w:type="dxa"/>
        <w:tblLook w:val="04A0" w:firstRow="1" w:lastRow="0" w:firstColumn="1" w:lastColumn="0" w:noHBand="0" w:noVBand="1"/>
      </w:tblPr>
      <w:tblGrid>
        <w:gridCol w:w="10206"/>
      </w:tblGrid>
      <w:tr w:rsidR="00E75E54" w:rsidTr="00E75E54">
        <w:trPr>
          <w:trHeight w:val="380"/>
        </w:trPr>
        <w:tc>
          <w:tcPr>
            <w:tcW w:w="10206" w:type="dxa"/>
            <w:shd w:val="clear" w:color="auto" w:fill="C2D69B" w:themeFill="accent3" w:themeFillTint="99"/>
          </w:tcPr>
          <w:p w:rsidR="00E75E54" w:rsidRPr="00AF0DBC" w:rsidRDefault="00E75E54" w:rsidP="00B11B8F">
            <w:pPr>
              <w:pStyle w:val="Nadpis2"/>
              <w:ind w:left="33" w:right="742" w:hanging="141"/>
              <w:outlineLvl w:val="1"/>
            </w:pPr>
            <w:bookmarkStart w:id="19" w:name="_Toc352961"/>
            <w:r>
              <w:lastRenderedPageBreak/>
              <w:t>Učebna přírodopisu</w:t>
            </w:r>
            <w:bookmarkEnd w:id="19"/>
          </w:p>
        </w:tc>
      </w:tr>
    </w:tbl>
    <w:p w:rsidR="00E75E54" w:rsidRPr="00F16F74" w:rsidRDefault="00E75E54" w:rsidP="00E75E54">
      <w:pPr>
        <w:spacing w:line="240" w:lineRule="auto"/>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2529"/>
        <w:gridCol w:w="920"/>
        <w:gridCol w:w="920"/>
        <w:gridCol w:w="1068"/>
        <w:gridCol w:w="1068"/>
        <w:gridCol w:w="1068"/>
        <w:gridCol w:w="1068"/>
      </w:tblGrid>
      <w:tr w:rsidR="00E75E54" w:rsidTr="00B11B8F">
        <w:trPr>
          <w:trHeight w:val="1059"/>
        </w:trPr>
        <w:tc>
          <w:tcPr>
            <w:tcW w:w="552" w:type="dxa"/>
            <w:tcBorders>
              <w:bottom w:val="double" w:sz="4" w:space="0" w:color="auto"/>
            </w:tcBorders>
            <w:shd w:val="clear" w:color="auto" w:fill="C6D9F1" w:themeFill="text2" w:themeFillTint="33"/>
          </w:tcPr>
          <w:p w:rsidR="00E75E54" w:rsidRPr="008C64DF" w:rsidRDefault="00E75E54" w:rsidP="00B11B8F">
            <w:pPr>
              <w:jc w:val="center"/>
              <w:rPr>
                <w:b/>
                <w:sz w:val="20"/>
                <w:szCs w:val="20"/>
              </w:rPr>
            </w:pPr>
            <w:proofErr w:type="spellStart"/>
            <w:r w:rsidRPr="008C64DF">
              <w:rPr>
                <w:b/>
                <w:sz w:val="20"/>
                <w:szCs w:val="20"/>
              </w:rPr>
              <w:lastRenderedPageBreak/>
              <w:t>Poř</w:t>
            </w:r>
            <w:proofErr w:type="spellEnd"/>
            <w:r w:rsidRPr="008C64DF">
              <w:rPr>
                <w:b/>
                <w:sz w:val="20"/>
                <w:szCs w:val="20"/>
              </w:rPr>
              <w:t>. č.</w:t>
            </w:r>
          </w:p>
        </w:tc>
        <w:tc>
          <w:tcPr>
            <w:tcW w:w="1547" w:type="dxa"/>
            <w:tcBorders>
              <w:bottom w:val="doub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Položka</w:t>
            </w:r>
          </w:p>
        </w:tc>
        <w:tc>
          <w:tcPr>
            <w:tcW w:w="3449" w:type="dxa"/>
            <w:gridSpan w:val="2"/>
            <w:tcBorders>
              <w:bottom w:val="doub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Popis</w:t>
            </w:r>
          </w:p>
        </w:tc>
        <w:tc>
          <w:tcPr>
            <w:tcW w:w="920" w:type="dxa"/>
            <w:tcBorders>
              <w:bottom w:val="doub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Ks</w:t>
            </w:r>
          </w:p>
        </w:tc>
        <w:tc>
          <w:tcPr>
            <w:tcW w:w="1068" w:type="dxa"/>
            <w:tcBorders>
              <w:bottom w:val="doub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Jednotková cena bez DPH CZK</w:t>
            </w:r>
          </w:p>
        </w:tc>
        <w:tc>
          <w:tcPr>
            <w:tcW w:w="1068" w:type="dxa"/>
            <w:tcBorders>
              <w:bottom w:val="double" w:sz="4" w:space="0" w:color="auto"/>
            </w:tcBorders>
            <w:shd w:val="clear" w:color="auto" w:fill="C6D9F1" w:themeFill="text2" w:themeFillTint="33"/>
          </w:tcPr>
          <w:p w:rsidR="00E75E54" w:rsidRPr="008C64DF" w:rsidRDefault="00E75E54" w:rsidP="00B11B8F">
            <w:pPr>
              <w:tabs>
                <w:tab w:val="left" w:pos="346"/>
              </w:tabs>
              <w:jc w:val="center"/>
              <w:rPr>
                <w:b/>
                <w:sz w:val="20"/>
                <w:szCs w:val="20"/>
              </w:rPr>
            </w:pPr>
            <w:r w:rsidRPr="008C64DF">
              <w:rPr>
                <w:b/>
                <w:sz w:val="20"/>
                <w:szCs w:val="20"/>
              </w:rPr>
              <w:t>Cena celkem bez DPH</w:t>
            </w:r>
          </w:p>
          <w:p w:rsidR="00E75E54" w:rsidRPr="008C64DF" w:rsidRDefault="00E75E54" w:rsidP="00B11B8F">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doub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DPH 21 %</w:t>
            </w:r>
          </w:p>
        </w:tc>
        <w:tc>
          <w:tcPr>
            <w:tcW w:w="1068" w:type="dxa"/>
            <w:tcBorders>
              <w:bottom w:val="double" w:sz="4" w:space="0" w:color="auto"/>
            </w:tcBorders>
            <w:shd w:val="clear" w:color="auto" w:fill="C6D9F1" w:themeFill="text2" w:themeFillTint="33"/>
          </w:tcPr>
          <w:p w:rsidR="00E75E54" w:rsidRDefault="00E75E54" w:rsidP="00B11B8F">
            <w:pPr>
              <w:jc w:val="center"/>
              <w:rPr>
                <w:b/>
                <w:sz w:val="20"/>
                <w:szCs w:val="20"/>
              </w:rPr>
            </w:pPr>
            <w:r w:rsidRPr="008C64DF">
              <w:rPr>
                <w:b/>
                <w:sz w:val="20"/>
                <w:szCs w:val="20"/>
              </w:rPr>
              <w:t>Cena s</w:t>
            </w:r>
            <w:r>
              <w:rPr>
                <w:b/>
                <w:sz w:val="20"/>
                <w:szCs w:val="20"/>
              </w:rPr>
              <w:t> </w:t>
            </w:r>
            <w:r w:rsidRPr="008C64DF">
              <w:rPr>
                <w:b/>
                <w:sz w:val="20"/>
                <w:szCs w:val="20"/>
              </w:rPr>
              <w:t>DPH</w:t>
            </w:r>
          </w:p>
          <w:p w:rsidR="00E75E54" w:rsidRPr="008C64DF" w:rsidRDefault="00E75E54" w:rsidP="00B11B8F">
            <w:pPr>
              <w:jc w:val="center"/>
              <w:rPr>
                <w:b/>
                <w:sz w:val="20"/>
                <w:szCs w:val="20"/>
              </w:rPr>
            </w:pPr>
            <w:r>
              <w:rPr>
                <w:b/>
                <w:sz w:val="20"/>
                <w:szCs w:val="20"/>
              </w:rPr>
              <w:t>celkem</w:t>
            </w:r>
          </w:p>
          <w:p w:rsidR="00E75E54" w:rsidRPr="008C64DF" w:rsidRDefault="00E75E54" w:rsidP="00B11B8F">
            <w:pPr>
              <w:jc w:val="center"/>
              <w:rPr>
                <w:b/>
                <w:sz w:val="20"/>
                <w:szCs w:val="20"/>
              </w:rPr>
            </w:pPr>
            <w:r>
              <w:rPr>
                <w:b/>
                <w:sz w:val="20"/>
                <w:szCs w:val="20"/>
              </w:rPr>
              <w:t>(</w:t>
            </w:r>
            <w:r w:rsidRPr="008C64DF">
              <w:rPr>
                <w:b/>
                <w:sz w:val="20"/>
                <w:szCs w:val="20"/>
              </w:rPr>
              <w:t>CZK</w:t>
            </w:r>
            <w:r>
              <w:rPr>
                <w:b/>
                <w:sz w:val="20"/>
                <w:szCs w:val="20"/>
              </w:rPr>
              <w:t>)</w:t>
            </w:r>
          </w:p>
        </w:tc>
      </w:tr>
      <w:tr w:rsidR="00E75E54" w:rsidTr="00B11B8F">
        <w:trPr>
          <w:trHeight w:val="272"/>
        </w:trPr>
        <w:tc>
          <w:tcPr>
            <w:tcW w:w="552" w:type="dxa"/>
            <w:tcBorders>
              <w:top w:val="double" w:sz="4" w:space="0" w:color="auto"/>
              <w:bottom w:val="single" w:sz="4" w:space="0" w:color="auto"/>
            </w:tcBorders>
            <w:shd w:val="clear" w:color="auto" w:fill="FDE9D9" w:themeFill="accent6" w:themeFillTint="33"/>
          </w:tcPr>
          <w:p w:rsidR="00E75E54" w:rsidRDefault="00E75E54" w:rsidP="00B11B8F">
            <w:pPr>
              <w:jc w:val="center"/>
            </w:pPr>
            <w:r>
              <w:t>1</w:t>
            </w:r>
          </w:p>
        </w:tc>
        <w:tc>
          <w:tcPr>
            <w:tcW w:w="1547" w:type="dxa"/>
            <w:tcBorders>
              <w:top w:val="double" w:sz="4" w:space="0" w:color="auto"/>
              <w:bottom w:val="single" w:sz="4" w:space="0" w:color="auto"/>
            </w:tcBorders>
            <w:shd w:val="clear" w:color="auto" w:fill="FDE9D9" w:themeFill="accent6" w:themeFillTint="33"/>
          </w:tcPr>
          <w:p w:rsidR="00E75E54" w:rsidRPr="000C7D52" w:rsidRDefault="00E75E54" w:rsidP="00B11B8F">
            <w:pPr>
              <w:rPr>
                <w:b/>
              </w:rPr>
            </w:pPr>
            <w:r w:rsidRPr="000C7D52">
              <w:rPr>
                <w:b/>
              </w:rPr>
              <w:t>Katedra multimediální</w:t>
            </w:r>
          </w:p>
        </w:tc>
        <w:tc>
          <w:tcPr>
            <w:tcW w:w="3449" w:type="dxa"/>
            <w:gridSpan w:val="2"/>
            <w:tcBorders>
              <w:top w:val="double" w:sz="4" w:space="0" w:color="auto"/>
              <w:bottom w:val="single" w:sz="4" w:space="0" w:color="auto"/>
            </w:tcBorders>
            <w:shd w:val="clear" w:color="auto" w:fill="FDE9D9" w:themeFill="accent6" w:themeFillTint="33"/>
          </w:tcPr>
          <w:tbl>
            <w:tblPr>
              <w:tblW w:w="0" w:type="auto"/>
              <w:tblBorders>
                <w:top w:val="nil"/>
                <w:left w:val="nil"/>
                <w:bottom w:val="nil"/>
                <w:right w:val="nil"/>
              </w:tblBorders>
              <w:tblLayout w:type="fixed"/>
              <w:tblLook w:val="0000" w:firstRow="0" w:lastRow="0" w:firstColumn="0" w:lastColumn="0" w:noHBand="0" w:noVBand="0"/>
            </w:tblPr>
            <w:tblGrid>
              <w:gridCol w:w="2782"/>
            </w:tblGrid>
            <w:tr w:rsidR="002A09E1" w:rsidRPr="004275B7" w:rsidTr="009D393B">
              <w:trPr>
                <w:trHeight w:val="101"/>
              </w:trPr>
              <w:tc>
                <w:tcPr>
                  <w:tcW w:w="2782" w:type="dxa"/>
                </w:tcPr>
                <w:p w:rsidR="002A09E1" w:rsidRDefault="002A09E1" w:rsidP="004B2B8F">
                  <w:pPr>
                    <w:pStyle w:val="Default"/>
                    <w:framePr w:hSpace="141" w:wrap="around" w:vAnchor="text" w:hAnchor="text" w:xAlign="center" w:y="1"/>
                    <w:ind w:left="-73"/>
                    <w:suppressOverlap/>
                    <w:rPr>
                      <w:rFonts w:asciiTheme="minorHAnsi" w:hAnsiTheme="minorHAnsi"/>
                      <w:sz w:val="22"/>
                      <w:szCs w:val="22"/>
                      <w:u w:val="single"/>
                    </w:rPr>
                  </w:pPr>
                  <w:r w:rsidRPr="000C7D52">
                    <w:rPr>
                      <w:rFonts w:asciiTheme="minorHAnsi" w:hAnsiTheme="minorHAnsi"/>
                      <w:sz w:val="22"/>
                      <w:szCs w:val="22"/>
                      <w:u w:val="single"/>
                    </w:rPr>
                    <w:t>Specifikace:</w:t>
                  </w:r>
                </w:p>
                <w:p w:rsidR="002A09E1" w:rsidRDefault="002A09E1" w:rsidP="004B2B8F">
                  <w:pPr>
                    <w:pStyle w:val="Default"/>
                    <w:framePr w:hSpace="141" w:wrap="around" w:vAnchor="text" w:hAnchor="text" w:xAlign="center" w:y="1"/>
                    <w:ind w:left="-73"/>
                    <w:suppressOverlap/>
                    <w:rPr>
                      <w:rFonts w:asciiTheme="minorHAnsi" w:hAnsiTheme="minorHAnsi"/>
                      <w:sz w:val="22"/>
                      <w:szCs w:val="22"/>
                      <w:u w:val="single"/>
                    </w:rPr>
                  </w:pPr>
                  <w:r>
                    <w:rPr>
                      <w:rFonts w:asciiTheme="minorHAnsi" w:hAnsiTheme="minorHAnsi"/>
                      <w:sz w:val="22"/>
                      <w:szCs w:val="22"/>
                    </w:rPr>
                    <w:t>- rozměry: 160 x 76 x 60 cm</w:t>
                  </w:r>
                </w:p>
                <w:p w:rsidR="002A09E1" w:rsidRDefault="002A09E1" w:rsidP="004B2B8F">
                  <w:pPr>
                    <w:pStyle w:val="Default"/>
                    <w:framePr w:hSpace="141" w:wrap="around" w:vAnchor="text" w:hAnchor="text" w:xAlign="center" w:y="1"/>
                    <w:ind w:left="-16" w:hanging="58"/>
                    <w:suppressOverlap/>
                    <w:rPr>
                      <w:rFonts w:asciiTheme="minorHAnsi" w:hAnsiTheme="minorHAnsi"/>
                      <w:sz w:val="22"/>
                      <w:szCs w:val="22"/>
                    </w:rPr>
                  </w:pPr>
                  <w:r>
                    <w:rPr>
                      <w:rFonts w:asciiTheme="minorHAnsi" w:hAnsiTheme="minorHAnsi"/>
                      <w:sz w:val="22"/>
                      <w:szCs w:val="22"/>
                    </w:rPr>
                    <w:t>- součástí roletová skříň se zámkem pro AV techniku</w:t>
                  </w:r>
                </w:p>
                <w:p w:rsidR="002A09E1"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xml:space="preserve">- součástí uzavíratelný a uzamykatelný PC </w:t>
                  </w:r>
                </w:p>
                <w:p w:rsidR="002A09E1" w:rsidRDefault="002A09E1" w:rsidP="004B2B8F">
                  <w:pPr>
                    <w:pStyle w:val="Default"/>
                    <w:framePr w:hSpace="141" w:wrap="around" w:vAnchor="text" w:hAnchor="text" w:xAlign="center" w:y="1"/>
                    <w:ind w:left="-73" w:firstLine="73"/>
                    <w:suppressOverlap/>
                    <w:rPr>
                      <w:rFonts w:asciiTheme="minorHAnsi" w:hAnsiTheme="minorHAnsi"/>
                      <w:sz w:val="22"/>
                      <w:szCs w:val="22"/>
                    </w:rPr>
                  </w:pPr>
                  <w:r>
                    <w:rPr>
                      <w:rFonts w:asciiTheme="minorHAnsi" w:hAnsiTheme="minorHAnsi"/>
                      <w:sz w:val="22"/>
                      <w:szCs w:val="22"/>
                    </w:rPr>
                    <w:t>box</w:t>
                  </w:r>
                </w:p>
                <w:p w:rsidR="002A09E1"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materiál: LTD</w:t>
                  </w:r>
                </w:p>
                <w:p w:rsidR="002A09E1"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hrana: ABS</w:t>
                  </w:r>
                </w:p>
                <w:p w:rsidR="002A09E1"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nosnost: 40 Kg</w:t>
                  </w:r>
                </w:p>
                <w:p w:rsidR="002A09E1" w:rsidRPr="004275B7"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dvojitá záda pro vedení kabeláží</w:t>
                  </w:r>
                </w:p>
              </w:tc>
            </w:tr>
            <w:tr w:rsidR="002A09E1" w:rsidRPr="004275B7" w:rsidTr="009D393B">
              <w:trPr>
                <w:trHeight w:val="101"/>
              </w:trPr>
              <w:tc>
                <w:tcPr>
                  <w:tcW w:w="2782" w:type="dxa"/>
                </w:tcPr>
                <w:p w:rsidR="00571A05" w:rsidRPr="004275B7"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dekor: buk</w:t>
                  </w:r>
                </w:p>
              </w:tc>
            </w:tr>
          </w:tbl>
          <w:p w:rsidR="00E75E54" w:rsidRPr="004275B7" w:rsidRDefault="00E75E54" w:rsidP="00B11B8F"/>
        </w:tc>
        <w:tc>
          <w:tcPr>
            <w:tcW w:w="920" w:type="dxa"/>
            <w:tcBorders>
              <w:top w:val="double" w:sz="4" w:space="0" w:color="auto"/>
              <w:bottom w:val="single" w:sz="4" w:space="0" w:color="auto"/>
            </w:tcBorders>
            <w:shd w:val="clear" w:color="auto" w:fill="FDE9D9" w:themeFill="accent6" w:themeFillTint="33"/>
          </w:tcPr>
          <w:p w:rsidR="00E75E54" w:rsidRDefault="00E75E54" w:rsidP="00B11B8F">
            <w:pPr>
              <w:jc w:val="center"/>
            </w:pPr>
            <w:r>
              <w:t>1</w:t>
            </w:r>
          </w:p>
        </w:tc>
        <w:tc>
          <w:tcPr>
            <w:tcW w:w="1068" w:type="dxa"/>
            <w:tcBorders>
              <w:top w:val="double" w:sz="4" w:space="0" w:color="auto"/>
              <w:bottom w:val="single" w:sz="4" w:space="0" w:color="auto"/>
            </w:tcBorders>
            <w:shd w:val="clear" w:color="auto" w:fill="FDE9D9" w:themeFill="accent6" w:themeFillTint="33"/>
          </w:tcPr>
          <w:p w:rsidR="00E75E54" w:rsidRDefault="00E75E54" w:rsidP="00B11B8F">
            <w:pPr>
              <w:jc w:val="center"/>
            </w:pPr>
          </w:p>
        </w:tc>
        <w:tc>
          <w:tcPr>
            <w:tcW w:w="1068" w:type="dxa"/>
            <w:tcBorders>
              <w:top w:val="double" w:sz="4" w:space="0" w:color="auto"/>
              <w:bottom w:val="single" w:sz="4" w:space="0" w:color="auto"/>
            </w:tcBorders>
            <w:shd w:val="clear" w:color="auto" w:fill="FDE9D9" w:themeFill="accent6" w:themeFillTint="33"/>
          </w:tcPr>
          <w:p w:rsidR="00E75E54" w:rsidRDefault="00E75E54" w:rsidP="00B11B8F">
            <w:pPr>
              <w:jc w:val="center"/>
            </w:pPr>
          </w:p>
        </w:tc>
        <w:tc>
          <w:tcPr>
            <w:tcW w:w="1068" w:type="dxa"/>
            <w:tcBorders>
              <w:top w:val="double" w:sz="4" w:space="0" w:color="auto"/>
              <w:bottom w:val="single" w:sz="4" w:space="0" w:color="auto"/>
            </w:tcBorders>
            <w:shd w:val="clear" w:color="auto" w:fill="FDE9D9" w:themeFill="accent6" w:themeFillTint="33"/>
          </w:tcPr>
          <w:p w:rsidR="00E75E54" w:rsidRDefault="00E75E54" w:rsidP="00B11B8F">
            <w:pPr>
              <w:jc w:val="center"/>
            </w:pPr>
          </w:p>
        </w:tc>
        <w:tc>
          <w:tcPr>
            <w:tcW w:w="1068" w:type="dxa"/>
            <w:tcBorders>
              <w:top w:val="double" w:sz="4" w:space="0" w:color="auto"/>
              <w:bottom w:val="single" w:sz="4" w:space="0" w:color="auto"/>
            </w:tcBorders>
            <w:shd w:val="clear" w:color="auto" w:fill="FDE9D9" w:themeFill="accent6" w:themeFillTint="33"/>
          </w:tcPr>
          <w:p w:rsidR="00E75E54" w:rsidRDefault="00E75E54" w:rsidP="00B11B8F">
            <w:pPr>
              <w:jc w:val="center"/>
            </w:pPr>
          </w:p>
        </w:tc>
      </w:tr>
      <w:tr w:rsidR="00E75E54" w:rsidTr="00B11B8F">
        <w:trPr>
          <w:trHeight w:val="3444"/>
        </w:trPr>
        <w:tc>
          <w:tcPr>
            <w:tcW w:w="10740" w:type="dxa"/>
            <w:gridSpan w:val="9"/>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CC10F0" w:rsidP="00B11B8F">
            <w:pPr>
              <w:jc w:val="center"/>
            </w:pPr>
            <w:r>
              <w:rPr>
                <w:noProof/>
                <w:lang w:eastAsia="cs-CZ"/>
              </w:rPr>
              <w:drawing>
                <wp:anchor distT="0" distB="0" distL="114300" distR="114300" simplePos="0" relativeHeight="251602944" behindDoc="1" locked="0" layoutInCell="1" allowOverlap="1" wp14:anchorId="5269C0C7" wp14:editId="3E156491">
                  <wp:simplePos x="0" y="0"/>
                  <wp:positionH relativeFrom="margin">
                    <wp:posOffset>713740</wp:posOffset>
                  </wp:positionH>
                  <wp:positionV relativeFrom="page">
                    <wp:posOffset>742950</wp:posOffset>
                  </wp:positionV>
                  <wp:extent cx="5148580" cy="3352800"/>
                  <wp:effectExtent l="0" t="0" r="0" b="0"/>
                  <wp:wrapTight wrapText="bothSides">
                    <wp:wrapPolygon edited="0">
                      <wp:start x="0" y="0"/>
                      <wp:lineTo x="0" y="21477"/>
                      <wp:lineTo x="21499" y="21477"/>
                      <wp:lineTo x="21499" y="0"/>
                      <wp:lineTo x="0" y="0"/>
                    </wp:wrapPolygon>
                  </wp:wrapTight>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48580" cy="335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CC10F0" w:rsidP="00CC10F0">
            <w:pPr>
              <w:tabs>
                <w:tab w:val="left" w:pos="2295"/>
              </w:tabs>
            </w:pPr>
            <w:r>
              <w:tab/>
            </w:r>
          </w:p>
          <w:p w:rsidR="00E75E54" w:rsidRDefault="00E75E54" w:rsidP="00B11B8F">
            <w:pPr>
              <w:jc w:val="center"/>
            </w:pPr>
          </w:p>
          <w:p w:rsidR="00653C0B" w:rsidRDefault="00653C0B" w:rsidP="00571A05">
            <w:pPr>
              <w:jc w:val="center"/>
            </w:pPr>
          </w:p>
          <w:p w:rsidR="00653C0B" w:rsidRDefault="00653C0B" w:rsidP="00CC10F0"/>
          <w:p w:rsidR="00653C0B" w:rsidRDefault="00653C0B" w:rsidP="00571A05">
            <w:pPr>
              <w:jc w:val="center"/>
            </w:pPr>
          </w:p>
          <w:p w:rsidR="00653C0B" w:rsidRDefault="00653C0B" w:rsidP="00571A05">
            <w:pPr>
              <w:jc w:val="center"/>
            </w:pPr>
          </w:p>
          <w:p w:rsidR="00653C0B" w:rsidRDefault="00653C0B" w:rsidP="00571A05">
            <w:pPr>
              <w:jc w:val="center"/>
            </w:pPr>
          </w:p>
          <w:p w:rsidR="00CC10F0" w:rsidRDefault="00CC10F0" w:rsidP="00571A05">
            <w:pPr>
              <w:jc w:val="center"/>
            </w:pPr>
          </w:p>
          <w:p w:rsidR="00CC10F0" w:rsidRDefault="00CC10F0" w:rsidP="00571A05">
            <w:pPr>
              <w:jc w:val="center"/>
            </w:pPr>
          </w:p>
          <w:p w:rsidR="00E75E54" w:rsidRDefault="00E75E54" w:rsidP="00653C0B"/>
        </w:tc>
      </w:tr>
      <w:tr w:rsidR="00E75E54" w:rsidTr="00B11B8F">
        <w:tc>
          <w:tcPr>
            <w:tcW w:w="552" w:type="dxa"/>
            <w:tcBorders>
              <w:bottom w:val="single" w:sz="4" w:space="0" w:color="auto"/>
            </w:tcBorders>
            <w:shd w:val="clear" w:color="auto" w:fill="FDE9D9" w:themeFill="accent6" w:themeFillTint="33"/>
          </w:tcPr>
          <w:p w:rsidR="00E75E54" w:rsidRPr="00FB53B7" w:rsidRDefault="00E75E54" w:rsidP="00B11B8F">
            <w:pPr>
              <w:jc w:val="center"/>
            </w:pPr>
            <w:r w:rsidRPr="00FB53B7">
              <w:t>2</w:t>
            </w:r>
          </w:p>
        </w:tc>
        <w:tc>
          <w:tcPr>
            <w:tcW w:w="1547" w:type="dxa"/>
            <w:tcBorders>
              <w:bottom w:val="single" w:sz="4" w:space="0" w:color="auto"/>
            </w:tcBorders>
            <w:shd w:val="clear" w:color="auto" w:fill="FDE9D9" w:themeFill="accent6" w:themeFillTint="33"/>
          </w:tcPr>
          <w:p w:rsidR="00E75E54" w:rsidRPr="00FB53B7" w:rsidRDefault="00E75E54" w:rsidP="00B11B8F">
            <w:pPr>
              <w:rPr>
                <w:b/>
              </w:rPr>
            </w:pPr>
            <w:r w:rsidRPr="00FB53B7">
              <w:rPr>
                <w:b/>
              </w:rPr>
              <w:t xml:space="preserve">Demonstrační pracoviště </w:t>
            </w:r>
            <w:r w:rsidRPr="00FB53B7">
              <w:rPr>
                <w:b/>
              </w:rPr>
              <w:lastRenderedPageBreak/>
              <w:t>včetně mycího stolu</w:t>
            </w:r>
          </w:p>
        </w:tc>
        <w:tc>
          <w:tcPr>
            <w:tcW w:w="2529" w:type="dxa"/>
            <w:tcBorders>
              <w:bottom w:val="single" w:sz="4" w:space="0" w:color="auto"/>
            </w:tcBorders>
            <w:shd w:val="clear" w:color="auto" w:fill="FDE9D9" w:themeFill="accent6" w:themeFillTint="33"/>
          </w:tcPr>
          <w:tbl>
            <w:tblPr>
              <w:tblW w:w="2451" w:type="dxa"/>
              <w:tblBorders>
                <w:top w:val="nil"/>
                <w:left w:val="nil"/>
                <w:bottom w:val="nil"/>
                <w:right w:val="nil"/>
              </w:tblBorders>
              <w:tblLayout w:type="fixed"/>
              <w:tblLook w:val="0000" w:firstRow="0" w:lastRow="0" w:firstColumn="0" w:lastColumn="0" w:noHBand="0" w:noVBand="0"/>
            </w:tblPr>
            <w:tblGrid>
              <w:gridCol w:w="2451"/>
            </w:tblGrid>
            <w:tr w:rsidR="001573CB" w:rsidRPr="004275B7" w:rsidTr="001573CB">
              <w:trPr>
                <w:trHeight w:val="62"/>
              </w:trPr>
              <w:tc>
                <w:tcPr>
                  <w:tcW w:w="2451" w:type="dxa"/>
                </w:tcPr>
                <w:p w:rsidR="00325ACC" w:rsidRPr="00FB53B7" w:rsidRDefault="00325ACC" w:rsidP="004B2B8F">
                  <w:pPr>
                    <w:pStyle w:val="Default"/>
                    <w:framePr w:hSpace="141" w:wrap="around" w:vAnchor="text" w:hAnchor="text" w:xAlign="center" w:y="1"/>
                    <w:suppressOverlap/>
                    <w:rPr>
                      <w:rFonts w:asciiTheme="minorHAnsi" w:hAnsiTheme="minorHAnsi" w:cstheme="minorBidi"/>
                      <w:color w:val="auto"/>
                      <w:sz w:val="22"/>
                      <w:szCs w:val="22"/>
                      <w:u w:val="single"/>
                    </w:rPr>
                  </w:pPr>
                  <w:r w:rsidRPr="00FB53B7">
                    <w:rPr>
                      <w:rFonts w:asciiTheme="minorHAnsi" w:hAnsiTheme="minorHAnsi" w:cstheme="minorBidi"/>
                      <w:color w:val="auto"/>
                      <w:sz w:val="22"/>
                      <w:szCs w:val="22"/>
                      <w:u w:val="single"/>
                    </w:rPr>
                    <w:lastRenderedPageBreak/>
                    <w:t>Specifikace:</w:t>
                  </w:r>
                </w:p>
                <w:p w:rsidR="00325ACC" w:rsidRDefault="004619A3"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rozměry: 24</w:t>
                  </w:r>
                  <w:r w:rsidR="00325ACC">
                    <w:rPr>
                      <w:rFonts w:asciiTheme="minorHAnsi" w:hAnsiTheme="minorHAnsi" w:cstheme="minorBidi"/>
                      <w:color w:val="auto"/>
                      <w:sz w:val="22"/>
                      <w:szCs w:val="22"/>
                    </w:rPr>
                    <w:t xml:space="preserve">0x90x60 </w:t>
                  </w:r>
                  <w:r w:rsidR="00325ACC" w:rsidRPr="00E41C0B">
                    <w:rPr>
                      <w:rFonts w:asciiTheme="minorHAnsi" w:hAnsiTheme="minorHAnsi" w:cstheme="minorBidi"/>
                      <w:color w:val="auto"/>
                      <w:sz w:val="22"/>
                      <w:szCs w:val="22"/>
                    </w:rPr>
                    <w:t>cm</w:t>
                  </w:r>
                  <w:r w:rsidR="00325ACC">
                    <w:rPr>
                      <w:rFonts w:asciiTheme="minorHAnsi" w:hAnsiTheme="minorHAnsi" w:cstheme="minorBidi"/>
                      <w:color w:val="auto"/>
                      <w:sz w:val="22"/>
                      <w:szCs w:val="22"/>
                    </w:rPr>
                    <w:t xml:space="preserve"> </w:t>
                  </w:r>
                </w:p>
                <w:p w:rsidR="00325ACC" w:rsidRDefault="00325ACC"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Součástí je:</w:t>
                  </w:r>
                </w:p>
                <w:p w:rsidR="00325ACC" w:rsidRDefault="00325ACC"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lastRenderedPageBreak/>
                    <w:t xml:space="preserve">- uzamykatelná skříňka pro elektrickou výbavu </w:t>
                  </w:r>
                </w:p>
                <w:p w:rsidR="00473A6F" w:rsidRDefault="00473A6F"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(šířka 60 cm)</w:t>
                  </w:r>
                </w:p>
                <w:p w:rsidR="00325ACC" w:rsidRDefault="00325ACC"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- 2 x mycí box opatřený zámkem</w:t>
                  </w:r>
                  <w:r w:rsidR="00473A6F">
                    <w:rPr>
                      <w:rFonts w:asciiTheme="minorHAnsi" w:hAnsiTheme="minorHAnsi" w:cstheme="minorBidi"/>
                      <w:color w:val="auto"/>
                      <w:sz w:val="22"/>
                      <w:szCs w:val="22"/>
                    </w:rPr>
                    <w:t xml:space="preserve"> (šířka 2 x 60 cm)</w:t>
                  </w:r>
                </w:p>
                <w:p w:rsidR="00325ACC" w:rsidRDefault="00325ACC"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xml:space="preserve">-2 x </w:t>
                  </w:r>
                  <w:r w:rsidRPr="00E41C0B">
                    <w:rPr>
                      <w:rFonts w:asciiTheme="minorHAnsi" w:hAnsiTheme="minorHAnsi" w:cstheme="minorBidi"/>
                      <w:color w:val="auto"/>
                      <w:sz w:val="22"/>
                      <w:szCs w:val="22"/>
                    </w:rPr>
                    <w:t>dřez s chem</w:t>
                  </w:r>
                  <w:r>
                    <w:rPr>
                      <w:rFonts w:asciiTheme="minorHAnsi" w:hAnsiTheme="minorHAnsi" w:cstheme="minorBidi"/>
                      <w:color w:val="auto"/>
                      <w:sz w:val="22"/>
                      <w:szCs w:val="22"/>
                    </w:rPr>
                    <w:t>icky odolnou výtokovou trubkou</w:t>
                  </w:r>
                </w:p>
                <w:p w:rsidR="00325ACC" w:rsidRDefault="00325ACC"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- 2 ks vodovodní laboratorní baterie</w:t>
                  </w:r>
                </w:p>
                <w:p w:rsidR="00DA209B" w:rsidRDefault="00DA209B"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xml:space="preserve">- doplňková skříňka </w:t>
                  </w:r>
                </w:p>
                <w:p w:rsidR="00DA209B" w:rsidRDefault="00DA209B"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(šířka</w:t>
                  </w:r>
                  <w:r w:rsidR="004619A3">
                    <w:rPr>
                      <w:rFonts w:asciiTheme="minorHAnsi" w:hAnsiTheme="minorHAnsi" w:cstheme="minorBidi"/>
                      <w:color w:val="auto"/>
                      <w:sz w:val="22"/>
                      <w:szCs w:val="22"/>
                    </w:rPr>
                    <w:t xml:space="preserve"> 6</w:t>
                  </w:r>
                  <w:r>
                    <w:rPr>
                      <w:rFonts w:asciiTheme="minorHAnsi" w:hAnsiTheme="minorHAnsi" w:cstheme="minorBidi"/>
                      <w:color w:val="auto"/>
                      <w:sz w:val="22"/>
                      <w:szCs w:val="22"/>
                    </w:rPr>
                    <w:t xml:space="preserve">0 cm) </w:t>
                  </w:r>
                </w:p>
                <w:p w:rsidR="001573CB" w:rsidRDefault="00325ACC"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sidRPr="00EC6F81">
                    <w:rPr>
                      <w:rFonts w:asciiTheme="minorHAnsi" w:hAnsiTheme="minorHAnsi" w:cstheme="minorBidi"/>
                      <w:color w:val="auto"/>
                      <w:sz w:val="22"/>
                      <w:szCs w:val="22"/>
                    </w:rPr>
                    <w:t>- dekor buk</w:t>
                  </w:r>
                </w:p>
                <w:p w:rsidR="00653C0B" w:rsidRPr="00325ACC" w:rsidRDefault="00653C0B" w:rsidP="004B2B8F">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xml:space="preserve">- </w:t>
                  </w:r>
                  <w:r w:rsidRPr="00FC4857">
                    <w:rPr>
                      <w:rFonts w:asciiTheme="minorHAnsi" w:hAnsiTheme="minorHAnsi" w:cstheme="minorBidi"/>
                      <w:color w:val="auto"/>
                      <w:sz w:val="22"/>
                      <w:szCs w:val="22"/>
                    </w:rPr>
                    <w:t>pracovní deska odolná proti mechanickému poškození a proti poškození povrchu chemikáliemi</w:t>
                  </w:r>
                  <w:r>
                    <w:rPr>
                      <w:rFonts w:asciiTheme="minorHAnsi" w:hAnsiTheme="minorHAnsi" w:cstheme="minorBidi"/>
                      <w:color w:val="auto"/>
                      <w:sz w:val="22"/>
                      <w:szCs w:val="22"/>
                    </w:rPr>
                    <w:t xml:space="preserve"> (např. </w:t>
                  </w:r>
                  <w:r w:rsidRPr="00571A05">
                    <w:rPr>
                      <w:rFonts w:asciiTheme="minorHAnsi" w:hAnsiTheme="minorHAnsi" w:cstheme="minorBidi"/>
                      <w:color w:val="auto"/>
                      <w:sz w:val="22"/>
                      <w:szCs w:val="22"/>
                    </w:rPr>
                    <w:t>kompaktní vysokotlaký laminát)</w:t>
                  </w:r>
                </w:p>
              </w:tc>
            </w:tr>
          </w:tbl>
          <w:p w:rsidR="00E75E54" w:rsidRPr="004275B7" w:rsidRDefault="00E75E54" w:rsidP="00B11B8F"/>
        </w:tc>
        <w:tc>
          <w:tcPr>
            <w:tcW w:w="920" w:type="dxa"/>
            <w:tcBorders>
              <w:bottom w:val="single" w:sz="4" w:space="0" w:color="auto"/>
            </w:tcBorders>
            <w:shd w:val="clear" w:color="auto" w:fill="FDE9D9" w:themeFill="accent6" w:themeFillTint="33"/>
          </w:tcPr>
          <w:p w:rsidR="00E75E54" w:rsidRDefault="00E75E54" w:rsidP="00B11B8F">
            <w:pPr>
              <w:jc w:val="center"/>
            </w:pPr>
            <w:r>
              <w:lastRenderedPageBreak/>
              <w:t>1</w:t>
            </w:r>
          </w:p>
        </w:tc>
        <w:tc>
          <w:tcPr>
            <w:tcW w:w="920"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2136" w:type="dxa"/>
            <w:gridSpan w:val="2"/>
            <w:tcBorders>
              <w:bottom w:val="single" w:sz="4" w:space="0" w:color="auto"/>
            </w:tcBorders>
            <w:shd w:val="clear" w:color="auto" w:fill="FDE9D9" w:themeFill="accent6" w:themeFillTint="33"/>
          </w:tcPr>
          <w:p w:rsidR="00E75E54" w:rsidRDefault="00E75E54" w:rsidP="00B11B8F">
            <w:pPr>
              <w:jc w:val="center"/>
            </w:pPr>
          </w:p>
        </w:tc>
      </w:tr>
      <w:tr w:rsidR="00E75E54" w:rsidTr="00B11B8F">
        <w:tc>
          <w:tcPr>
            <w:tcW w:w="10740" w:type="dxa"/>
            <w:gridSpan w:val="9"/>
          </w:tcPr>
          <w:p w:rsidR="00E75E54" w:rsidRDefault="0007772B" w:rsidP="00B11B8F">
            <w:pPr>
              <w:tabs>
                <w:tab w:val="right" w:pos="10524"/>
              </w:tabs>
            </w:pPr>
            <w:r>
              <w:rPr>
                <w:noProof/>
                <w:lang w:eastAsia="cs-CZ"/>
              </w:rPr>
              <mc:AlternateContent>
                <mc:Choice Requires="wps">
                  <w:drawing>
                    <wp:anchor distT="0" distB="0" distL="114300" distR="114300" simplePos="0" relativeHeight="251681792" behindDoc="0" locked="0" layoutInCell="1" allowOverlap="1">
                      <wp:simplePos x="0" y="0"/>
                      <wp:positionH relativeFrom="column">
                        <wp:posOffset>3434080</wp:posOffset>
                      </wp:positionH>
                      <wp:positionV relativeFrom="paragraph">
                        <wp:posOffset>2049780</wp:posOffset>
                      </wp:positionV>
                      <wp:extent cx="2219325" cy="685800"/>
                      <wp:effectExtent l="0" t="533400" r="0" b="533400"/>
                      <wp:wrapNone/>
                      <wp:docPr id="542" name="Textové pole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54291">
                                <a:off x="0" y="0"/>
                                <a:ext cx="2219325" cy="685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Default="006D65B2" w:rsidP="00E75E54">
                                  <w:pPr>
                                    <w:spacing w:after="198"/>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65" type="#_x0000_t202" style="position:absolute;margin-left:270.4pt;margin-top:161.4pt;width:174.75pt;height:54pt;rotation:-2343686fd;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" filled="f" stroked="f" strokeweight=".5pt">
                      <v:path arrowok="t"/>
                      <v:textbox>
                        <w:txbxContent>
                          <w:p w:rsidR="006D65B2" w:rsidRDefault="006D65B2" w:rsidP="00E75E54">
                            <w:pPr>
                              <w:spacing w:after="198"/>
                            </w:pPr>
                          </w:p>
                        </w:txbxContent>
                      </v:textbox>
                    </v:shape>
                  </w:pict>
                </mc:Fallback>
              </mc:AlternateContent>
            </w:r>
            <w:r w:rsidR="00E75E54">
              <w:tab/>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r>
              <w:rPr>
                <w:noProof/>
                <w:lang w:eastAsia="cs-CZ"/>
              </w:rPr>
              <w:drawing>
                <wp:anchor distT="0" distB="0" distL="114300" distR="114300" simplePos="0" relativeHeight="251603968" behindDoc="1" locked="0" layoutInCell="1" allowOverlap="1" wp14:anchorId="55BFD316" wp14:editId="3B11C69D">
                  <wp:simplePos x="0" y="0"/>
                  <wp:positionH relativeFrom="margin">
                    <wp:align>center</wp:align>
                  </wp:positionH>
                  <wp:positionV relativeFrom="paragraph">
                    <wp:posOffset>-635</wp:posOffset>
                  </wp:positionV>
                  <wp:extent cx="5356225" cy="2533650"/>
                  <wp:effectExtent l="0" t="0" r="0" b="0"/>
                  <wp:wrapTight wrapText="bothSides">
                    <wp:wrapPolygon edited="0">
                      <wp:start x="0" y="0"/>
                      <wp:lineTo x="0" y="21438"/>
                      <wp:lineTo x="21510" y="21438"/>
                      <wp:lineTo x="21510" y="0"/>
                      <wp:lineTo x="0" y="0"/>
                    </wp:wrapPolygon>
                  </wp:wrapTight>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56225" cy="25336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45720" distB="45720" distL="114300" distR="114300" simplePos="0" relativeHeight="251688960" behindDoc="0" locked="0" layoutInCell="1" allowOverlap="1">
                      <wp:simplePos x="0" y="0"/>
                      <wp:positionH relativeFrom="column">
                        <wp:posOffset>3754120</wp:posOffset>
                      </wp:positionH>
                      <wp:positionV relativeFrom="paragraph">
                        <wp:posOffset>38100</wp:posOffset>
                      </wp:positionV>
                      <wp:extent cx="1618615" cy="470535"/>
                      <wp:effectExtent l="1905" t="0" r="0" b="0"/>
                      <wp:wrapSquare wrapText="bothSides"/>
                      <wp:docPr id="541"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8615" cy="470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65B2" w:rsidRPr="007163A4" w:rsidRDefault="006D65B2" w:rsidP="00E75E54">
                                  <w:pPr>
                                    <w:spacing w:after="198"/>
                                    <w:rPr>
                                      <w:i/>
                                      <w:sz w:val="36"/>
                                      <w:szCs w:val="36"/>
                                    </w:rPr>
                                  </w:pPr>
                                  <w:r w:rsidRPr="007163A4">
                                    <w:rPr>
                                      <w:i/>
                                      <w:sz w:val="36"/>
                                      <w:szCs w:val="36"/>
                                    </w:rPr>
                                    <w:t>Ilustrační foto</w:t>
                                  </w:r>
                                </w:p>
                                <w:p w:rsidR="006D65B2" w:rsidRDefault="006D65B2" w:rsidP="00E75E5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75" o:spid="_x0000_s1066" type="#_x0000_t202" style="position:absolute;left:0;text-align:left;margin-left:295.6pt;margin-top:3pt;width:127.45pt;height:37.05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kv0vgIAAMU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" filled="f" stroked="f">
                      <v:textbox>
                        <w:txbxContent>
                          <w:p w:rsidR="006D65B2" w:rsidRPr="007163A4" w:rsidRDefault="006D65B2" w:rsidP="00E75E54">
                            <w:pPr>
                              <w:spacing w:after="198"/>
                              <w:rPr>
                                <w:i/>
                                <w:sz w:val="36"/>
                                <w:szCs w:val="36"/>
                              </w:rPr>
                            </w:pPr>
                            <w:r w:rsidRPr="007163A4">
                              <w:rPr>
                                <w:i/>
                                <w:sz w:val="36"/>
                                <w:szCs w:val="36"/>
                              </w:rPr>
                              <w:t>Ilustrační foto</w:t>
                            </w:r>
                          </w:p>
                          <w:p w:rsidR="006D65B2" w:rsidRDefault="006D65B2" w:rsidP="00E75E54"/>
                        </w:txbxContent>
                      </v:textbox>
                      <w10:wrap type="square"/>
                    </v:shape>
                  </w:pict>
                </mc:Fallback>
              </mc:AlternateContent>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3</w:t>
            </w:r>
          </w:p>
        </w:tc>
        <w:tc>
          <w:tcPr>
            <w:tcW w:w="1547" w:type="dxa"/>
            <w:tcBorders>
              <w:bottom w:val="single" w:sz="4" w:space="0" w:color="auto"/>
            </w:tcBorders>
            <w:shd w:val="clear" w:color="auto" w:fill="FDE9D9" w:themeFill="accent6" w:themeFillTint="33"/>
          </w:tcPr>
          <w:p w:rsidR="00E75E54" w:rsidRPr="00054F3F" w:rsidRDefault="00E75E54" w:rsidP="00B11B8F">
            <w:pPr>
              <w:rPr>
                <w:b/>
              </w:rPr>
            </w:pPr>
            <w:r w:rsidRPr="00054F3F">
              <w:rPr>
                <w:b/>
              </w:rPr>
              <w:t>Skříň policová roletová</w:t>
            </w:r>
          </w:p>
        </w:tc>
        <w:tc>
          <w:tcPr>
            <w:tcW w:w="3449" w:type="dxa"/>
            <w:gridSpan w:val="2"/>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E75E54" w:rsidRPr="004275B7" w:rsidTr="00B11B8F">
              <w:trPr>
                <w:trHeight w:val="95"/>
              </w:trPr>
              <w:tc>
                <w:tcPr>
                  <w:tcW w:w="3227" w:type="dxa"/>
                </w:tcPr>
                <w:p w:rsidR="00E75E54" w:rsidRPr="00142A52" w:rsidRDefault="00E75E54" w:rsidP="004B2B8F">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E75E54" w:rsidRDefault="00E75E54" w:rsidP="004B2B8F">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rozměry: 80 x 74 x 40 cm</w:t>
                  </w:r>
                </w:p>
                <w:p w:rsidR="00E75E54" w:rsidRDefault="00E75E54" w:rsidP="004B2B8F">
                  <w:pPr>
                    <w:pStyle w:val="Default"/>
                    <w:framePr w:hSpace="141" w:wrap="around" w:vAnchor="text" w:hAnchor="text" w:xAlign="center" w:y="1"/>
                    <w:suppressOverlap/>
                    <w:jc w:val="both"/>
                    <w:rPr>
                      <w:rFonts w:asciiTheme="minorHAnsi" w:hAnsiTheme="minorHAnsi"/>
                      <w:sz w:val="22"/>
                      <w:szCs w:val="22"/>
                    </w:rPr>
                  </w:pPr>
                  <w:r>
                    <w:rPr>
                      <w:rFonts w:asciiTheme="minorHAnsi" w:hAnsiTheme="minorHAnsi"/>
                      <w:sz w:val="22"/>
                      <w:szCs w:val="22"/>
                    </w:rPr>
                    <w:lastRenderedPageBreak/>
                    <w:t xml:space="preserve">- korpus: laminová </w:t>
                  </w:r>
                  <w:proofErr w:type="gramStart"/>
                  <w:r>
                    <w:rPr>
                      <w:rFonts w:asciiTheme="minorHAnsi" w:hAnsiTheme="minorHAnsi"/>
                      <w:sz w:val="22"/>
                      <w:szCs w:val="22"/>
                    </w:rPr>
                    <w:t>dřevotříska –    tloušťka</w:t>
                  </w:r>
                  <w:proofErr w:type="gramEnd"/>
                  <w:r>
                    <w:rPr>
                      <w:rFonts w:asciiTheme="minorHAnsi" w:hAnsiTheme="minorHAnsi"/>
                      <w:sz w:val="22"/>
                      <w:szCs w:val="22"/>
                    </w:rPr>
                    <w:t xml:space="preserve"> 18 mm</w:t>
                  </w:r>
                </w:p>
                <w:p w:rsidR="00E75E54" w:rsidRDefault="00E75E54" w:rsidP="004B2B8F">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dekor: buk</w:t>
                  </w:r>
                </w:p>
                <w:p w:rsidR="00E75E54" w:rsidRDefault="00E75E54"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dveře skříňky mají hranu ABS </w:t>
                  </w:r>
                  <w:proofErr w:type="spellStart"/>
                  <w:r>
                    <w:rPr>
                      <w:rFonts w:asciiTheme="minorHAnsi" w:hAnsiTheme="minorHAnsi"/>
                      <w:sz w:val="22"/>
                      <w:szCs w:val="22"/>
                    </w:rPr>
                    <w:t>tl</w:t>
                  </w:r>
                  <w:proofErr w:type="spellEnd"/>
                  <w:r>
                    <w:rPr>
                      <w:rFonts w:asciiTheme="minorHAnsi" w:hAnsiTheme="minorHAnsi"/>
                      <w:sz w:val="22"/>
                      <w:szCs w:val="22"/>
                    </w:rPr>
                    <w:t>. 2 mm a jsou osazené kováním</w:t>
                  </w:r>
                </w:p>
                <w:p w:rsidR="00E75E54" w:rsidRDefault="00E75E54"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záda skříně jsou z </w:t>
                  </w:r>
                  <w:r w:rsidRPr="00054F3F">
                    <w:rPr>
                      <w:rFonts w:asciiTheme="minorHAnsi" w:hAnsiTheme="minorHAnsi"/>
                      <w:sz w:val="22"/>
                      <w:szCs w:val="22"/>
                    </w:rPr>
                    <w:t>desek HDF 3mm</w:t>
                  </w:r>
                </w:p>
                <w:p w:rsidR="007D544B" w:rsidRPr="004275B7" w:rsidRDefault="007D544B"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skříň bude opatřena zámkem</w:t>
                  </w:r>
                </w:p>
              </w:tc>
            </w:tr>
          </w:tbl>
          <w:p w:rsidR="00E75E54" w:rsidRPr="004275B7" w:rsidRDefault="00E75E54" w:rsidP="00B11B8F"/>
        </w:tc>
        <w:tc>
          <w:tcPr>
            <w:tcW w:w="920" w:type="dxa"/>
            <w:tcBorders>
              <w:bottom w:val="single" w:sz="4" w:space="0" w:color="auto"/>
            </w:tcBorders>
            <w:shd w:val="clear" w:color="auto" w:fill="FDE9D9" w:themeFill="accent6" w:themeFillTint="33"/>
          </w:tcPr>
          <w:p w:rsidR="00E75E54" w:rsidRDefault="00E75E54" w:rsidP="00B11B8F">
            <w:pPr>
              <w:jc w:val="center"/>
            </w:pPr>
            <w:r>
              <w:lastRenderedPageBreak/>
              <w:t>3</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r>
      <w:tr w:rsidR="00E75E54" w:rsidTr="00B11B8F">
        <w:tc>
          <w:tcPr>
            <w:tcW w:w="10740" w:type="dxa"/>
            <w:gridSpan w:val="9"/>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82816" behindDoc="0" locked="0" layoutInCell="1" allowOverlap="1">
                      <wp:simplePos x="0" y="0"/>
                      <wp:positionH relativeFrom="column">
                        <wp:posOffset>2798445</wp:posOffset>
                      </wp:positionH>
                      <wp:positionV relativeFrom="paragraph">
                        <wp:posOffset>1682115</wp:posOffset>
                      </wp:positionV>
                      <wp:extent cx="2419350" cy="495300"/>
                      <wp:effectExtent l="0" t="609600" r="0" b="609600"/>
                      <wp:wrapNone/>
                      <wp:docPr id="540" name="Textové pol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61725">
                                <a:off x="0" y="0"/>
                                <a:ext cx="2419350" cy="495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E75E54">
                                  <w:pPr>
                                    <w:spacing w:after="198"/>
                                    <w:rPr>
                                      <w:i/>
                                      <w:sz w:val="40"/>
                                      <w:szCs w:val="40"/>
                                    </w:rPr>
                                  </w:pPr>
                                  <w:r>
                                    <w:rPr>
                                      <w:i/>
                                      <w:sz w:val="40"/>
                                      <w:szCs w:val="40"/>
                                    </w:rPr>
                                    <w:t>I</w:t>
                                  </w:r>
                                  <w:r w:rsidRPr="00A90E20">
                                    <w:rPr>
                                      <w:i/>
                                      <w:sz w:val="40"/>
                                      <w:szCs w:val="40"/>
                                    </w:rPr>
                                    <w:t>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67" type="#_x0000_t202" style="position:absolute;left:0;text-align:left;margin-left:220.35pt;margin-top:132.45pt;width:190.5pt;height:39pt;rotation:-2335567fd;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" filled="f" stroked="f" strokeweight=".5pt">
                      <v:path arrowok="t"/>
                      <v:textbox>
                        <w:txbxContent>
                          <w:p w:rsidR="006D65B2" w:rsidRPr="00A90E20" w:rsidRDefault="006D65B2" w:rsidP="00E75E54">
                            <w:pPr>
                              <w:spacing w:after="198"/>
                              <w:rPr>
                                <w:i/>
                                <w:sz w:val="40"/>
                                <w:szCs w:val="40"/>
                              </w:rPr>
                            </w:pPr>
                            <w:r>
                              <w:rPr>
                                <w:i/>
                                <w:sz w:val="40"/>
                                <w:szCs w:val="40"/>
                              </w:rPr>
                              <w:t>I</w:t>
                            </w:r>
                            <w:r w:rsidRPr="00A90E20">
                              <w:rPr>
                                <w:i/>
                                <w:sz w:val="40"/>
                                <w:szCs w:val="40"/>
                              </w:rPr>
                              <w:t>lustrační foto</w:t>
                            </w:r>
                          </w:p>
                        </w:txbxContent>
                      </v:textbox>
                    </v:shape>
                  </w:pict>
                </mc:Fallback>
              </mc:AlternateContent>
            </w:r>
            <w:r w:rsidR="00E75E54">
              <w:object w:dxaOrig="4815" w:dyaOrig="3405">
                <v:shape id="_x0000_i1032" type="#_x0000_t75" style="width:357pt;height:252pt" o:ole="">
                  <v:imagedata r:id="rId20" o:title=""/>
                </v:shape>
                <o:OLEObject Type="Embed" ProgID="PBrush" ShapeID="_x0000_i1032" DrawAspect="Content" ObjectID="_1616419303" r:id="rId42"/>
              </w:object>
            </w:r>
          </w:p>
          <w:p w:rsidR="00E75E54" w:rsidRDefault="00E75E54" w:rsidP="00B11B8F">
            <w:pPr>
              <w:jc w:val="center"/>
            </w:pPr>
          </w:p>
          <w:p w:rsidR="00E75E54" w:rsidRDefault="00E75E54" w:rsidP="00B11B8F">
            <w:pPr>
              <w:jc w:val="center"/>
            </w:pPr>
          </w:p>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4</w:t>
            </w:r>
          </w:p>
        </w:tc>
        <w:tc>
          <w:tcPr>
            <w:tcW w:w="1547" w:type="dxa"/>
            <w:tcBorders>
              <w:bottom w:val="single" w:sz="4" w:space="0" w:color="auto"/>
            </w:tcBorders>
            <w:shd w:val="clear" w:color="auto" w:fill="FDE9D9" w:themeFill="accent6" w:themeFillTint="33"/>
          </w:tcPr>
          <w:p w:rsidR="00E75E54" w:rsidRPr="00486A2B" w:rsidRDefault="00E75E54" w:rsidP="00B11B8F">
            <w:pPr>
              <w:rPr>
                <w:b/>
              </w:rPr>
            </w:pPr>
            <w:r w:rsidRPr="00486A2B">
              <w:rPr>
                <w:b/>
              </w:rPr>
              <w:t>Skříň bez dveří</w:t>
            </w:r>
          </w:p>
        </w:tc>
        <w:tc>
          <w:tcPr>
            <w:tcW w:w="3449" w:type="dxa"/>
            <w:gridSpan w:val="2"/>
            <w:tcBorders>
              <w:bottom w:val="single" w:sz="4" w:space="0" w:color="auto"/>
            </w:tcBorders>
            <w:shd w:val="clear" w:color="auto" w:fill="FDE9D9" w:themeFill="accent6" w:themeFillTint="33"/>
          </w:tcPr>
          <w:p w:rsidR="00E664A5" w:rsidRDefault="00E664A5" w:rsidP="00E664A5">
            <w:pPr>
              <w:rPr>
                <w:u w:val="single"/>
              </w:rPr>
            </w:pPr>
            <w:r w:rsidRPr="00486A2B">
              <w:rPr>
                <w:u w:val="single"/>
              </w:rPr>
              <w:t>Specifikace:</w:t>
            </w:r>
          </w:p>
          <w:p w:rsidR="00E664A5" w:rsidRDefault="00E664A5" w:rsidP="00E664A5">
            <w:r>
              <w:t>- rozměry: 80 x 185 x 40 cm</w:t>
            </w:r>
          </w:p>
          <w:p w:rsidR="00E664A5" w:rsidRDefault="00E664A5" w:rsidP="00E664A5">
            <w:r>
              <w:lastRenderedPageBreak/>
              <w:t xml:space="preserve">- korpus: laminované dřevotřískové desky, </w:t>
            </w:r>
            <w:proofErr w:type="spellStart"/>
            <w:r>
              <w:t>tl</w:t>
            </w:r>
            <w:proofErr w:type="spellEnd"/>
            <w:r>
              <w:t xml:space="preserve">. 18 mm </w:t>
            </w:r>
            <w:r w:rsidRPr="00E664A5">
              <w:t>s pohledovými zády z 3mm desek HDF</w:t>
            </w:r>
          </w:p>
          <w:p w:rsidR="00E664A5" w:rsidRDefault="00E664A5" w:rsidP="00E664A5">
            <w:r>
              <w:t xml:space="preserve">- záda z desek </w:t>
            </w:r>
            <w:proofErr w:type="spellStart"/>
            <w:r>
              <w:t>tl</w:t>
            </w:r>
            <w:proofErr w:type="spellEnd"/>
            <w:r>
              <w:t>. 6 mm</w:t>
            </w:r>
          </w:p>
          <w:p w:rsidR="00E664A5" w:rsidRDefault="00E664A5" w:rsidP="00E664A5">
            <w:r>
              <w:t>- 4 polohovatelné police s nosností 30 Kg</w:t>
            </w:r>
          </w:p>
          <w:p w:rsidR="00E75E54" w:rsidRPr="004275B7" w:rsidRDefault="00E664A5" w:rsidP="00E664A5">
            <w:r>
              <w:t xml:space="preserve">-dekor: buk  </w:t>
            </w:r>
          </w:p>
        </w:tc>
        <w:tc>
          <w:tcPr>
            <w:tcW w:w="920" w:type="dxa"/>
            <w:tcBorders>
              <w:bottom w:val="single" w:sz="4" w:space="0" w:color="auto"/>
            </w:tcBorders>
            <w:shd w:val="clear" w:color="auto" w:fill="FDE9D9" w:themeFill="accent6" w:themeFillTint="33"/>
          </w:tcPr>
          <w:p w:rsidR="00E75E54" w:rsidRDefault="00E75E54" w:rsidP="00B11B8F">
            <w:pPr>
              <w:jc w:val="center"/>
            </w:pPr>
            <w:r>
              <w:lastRenderedPageBreak/>
              <w:t>3</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r>
      <w:tr w:rsidR="00E75E54" w:rsidTr="00B11B8F">
        <w:tc>
          <w:tcPr>
            <w:tcW w:w="10740" w:type="dxa"/>
            <w:gridSpan w:val="9"/>
            <w:vAlign w:val="center"/>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89984" behindDoc="0" locked="0" layoutInCell="1" allowOverlap="1">
                      <wp:simplePos x="0" y="0"/>
                      <wp:positionH relativeFrom="column">
                        <wp:posOffset>2480310</wp:posOffset>
                      </wp:positionH>
                      <wp:positionV relativeFrom="paragraph">
                        <wp:posOffset>4615180</wp:posOffset>
                      </wp:positionV>
                      <wp:extent cx="1714500" cy="409575"/>
                      <wp:effectExtent l="0" t="419100" r="0" b="428625"/>
                      <wp:wrapNone/>
                      <wp:docPr id="539" name="Textové pol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10524">
                                <a:off x="0" y="0"/>
                                <a:ext cx="1714500" cy="409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E75E54">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68" type="#_x0000_t202" style="position:absolute;left:0;text-align:left;margin-left:195.3pt;margin-top:363.4pt;width:135pt;height:32.25pt;rotation:-2391492fd;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" filled="f" stroked="f" strokeweight=".5pt">
                      <v:path arrowok="t"/>
                      <v:textbox>
                        <w:txbxContent>
                          <w:p w:rsidR="006D65B2" w:rsidRPr="00A90E20" w:rsidRDefault="006D65B2" w:rsidP="00E75E54">
                            <w:pPr>
                              <w:spacing w:after="198"/>
                              <w:rPr>
                                <w:i/>
                                <w:sz w:val="40"/>
                                <w:szCs w:val="40"/>
                              </w:rPr>
                            </w:pPr>
                            <w:r w:rsidRPr="00A90E20">
                              <w:rPr>
                                <w:i/>
                                <w:sz w:val="40"/>
                                <w:szCs w:val="40"/>
                              </w:rPr>
                              <w:t>Ilustrační foto</w:t>
                            </w:r>
                          </w:p>
                        </w:txbxContent>
                      </v:textbox>
                    </v:shape>
                  </w:pict>
                </mc:Fallback>
              </mc:AlternateContent>
            </w:r>
            <w:r w:rsidR="00E75E54">
              <w:rPr>
                <w:noProof/>
                <w:lang w:eastAsia="cs-CZ"/>
              </w:rPr>
              <w:drawing>
                <wp:anchor distT="0" distB="0" distL="114300" distR="114300" simplePos="0" relativeHeight="251604992" behindDoc="0" locked="0" layoutInCell="1" allowOverlap="1" wp14:anchorId="33FD43C9" wp14:editId="161E4C31">
                  <wp:simplePos x="0" y="0"/>
                  <wp:positionH relativeFrom="column">
                    <wp:posOffset>1809115</wp:posOffset>
                  </wp:positionH>
                  <wp:positionV relativeFrom="paragraph">
                    <wp:posOffset>229870</wp:posOffset>
                  </wp:positionV>
                  <wp:extent cx="2533650" cy="5343525"/>
                  <wp:effectExtent l="0" t="0" r="0" b="0"/>
                  <wp:wrapTopAndBottom/>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75E54" w:rsidRDefault="00E75E54" w:rsidP="00B11B8F">
            <w:pPr>
              <w:jc w:val="center"/>
            </w:pPr>
          </w:p>
          <w:p w:rsidR="00E75E54" w:rsidRDefault="00E75E54" w:rsidP="00B11B8F"/>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5</w:t>
            </w:r>
          </w:p>
        </w:tc>
        <w:tc>
          <w:tcPr>
            <w:tcW w:w="1547" w:type="dxa"/>
            <w:tcBorders>
              <w:bottom w:val="single" w:sz="4" w:space="0" w:color="auto"/>
            </w:tcBorders>
            <w:shd w:val="clear" w:color="auto" w:fill="FDE9D9" w:themeFill="accent6" w:themeFillTint="33"/>
          </w:tcPr>
          <w:p w:rsidR="00E75E54" w:rsidRPr="00AB6663" w:rsidRDefault="00E75E54" w:rsidP="00B11B8F">
            <w:pPr>
              <w:rPr>
                <w:b/>
              </w:rPr>
            </w:pPr>
            <w:r w:rsidRPr="00AB6663">
              <w:rPr>
                <w:b/>
              </w:rPr>
              <w:t xml:space="preserve">Židle kancelářská se </w:t>
            </w:r>
            <w:r w:rsidRPr="00AB6663">
              <w:rPr>
                <w:b/>
              </w:rPr>
              <w:lastRenderedPageBreak/>
              <w:t>synchronním mechanismem</w:t>
            </w:r>
          </w:p>
        </w:tc>
        <w:tc>
          <w:tcPr>
            <w:tcW w:w="3449" w:type="dxa"/>
            <w:gridSpan w:val="2"/>
            <w:tcBorders>
              <w:bottom w:val="single" w:sz="4" w:space="0" w:color="auto"/>
            </w:tcBorders>
            <w:shd w:val="clear" w:color="auto" w:fill="FDE9D9" w:themeFill="accent6" w:themeFillTint="33"/>
          </w:tcPr>
          <w:p w:rsidR="00E75E54" w:rsidRPr="00AB6663" w:rsidRDefault="00E75E54" w:rsidP="00B11B8F">
            <w:pPr>
              <w:rPr>
                <w:u w:val="single"/>
              </w:rPr>
            </w:pPr>
            <w:r w:rsidRPr="00AB6663">
              <w:rPr>
                <w:u w:val="single"/>
              </w:rPr>
              <w:lastRenderedPageBreak/>
              <w:t>Specifikace:</w:t>
            </w:r>
          </w:p>
          <w:p w:rsidR="00E75E54" w:rsidRDefault="00E75E54" w:rsidP="00B11B8F">
            <w:r>
              <w:t xml:space="preserve">- rozměry: </w:t>
            </w:r>
          </w:p>
          <w:p w:rsidR="00E75E54" w:rsidRDefault="00E75E54" w:rsidP="00B11B8F">
            <w:r>
              <w:lastRenderedPageBreak/>
              <w:t>celková výška: 130 – 140 cm</w:t>
            </w:r>
          </w:p>
          <w:p w:rsidR="00E75E54" w:rsidRDefault="00E75E54" w:rsidP="00B11B8F">
            <w:r>
              <w:t>výška po sedák: 55 cm</w:t>
            </w:r>
          </w:p>
          <w:p w:rsidR="00E75E54" w:rsidRDefault="00E75E54" w:rsidP="00B11B8F">
            <w:r>
              <w:t>šířka: 53 cm</w:t>
            </w:r>
          </w:p>
          <w:p w:rsidR="00E75E54" w:rsidRDefault="00E75E54" w:rsidP="00B11B8F">
            <w:r>
              <w:t>šířka vč. Područek: 64 cm</w:t>
            </w:r>
          </w:p>
          <w:p w:rsidR="00E75E54" w:rsidRDefault="00E75E54" w:rsidP="00B11B8F">
            <w:r>
              <w:t>hmotnost: 20 Kg</w:t>
            </w:r>
          </w:p>
          <w:p w:rsidR="00E75E54" w:rsidRDefault="00E75E54" w:rsidP="00B11B8F">
            <w:r>
              <w:t xml:space="preserve">nosnost: 120 Kg </w:t>
            </w:r>
          </w:p>
          <w:p w:rsidR="00E75E54" w:rsidRDefault="00E75E54" w:rsidP="00B11B8F">
            <w:r>
              <w:t>-</w:t>
            </w:r>
            <w:r w:rsidRPr="00B26F4E">
              <w:t>synchronní mechanismus pro současný náklon sedáku i opěráku s možností blokace ve 4 polohách</w:t>
            </w:r>
          </w:p>
          <w:p w:rsidR="00E75E54" w:rsidRPr="00B26F4E" w:rsidRDefault="00E75E54" w:rsidP="00B11B8F">
            <w:r>
              <w:t xml:space="preserve">- </w:t>
            </w:r>
            <w:r w:rsidRPr="00B26F4E">
              <w:t>výškově </w:t>
            </w:r>
            <w:r w:rsidRPr="00B26F4E">
              <w:rPr>
                <w:bCs/>
              </w:rPr>
              <w:t xml:space="preserve">nastavitelné </w:t>
            </w:r>
            <w:proofErr w:type="spellStart"/>
            <w:r w:rsidRPr="00B26F4E">
              <w:rPr>
                <w:bCs/>
              </w:rPr>
              <w:t>područe</w:t>
            </w:r>
            <w:proofErr w:type="spellEnd"/>
            <w:r w:rsidRPr="00B26F4E">
              <w:t> s měkkými loketníky</w:t>
            </w:r>
          </w:p>
          <w:p w:rsidR="00E75E54" w:rsidRPr="00B26F4E" w:rsidRDefault="00E75E54" w:rsidP="00B11B8F">
            <w:r w:rsidRPr="00B26F4E">
              <w:t>- ergonomická výškově a do hloubky </w:t>
            </w:r>
            <w:r w:rsidRPr="00B26F4E">
              <w:rPr>
                <w:bCs/>
              </w:rPr>
              <w:t>nastavitelná bederní opěrka </w:t>
            </w:r>
          </w:p>
          <w:p w:rsidR="00E75E54" w:rsidRPr="00B26F4E" w:rsidRDefault="00E75E54" w:rsidP="00B11B8F">
            <w:r w:rsidRPr="00B26F4E">
              <w:t>- výškové a úhlové </w:t>
            </w:r>
            <w:r w:rsidRPr="00B26F4E">
              <w:rPr>
                <w:bCs/>
              </w:rPr>
              <w:t>nastavení hlavové opěrky</w:t>
            </w:r>
            <w:r w:rsidRPr="00B26F4E">
              <w:t> </w:t>
            </w:r>
          </w:p>
          <w:p w:rsidR="00E75E54" w:rsidRDefault="00E75E54" w:rsidP="00B11B8F">
            <w:pPr>
              <w:rPr>
                <w:bCs/>
              </w:rPr>
            </w:pPr>
            <w:r>
              <w:rPr>
                <w:rFonts w:ascii="Helvetica" w:hAnsi="Helvetica" w:cs="Arial"/>
                <w:color w:val="333333"/>
                <w:sz w:val="20"/>
                <w:szCs w:val="20"/>
              </w:rPr>
              <w:t xml:space="preserve">- </w:t>
            </w:r>
            <w:r>
              <w:rPr>
                <w:bCs/>
              </w:rPr>
              <w:t>sedák židle</w:t>
            </w:r>
            <w:r w:rsidRPr="003B697B">
              <w:rPr>
                <w:bCs/>
              </w:rPr>
              <w:t xml:space="preserve"> potažený do potahové látky</w:t>
            </w:r>
          </w:p>
          <w:p w:rsidR="00E75E54" w:rsidRDefault="00E75E54" w:rsidP="00B11B8F">
            <w:r>
              <w:rPr>
                <w:bCs/>
              </w:rPr>
              <w:t xml:space="preserve">- </w:t>
            </w:r>
            <w:r w:rsidRPr="003B697B">
              <w:rPr>
                <w:bCs/>
              </w:rPr>
              <w:t>opěrák potažený </w:t>
            </w:r>
            <w:r w:rsidRPr="003B697B">
              <w:t>kvalitní prodyšnou síťovinou </w:t>
            </w:r>
          </w:p>
          <w:p w:rsidR="00E75E54" w:rsidRPr="004275B7" w:rsidRDefault="00E75E54" w:rsidP="00B11B8F">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E75E54" w:rsidRDefault="00E75E54" w:rsidP="00B11B8F">
            <w:pPr>
              <w:jc w:val="center"/>
            </w:pPr>
            <w:r>
              <w:lastRenderedPageBreak/>
              <w:t>1</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tc>
        <w:tc>
          <w:tcPr>
            <w:tcW w:w="1068" w:type="dxa"/>
            <w:tcBorders>
              <w:bottom w:val="single" w:sz="4" w:space="0" w:color="auto"/>
            </w:tcBorders>
            <w:shd w:val="clear" w:color="auto" w:fill="FDE9D9" w:themeFill="accent6" w:themeFillTint="33"/>
          </w:tcPr>
          <w:p w:rsidR="00E75E54" w:rsidRDefault="00E75E54" w:rsidP="00B11B8F"/>
        </w:tc>
        <w:tc>
          <w:tcPr>
            <w:tcW w:w="1068" w:type="dxa"/>
            <w:tcBorders>
              <w:bottom w:val="single" w:sz="4" w:space="0" w:color="auto"/>
            </w:tcBorders>
            <w:shd w:val="clear" w:color="auto" w:fill="FDE9D9" w:themeFill="accent6" w:themeFillTint="33"/>
          </w:tcPr>
          <w:p w:rsidR="00E75E54" w:rsidRDefault="00E75E54" w:rsidP="00B11B8F"/>
        </w:tc>
      </w:tr>
      <w:tr w:rsidR="00E75E54" w:rsidTr="00B11B8F">
        <w:tc>
          <w:tcPr>
            <w:tcW w:w="10740" w:type="dxa"/>
            <w:gridSpan w:val="9"/>
          </w:tcPr>
          <w:p w:rsidR="00E75E54" w:rsidRDefault="0007772B" w:rsidP="00B11B8F">
            <w:pPr>
              <w:jc w:val="center"/>
            </w:pPr>
            <w:r>
              <w:rPr>
                <w:noProof/>
                <w:lang w:eastAsia="cs-CZ"/>
              </w:rPr>
              <mc:AlternateContent>
                <mc:Choice Requires="wps">
                  <w:drawing>
                    <wp:anchor distT="0" distB="0" distL="114300" distR="114300" simplePos="0" relativeHeight="251683840" behindDoc="0" locked="0" layoutInCell="1" allowOverlap="1">
                      <wp:simplePos x="0" y="0"/>
                      <wp:positionH relativeFrom="column">
                        <wp:posOffset>3006725</wp:posOffset>
                      </wp:positionH>
                      <wp:positionV relativeFrom="paragraph">
                        <wp:posOffset>1003935</wp:posOffset>
                      </wp:positionV>
                      <wp:extent cx="2162175" cy="476250"/>
                      <wp:effectExtent l="0" t="495300" r="0" b="495300"/>
                      <wp:wrapNone/>
                      <wp:docPr id="538" name="Textové pol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34622">
                                <a:off x="0" y="0"/>
                                <a:ext cx="2162175"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E75E54">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69" type="#_x0000_t202" style="position:absolute;left:0;text-align:left;margin-left:236.75pt;margin-top:79.05pt;width:170.25pt;height:37.5pt;rotation:-2146717fd;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" filled="f" stroked="f" strokeweight=".5pt">
                      <v:path arrowok="t"/>
                      <v:textbox>
                        <w:txbxContent>
                          <w:p w:rsidR="006D65B2" w:rsidRPr="00A90E20" w:rsidRDefault="006D65B2" w:rsidP="00E75E54">
                            <w:pPr>
                              <w:spacing w:after="198"/>
                              <w:rPr>
                                <w:i/>
                                <w:sz w:val="40"/>
                                <w:szCs w:val="40"/>
                              </w:rPr>
                            </w:pPr>
                            <w:r w:rsidRPr="00A90E20">
                              <w:rPr>
                                <w:i/>
                                <w:sz w:val="40"/>
                                <w:szCs w:val="40"/>
                              </w:rPr>
                              <w:t>Ilustrační foto</w:t>
                            </w:r>
                          </w:p>
                        </w:txbxContent>
                      </v:textbox>
                    </v:shape>
                  </w:pict>
                </mc:Fallback>
              </mc:AlternateContent>
            </w:r>
            <w:r w:rsidR="00E75E54">
              <w:rPr>
                <w:noProof/>
                <w:lang w:eastAsia="cs-CZ"/>
              </w:rPr>
              <w:drawing>
                <wp:inline distT="0" distB="0" distL="0" distR="0" wp14:anchorId="235DA2EF" wp14:editId="5A4067F7">
                  <wp:extent cx="2581275" cy="3918911"/>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E75E54" w:rsidRDefault="00E75E54" w:rsidP="00B11B8F"/>
        </w:tc>
      </w:tr>
      <w:tr w:rsidR="00E75E54" w:rsidTr="00B11B8F">
        <w:tc>
          <w:tcPr>
            <w:tcW w:w="552" w:type="dxa"/>
            <w:tcBorders>
              <w:bottom w:val="single" w:sz="4" w:space="0" w:color="auto"/>
            </w:tcBorders>
            <w:shd w:val="clear" w:color="auto" w:fill="FDE9D9" w:themeFill="accent6" w:themeFillTint="33"/>
          </w:tcPr>
          <w:p w:rsidR="00E75E54" w:rsidRPr="00F13FB5" w:rsidRDefault="00E75E54" w:rsidP="00B11B8F">
            <w:pPr>
              <w:jc w:val="center"/>
            </w:pPr>
            <w:r w:rsidRPr="00F13FB5">
              <w:t>6</w:t>
            </w:r>
          </w:p>
        </w:tc>
        <w:tc>
          <w:tcPr>
            <w:tcW w:w="1547" w:type="dxa"/>
            <w:tcBorders>
              <w:bottom w:val="single" w:sz="4" w:space="0" w:color="auto"/>
            </w:tcBorders>
            <w:shd w:val="clear" w:color="auto" w:fill="FDE9D9" w:themeFill="accent6" w:themeFillTint="33"/>
          </w:tcPr>
          <w:p w:rsidR="00E75E54" w:rsidRPr="00F13FB5" w:rsidRDefault="00E75E54" w:rsidP="00B11B8F">
            <w:pPr>
              <w:rPr>
                <w:b/>
              </w:rPr>
            </w:pPr>
            <w:r w:rsidRPr="00F13FB5">
              <w:rPr>
                <w:b/>
              </w:rPr>
              <w:t>Skříňová sestava</w:t>
            </w:r>
          </w:p>
        </w:tc>
        <w:tc>
          <w:tcPr>
            <w:tcW w:w="3449" w:type="dxa"/>
            <w:gridSpan w:val="2"/>
            <w:tcBorders>
              <w:bottom w:val="single" w:sz="4" w:space="0" w:color="auto"/>
            </w:tcBorders>
            <w:shd w:val="clear" w:color="auto" w:fill="FDE9D9" w:themeFill="accent6" w:themeFillTint="33"/>
          </w:tcPr>
          <w:p w:rsidR="006147AA" w:rsidRDefault="006147AA" w:rsidP="006147AA">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6147AA" w:rsidRDefault="006147AA" w:rsidP="006147AA">
            <w:pPr>
              <w:pStyle w:val="Default"/>
              <w:rPr>
                <w:rFonts w:asciiTheme="minorHAnsi" w:hAnsiTheme="minorHAnsi"/>
                <w:sz w:val="22"/>
                <w:szCs w:val="22"/>
              </w:rPr>
            </w:pPr>
            <w:r>
              <w:rPr>
                <w:rFonts w:asciiTheme="minorHAnsi" w:hAnsiTheme="minorHAnsi"/>
                <w:sz w:val="22"/>
                <w:szCs w:val="22"/>
              </w:rPr>
              <w:t>- rozměr sestavy 240 x 186 x 45 cm</w:t>
            </w:r>
          </w:p>
          <w:p w:rsidR="006147AA" w:rsidRDefault="006147AA" w:rsidP="006147AA">
            <w:pPr>
              <w:pStyle w:val="Default"/>
              <w:rPr>
                <w:rFonts w:asciiTheme="minorHAnsi" w:hAnsiTheme="minorHAnsi"/>
                <w:sz w:val="22"/>
                <w:szCs w:val="22"/>
              </w:rPr>
            </w:pPr>
            <w:r>
              <w:rPr>
                <w:rFonts w:asciiTheme="minorHAnsi" w:hAnsiTheme="minorHAnsi"/>
                <w:sz w:val="22"/>
                <w:szCs w:val="22"/>
              </w:rPr>
              <w:lastRenderedPageBreak/>
              <w:t>- dekor: buk</w:t>
            </w:r>
          </w:p>
          <w:p w:rsidR="006147AA" w:rsidRDefault="006147AA" w:rsidP="006147AA">
            <w:pPr>
              <w:pStyle w:val="Default"/>
              <w:rPr>
                <w:rFonts w:asciiTheme="minorHAnsi" w:hAnsiTheme="minorHAnsi"/>
                <w:sz w:val="22"/>
                <w:szCs w:val="22"/>
              </w:rPr>
            </w:pPr>
            <w:r>
              <w:rPr>
                <w:rFonts w:asciiTheme="minorHAnsi" w:hAnsiTheme="minorHAnsi"/>
                <w:sz w:val="22"/>
                <w:szCs w:val="22"/>
              </w:rPr>
              <w:t>- barva ABS hrany: modrá</w:t>
            </w:r>
          </w:p>
          <w:p w:rsidR="006147AA" w:rsidRDefault="006147AA" w:rsidP="006147AA">
            <w:pPr>
              <w:pStyle w:val="Default"/>
              <w:rPr>
                <w:rFonts w:asciiTheme="minorHAnsi" w:hAnsiTheme="minorHAnsi"/>
                <w:sz w:val="22"/>
                <w:szCs w:val="22"/>
              </w:rPr>
            </w:pPr>
            <w:r>
              <w:rPr>
                <w:rFonts w:asciiTheme="minorHAnsi" w:hAnsiTheme="minorHAnsi"/>
                <w:sz w:val="22"/>
                <w:szCs w:val="22"/>
              </w:rPr>
              <w:t>- barva úchytek: modrá</w:t>
            </w:r>
          </w:p>
          <w:p w:rsidR="006147AA" w:rsidRDefault="006147AA" w:rsidP="006147AA">
            <w:pPr>
              <w:pStyle w:val="Default"/>
              <w:rPr>
                <w:rFonts w:asciiTheme="minorHAnsi" w:hAnsiTheme="minorHAnsi"/>
                <w:sz w:val="22"/>
                <w:szCs w:val="22"/>
              </w:rPr>
            </w:pPr>
            <w:r>
              <w:rPr>
                <w:rFonts w:asciiTheme="minorHAnsi" w:hAnsiTheme="minorHAnsi"/>
                <w:sz w:val="22"/>
                <w:szCs w:val="22"/>
              </w:rPr>
              <w:t>- skladba modulů:</w:t>
            </w:r>
          </w:p>
          <w:p w:rsidR="006147AA" w:rsidRDefault="006147AA" w:rsidP="006147AA">
            <w:pPr>
              <w:pStyle w:val="Default"/>
              <w:numPr>
                <w:ilvl w:val="0"/>
                <w:numId w:val="8"/>
              </w:numPr>
              <w:rPr>
                <w:rFonts w:asciiTheme="minorHAnsi" w:hAnsiTheme="minorHAnsi"/>
                <w:sz w:val="22"/>
                <w:szCs w:val="22"/>
              </w:rPr>
            </w:pPr>
            <w:r>
              <w:rPr>
                <w:rFonts w:asciiTheme="minorHAnsi" w:hAnsiTheme="minorHAnsi"/>
                <w:sz w:val="22"/>
                <w:szCs w:val="22"/>
              </w:rPr>
              <w:t xml:space="preserve">3  ks skříňka </w:t>
            </w:r>
            <w:proofErr w:type="spellStart"/>
            <w:r>
              <w:rPr>
                <w:rFonts w:asciiTheme="minorHAnsi" w:hAnsiTheme="minorHAnsi"/>
                <w:sz w:val="22"/>
                <w:szCs w:val="22"/>
              </w:rPr>
              <w:t>poličková</w:t>
            </w:r>
            <w:proofErr w:type="spellEnd"/>
          </w:p>
          <w:p w:rsidR="006147AA" w:rsidRDefault="006147AA" w:rsidP="006147AA">
            <w:pPr>
              <w:pStyle w:val="Default"/>
              <w:numPr>
                <w:ilvl w:val="0"/>
                <w:numId w:val="8"/>
              </w:numPr>
              <w:rPr>
                <w:rFonts w:asciiTheme="minorHAnsi" w:hAnsiTheme="minorHAnsi"/>
                <w:sz w:val="22"/>
                <w:szCs w:val="22"/>
              </w:rPr>
            </w:pPr>
            <w:r>
              <w:rPr>
                <w:rFonts w:asciiTheme="minorHAnsi" w:hAnsiTheme="minorHAnsi"/>
                <w:sz w:val="22"/>
                <w:szCs w:val="22"/>
              </w:rPr>
              <w:t>1 ks skříňka se soklem</w:t>
            </w:r>
          </w:p>
          <w:p w:rsidR="006147AA" w:rsidRDefault="006147AA" w:rsidP="006147AA">
            <w:pPr>
              <w:pStyle w:val="Default"/>
              <w:numPr>
                <w:ilvl w:val="0"/>
                <w:numId w:val="8"/>
              </w:numPr>
              <w:rPr>
                <w:rFonts w:asciiTheme="minorHAnsi" w:hAnsiTheme="minorHAnsi"/>
                <w:sz w:val="22"/>
                <w:szCs w:val="22"/>
              </w:rPr>
            </w:pPr>
            <w:r>
              <w:rPr>
                <w:rFonts w:asciiTheme="minorHAnsi" w:hAnsiTheme="minorHAnsi"/>
                <w:sz w:val="22"/>
                <w:szCs w:val="22"/>
              </w:rPr>
              <w:t xml:space="preserve">2 ks skříňka regálová </w:t>
            </w:r>
            <w:proofErr w:type="spellStart"/>
            <w:r>
              <w:rPr>
                <w:rFonts w:asciiTheme="minorHAnsi" w:hAnsiTheme="minorHAnsi"/>
                <w:sz w:val="22"/>
                <w:szCs w:val="22"/>
              </w:rPr>
              <w:t>poličková</w:t>
            </w:r>
            <w:proofErr w:type="spellEnd"/>
          </w:p>
          <w:p w:rsidR="006147AA" w:rsidRDefault="006147AA" w:rsidP="006147AA">
            <w:pPr>
              <w:pStyle w:val="Default"/>
              <w:numPr>
                <w:ilvl w:val="0"/>
                <w:numId w:val="8"/>
              </w:numPr>
              <w:rPr>
                <w:rFonts w:asciiTheme="minorHAnsi" w:hAnsiTheme="minorHAnsi"/>
                <w:sz w:val="22"/>
                <w:szCs w:val="22"/>
              </w:rPr>
            </w:pPr>
            <w:r>
              <w:rPr>
                <w:rFonts w:asciiTheme="minorHAnsi" w:hAnsiTheme="minorHAnsi"/>
                <w:sz w:val="22"/>
                <w:szCs w:val="22"/>
              </w:rPr>
              <w:t>1 ks skříňka regálová půlená</w:t>
            </w:r>
          </w:p>
          <w:p w:rsidR="006147AA" w:rsidRDefault="006147AA" w:rsidP="006147AA">
            <w:pPr>
              <w:pStyle w:val="Default"/>
              <w:rPr>
                <w:rFonts w:asciiTheme="minorHAnsi" w:hAnsiTheme="minorHAnsi"/>
                <w:sz w:val="22"/>
                <w:szCs w:val="22"/>
              </w:rPr>
            </w:pPr>
            <w:r>
              <w:rPr>
                <w:rFonts w:asciiTheme="minorHAnsi" w:hAnsiTheme="minorHAnsi"/>
                <w:sz w:val="22"/>
                <w:szCs w:val="22"/>
              </w:rPr>
              <w:t xml:space="preserve">- korpus: </w:t>
            </w:r>
            <w:proofErr w:type="spellStart"/>
            <w:r>
              <w:rPr>
                <w:rFonts w:asciiTheme="minorHAnsi" w:hAnsiTheme="minorHAnsi"/>
                <w:sz w:val="22"/>
                <w:szCs w:val="22"/>
              </w:rPr>
              <w:t>laminodeska</w:t>
            </w:r>
            <w:proofErr w:type="spellEnd"/>
            <w:r>
              <w:rPr>
                <w:rFonts w:asciiTheme="minorHAnsi" w:hAnsiTheme="minorHAnsi"/>
                <w:sz w:val="22"/>
                <w:szCs w:val="22"/>
              </w:rPr>
              <w:t xml:space="preserve"> </w:t>
            </w:r>
            <w:proofErr w:type="spellStart"/>
            <w:r>
              <w:rPr>
                <w:rFonts w:asciiTheme="minorHAnsi" w:hAnsiTheme="minorHAnsi"/>
                <w:sz w:val="22"/>
                <w:szCs w:val="22"/>
              </w:rPr>
              <w:t>tl</w:t>
            </w:r>
            <w:proofErr w:type="spellEnd"/>
            <w:r>
              <w:rPr>
                <w:rFonts w:asciiTheme="minorHAnsi" w:hAnsiTheme="minorHAnsi"/>
                <w:sz w:val="22"/>
                <w:szCs w:val="22"/>
              </w:rPr>
              <w:t xml:space="preserve">. 18 mm + </w:t>
            </w:r>
            <w:proofErr w:type="spellStart"/>
            <w:r>
              <w:rPr>
                <w:rFonts w:asciiTheme="minorHAnsi" w:hAnsiTheme="minorHAnsi"/>
                <w:sz w:val="22"/>
                <w:szCs w:val="22"/>
              </w:rPr>
              <w:t>sololak</w:t>
            </w:r>
            <w:proofErr w:type="spellEnd"/>
            <w:r>
              <w:rPr>
                <w:rFonts w:asciiTheme="minorHAnsi" w:hAnsiTheme="minorHAnsi"/>
                <w:sz w:val="22"/>
                <w:szCs w:val="22"/>
              </w:rPr>
              <w:t xml:space="preserve"> bílé barvy </w:t>
            </w:r>
            <w:proofErr w:type="spellStart"/>
            <w:r>
              <w:rPr>
                <w:rFonts w:asciiTheme="minorHAnsi" w:hAnsiTheme="minorHAnsi"/>
                <w:sz w:val="22"/>
                <w:szCs w:val="22"/>
              </w:rPr>
              <w:t>tl</w:t>
            </w:r>
            <w:proofErr w:type="spellEnd"/>
            <w:r>
              <w:rPr>
                <w:rFonts w:asciiTheme="minorHAnsi" w:hAnsiTheme="minorHAnsi"/>
                <w:sz w:val="22"/>
                <w:szCs w:val="22"/>
              </w:rPr>
              <w:t>. 5 mm</w:t>
            </w:r>
          </w:p>
          <w:p w:rsidR="006147AA" w:rsidRDefault="006147AA" w:rsidP="006147AA">
            <w:pPr>
              <w:pStyle w:val="Default"/>
              <w:rPr>
                <w:rFonts w:asciiTheme="minorHAnsi" w:hAnsiTheme="minorHAnsi"/>
                <w:sz w:val="22"/>
                <w:szCs w:val="22"/>
              </w:rPr>
            </w:pPr>
            <w:r>
              <w:rPr>
                <w:rFonts w:asciiTheme="minorHAnsi" w:hAnsiTheme="minorHAnsi"/>
                <w:sz w:val="22"/>
                <w:szCs w:val="22"/>
              </w:rPr>
              <w:t>- jednotlivé díly</w:t>
            </w:r>
            <w:r w:rsidRPr="00D9495D">
              <w:rPr>
                <w:rFonts w:asciiTheme="minorHAnsi" w:hAnsiTheme="minorHAnsi"/>
                <w:sz w:val="22"/>
                <w:szCs w:val="22"/>
              </w:rPr>
              <w:t xml:space="preserve"> smontovány truhlářskými spoji na sucho</w:t>
            </w:r>
          </w:p>
          <w:p w:rsidR="006147AA" w:rsidRPr="00D9495D" w:rsidRDefault="006147AA" w:rsidP="006147AA">
            <w:pPr>
              <w:pStyle w:val="Default"/>
              <w:rPr>
                <w:rFonts w:asciiTheme="minorHAnsi" w:hAnsiTheme="minorHAnsi"/>
                <w:sz w:val="22"/>
                <w:szCs w:val="22"/>
              </w:rPr>
            </w:pPr>
            <w:r>
              <w:rPr>
                <w:rFonts w:asciiTheme="minorHAnsi" w:hAnsiTheme="minorHAnsi"/>
                <w:sz w:val="22"/>
                <w:szCs w:val="22"/>
              </w:rPr>
              <w:t xml:space="preserve">- </w:t>
            </w:r>
            <w:r w:rsidRPr="00D9495D">
              <w:rPr>
                <w:rFonts w:asciiTheme="minorHAnsi" w:hAnsiTheme="minorHAnsi"/>
                <w:sz w:val="22"/>
                <w:szCs w:val="22"/>
              </w:rPr>
              <w:t xml:space="preserve">na korpusu nalepena </w:t>
            </w:r>
            <w:r>
              <w:rPr>
                <w:rFonts w:asciiTheme="minorHAnsi" w:hAnsiTheme="minorHAnsi"/>
                <w:sz w:val="22"/>
                <w:szCs w:val="22"/>
              </w:rPr>
              <w:t xml:space="preserve">barevná </w:t>
            </w:r>
            <w:r w:rsidRPr="00D9495D">
              <w:rPr>
                <w:rFonts w:asciiTheme="minorHAnsi" w:hAnsiTheme="minorHAnsi"/>
                <w:sz w:val="22"/>
                <w:szCs w:val="22"/>
              </w:rPr>
              <w:t>ABS</w:t>
            </w:r>
            <w:r>
              <w:rPr>
                <w:rFonts w:asciiTheme="minorHAnsi" w:hAnsiTheme="minorHAnsi"/>
                <w:sz w:val="22"/>
                <w:szCs w:val="22"/>
              </w:rPr>
              <w:t xml:space="preserve"> hrana</w:t>
            </w:r>
            <w:r w:rsidRPr="00D9495D">
              <w:rPr>
                <w:rFonts w:asciiTheme="minorHAnsi" w:hAnsiTheme="minorHAnsi"/>
                <w:sz w:val="22"/>
                <w:szCs w:val="22"/>
              </w:rPr>
              <w:t xml:space="preserve"> </w:t>
            </w:r>
            <w:proofErr w:type="spellStart"/>
            <w:r w:rsidRPr="00D9495D">
              <w:rPr>
                <w:rFonts w:asciiTheme="minorHAnsi" w:hAnsiTheme="minorHAnsi"/>
                <w:sz w:val="22"/>
                <w:szCs w:val="22"/>
              </w:rPr>
              <w:t>tl</w:t>
            </w:r>
            <w:proofErr w:type="spellEnd"/>
            <w:r w:rsidRPr="00D9495D">
              <w:rPr>
                <w:rFonts w:asciiTheme="minorHAnsi" w:hAnsiTheme="minorHAnsi"/>
                <w:sz w:val="22"/>
                <w:szCs w:val="22"/>
              </w:rPr>
              <w:t xml:space="preserve">. 2 mm </w:t>
            </w:r>
          </w:p>
          <w:p w:rsidR="006147AA" w:rsidRDefault="006147AA" w:rsidP="006147AA">
            <w:pPr>
              <w:pStyle w:val="Default"/>
              <w:rPr>
                <w:rFonts w:asciiTheme="minorHAnsi" w:hAnsiTheme="minorHAnsi"/>
                <w:sz w:val="22"/>
                <w:szCs w:val="22"/>
              </w:rPr>
            </w:pPr>
            <w:r w:rsidRPr="00D9495D">
              <w:rPr>
                <w:rFonts w:asciiTheme="minorHAnsi" w:hAnsiTheme="minorHAnsi"/>
                <w:sz w:val="22"/>
                <w:szCs w:val="22"/>
              </w:rPr>
              <w:t xml:space="preserve">- barva </w:t>
            </w:r>
            <w:r>
              <w:rPr>
                <w:rFonts w:asciiTheme="minorHAnsi" w:hAnsiTheme="minorHAnsi"/>
                <w:sz w:val="22"/>
                <w:szCs w:val="22"/>
              </w:rPr>
              <w:t>ABS hrany a úchytek:</w:t>
            </w:r>
            <w:r w:rsidRPr="006147AA">
              <w:rPr>
                <w:rFonts w:asciiTheme="minorHAnsi" w:hAnsiTheme="minorHAnsi"/>
                <w:b/>
                <w:sz w:val="22"/>
                <w:szCs w:val="22"/>
              </w:rPr>
              <w:t xml:space="preserve"> žlutá</w:t>
            </w:r>
          </w:p>
          <w:p w:rsidR="006147AA" w:rsidRDefault="006147AA" w:rsidP="006147AA">
            <w:pPr>
              <w:pStyle w:val="Default"/>
              <w:rPr>
                <w:rFonts w:asciiTheme="minorHAnsi" w:hAnsiTheme="minorHAnsi"/>
                <w:sz w:val="22"/>
                <w:szCs w:val="22"/>
              </w:rPr>
            </w:pPr>
            <w:r>
              <w:rPr>
                <w:rFonts w:asciiTheme="minorHAnsi" w:hAnsiTheme="minorHAnsi"/>
                <w:sz w:val="22"/>
                <w:szCs w:val="22"/>
              </w:rPr>
              <w:t>- dvířka policového modulu jsou vložená</w:t>
            </w:r>
          </w:p>
          <w:p w:rsidR="00E75E54" w:rsidRPr="005336A3" w:rsidRDefault="006147AA" w:rsidP="00B11B8F">
            <w:pPr>
              <w:pStyle w:val="Default"/>
              <w:rPr>
                <w:rFonts w:asciiTheme="minorHAnsi" w:hAnsiTheme="minorHAnsi"/>
                <w:sz w:val="22"/>
                <w:szCs w:val="22"/>
                <w:u w:val="single"/>
              </w:rPr>
            </w:pPr>
            <w:r>
              <w:rPr>
                <w:rFonts w:asciiTheme="minorHAnsi" w:hAnsiTheme="minorHAnsi"/>
                <w:sz w:val="22"/>
                <w:szCs w:val="22"/>
              </w:rPr>
              <w:t xml:space="preserve">- panty: NK, </w:t>
            </w:r>
            <w:r>
              <w:t>otevírané na 90°</w:t>
            </w:r>
          </w:p>
        </w:tc>
        <w:tc>
          <w:tcPr>
            <w:tcW w:w="920" w:type="dxa"/>
            <w:tcBorders>
              <w:bottom w:val="single" w:sz="4" w:space="0" w:color="auto"/>
            </w:tcBorders>
            <w:shd w:val="clear" w:color="auto" w:fill="FDE9D9" w:themeFill="accent6" w:themeFillTint="33"/>
          </w:tcPr>
          <w:p w:rsidR="00E75E54" w:rsidRPr="00F13FB5" w:rsidRDefault="003C368F" w:rsidP="00B11B8F">
            <w:pPr>
              <w:jc w:val="center"/>
            </w:pPr>
            <w:r>
              <w:lastRenderedPageBreak/>
              <w:t>2</w:t>
            </w:r>
          </w:p>
        </w:tc>
        <w:tc>
          <w:tcPr>
            <w:tcW w:w="1068" w:type="dxa"/>
            <w:tcBorders>
              <w:bottom w:val="single" w:sz="4" w:space="0" w:color="auto"/>
            </w:tcBorders>
            <w:shd w:val="clear" w:color="auto" w:fill="FDE9D9" w:themeFill="accent6" w:themeFillTint="33"/>
          </w:tcPr>
          <w:p w:rsidR="00E75E54" w:rsidRPr="00F13FB5" w:rsidRDefault="00E75E54" w:rsidP="00B11B8F">
            <w:pPr>
              <w:jc w:val="center"/>
            </w:pPr>
          </w:p>
        </w:tc>
        <w:tc>
          <w:tcPr>
            <w:tcW w:w="1068" w:type="dxa"/>
            <w:tcBorders>
              <w:bottom w:val="single" w:sz="4" w:space="0" w:color="auto"/>
            </w:tcBorders>
            <w:shd w:val="clear" w:color="auto" w:fill="FDE9D9" w:themeFill="accent6" w:themeFillTint="33"/>
          </w:tcPr>
          <w:p w:rsidR="00E75E54" w:rsidRPr="00F13FB5" w:rsidRDefault="00E75E54" w:rsidP="00B11B8F">
            <w:pPr>
              <w:jc w:val="center"/>
            </w:pPr>
          </w:p>
        </w:tc>
        <w:tc>
          <w:tcPr>
            <w:tcW w:w="1068" w:type="dxa"/>
            <w:tcBorders>
              <w:bottom w:val="single" w:sz="4" w:space="0" w:color="auto"/>
            </w:tcBorders>
            <w:shd w:val="clear" w:color="auto" w:fill="FDE9D9" w:themeFill="accent6" w:themeFillTint="33"/>
          </w:tcPr>
          <w:p w:rsidR="00E75E54" w:rsidRPr="00F13FB5" w:rsidRDefault="00E75E54" w:rsidP="00B11B8F">
            <w:pPr>
              <w:jc w:val="center"/>
            </w:pPr>
          </w:p>
        </w:tc>
        <w:tc>
          <w:tcPr>
            <w:tcW w:w="1068" w:type="dxa"/>
            <w:tcBorders>
              <w:bottom w:val="single" w:sz="4" w:space="0" w:color="auto"/>
            </w:tcBorders>
            <w:shd w:val="clear" w:color="auto" w:fill="FDE9D9" w:themeFill="accent6" w:themeFillTint="33"/>
          </w:tcPr>
          <w:p w:rsidR="00E75E54" w:rsidRPr="00F13FB5" w:rsidRDefault="00E75E54" w:rsidP="00B11B8F">
            <w:pPr>
              <w:jc w:val="center"/>
            </w:pPr>
          </w:p>
        </w:tc>
      </w:tr>
      <w:tr w:rsidR="00E75E54" w:rsidTr="00B11B8F">
        <w:tc>
          <w:tcPr>
            <w:tcW w:w="10740" w:type="dxa"/>
            <w:gridSpan w:val="9"/>
          </w:tcPr>
          <w:p w:rsidR="00E75E54" w:rsidRDefault="0007772B" w:rsidP="00B11B8F">
            <w:pPr>
              <w:jc w:val="center"/>
            </w:pPr>
            <w:r>
              <w:rPr>
                <w:noProof/>
                <w:lang w:eastAsia="cs-CZ"/>
              </w:rPr>
              <mc:AlternateContent>
                <mc:Choice Requires="wps">
                  <w:drawing>
                    <wp:anchor distT="0" distB="0" distL="114300" distR="114300" simplePos="0" relativeHeight="251684864" behindDoc="0" locked="0" layoutInCell="1" allowOverlap="1">
                      <wp:simplePos x="0" y="0"/>
                      <wp:positionH relativeFrom="column">
                        <wp:posOffset>3843655</wp:posOffset>
                      </wp:positionH>
                      <wp:positionV relativeFrom="paragraph">
                        <wp:posOffset>1325880</wp:posOffset>
                      </wp:positionV>
                      <wp:extent cx="1752600" cy="523875"/>
                      <wp:effectExtent l="0" t="438150" r="0" b="447675"/>
                      <wp:wrapNone/>
                      <wp:docPr id="537" name="Textové pole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207392">
                                <a:off x="0" y="0"/>
                                <a:ext cx="1752600"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E75E54">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70" type="#_x0000_t202" style="position:absolute;left:0;text-align:left;margin-left:302.65pt;margin-top:104.4pt;width:138pt;height:41.25pt;rotation:-2613366fd;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" filled="f" stroked="f" strokeweight=".5pt">
                      <v:path arrowok="t"/>
                      <v:textbox>
                        <w:txbxContent>
                          <w:p w:rsidR="006D65B2" w:rsidRPr="00A90E20" w:rsidRDefault="006D65B2" w:rsidP="00E75E54">
                            <w:pPr>
                              <w:spacing w:after="198"/>
                              <w:rPr>
                                <w:i/>
                                <w:sz w:val="40"/>
                                <w:szCs w:val="40"/>
                              </w:rPr>
                            </w:pPr>
                            <w:r w:rsidRPr="00A90E20">
                              <w:rPr>
                                <w:i/>
                                <w:sz w:val="40"/>
                                <w:szCs w:val="40"/>
                              </w:rPr>
                              <w:t>Ilustrační foto</w:t>
                            </w:r>
                          </w:p>
                        </w:txbxContent>
                      </v:textbox>
                    </v:shape>
                  </w:pict>
                </mc:Fallback>
              </mc:AlternateContent>
            </w:r>
          </w:p>
          <w:p w:rsidR="00E75E54" w:rsidRDefault="00E75E54" w:rsidP="00B11B8F">
            <w:pPr>
              <w:jc w:val="center"/>
            </w:pPr>
          </w:p>
          <w:p w:rsidR="00E75E54" w:rsidRDefault="0044230E" w:rsidP="00B11B8F">
            <w:pPr>
              <w:jc w:val="center"/>
            </w:pPr>
            <w:r>
              <w:rPr>
                <w:noProof/>
                <w:lang w:eastAsia="cs-CZ"/>
              </w:rPr>
              <w:drawing>
                <wp:anchor distT="0" distB="0" distL="114300" distR="114300" simplePos="0" relativeHeight="251595776" behindDoc="1" locked="0" layoutInCell="1" allowOverlap="1" wp14:anchorId="5FDD6C37" wp14:editId="4C8D6D85">
                  <wp:simplePos x="0" y="0"/>
                  <wp:positionH relativeFrom="column">
                    <wp:posOffset>865505</wp:posOffset>
                  </wp:positionH>
                  <wp:positionV relativeFrom="page">
                    <wp:posOffset>510540</wp:posOffset>
                  </wp:positionV>
                  <wp:extent cx="4848225" cy="3600450"/>
                  <wp:effectExtent l="0" t="0" r="9525" b="0"/>
                  <wp:wrapTight wrapText="bothSides">
                    <wp:wrapPolygon edited="0">
                      <wp:start x="0" y="0"/>
                      <wp:lineTo x="0" y="21486"/>
                      <wp:lineTo x="21558" y="21486"/>
                      <wp:lineTo x="21558" y="0"/>
                      <wp:lineTo x="0" y="0"/>
                    </wp:wrapPolygon>
                  </wp:wrapTight>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48225" cy="3600450"/>
                          </a:xfrm>
                          <a:prstGeom prst="rect">
                            <a:avLst/>
                          </a:prstGeom>
                          <a:noFill/>
                          <a:ln>
                            <a:noFill/>
                          </a:ln>
                        </pic:spPr>
                      </pic:pic>
                    </a:graphicData>
                  </a:graphic>
                </wp:anchor>
              </w:drawing>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 w:rsidR="005336A3" w:rsidRDefault="005336A3" w:rsidP="00B11B8F"/>
        </w:tc>
      </w:tr>
      <w:tr w:rsidR="00E75E54" w:rsidTr="00B11B8F">
        <w:tc>
          <w:tcPr>
            <w:tcW w:w="552" w:type="dxa"/>
            <w:tcBorders>
              <w:bottom w:val="single" w:sz="4" w:space="0" w:color="auto"/>
            </w:tcBorders>
            <w:shd w:val="clear" w:color="auto" w:fill="FDE9D9" w:themeFill="accent6" w:themeFillTint="33"/>
          </w:tcPr>
          <w:p w:rsidR="00E75E54" w:rsidRPr="00F13FB5" w:rsidRDefault="00E75E54" w:rsidP="00B11B8F">
            <w:pPr>
              <w:jc w:val="center"/>
            </w:pPr>
            <w:r w:rsidRPr="00F13FB5">
              <w:t>7</w:t>
            </w:r>
          </w:p>
        </w:tc>
        <w:tc>
          <w:tcPr>
            <w:tcW w:w="1547" w:type="dxa"/>
            <w:tcBorders>
              <w:bottom w:val="single" w:sz="4" w:space="0" w:color="auto"/>
            </w:tcBorders>
            <w:shd w:val="clear" w:color="auto" w:fill="FDE9D9" w:themeFill="accent6" w:themeFillTint="33"/>
          </w:tcPr>
          <w:p w:rsidR="00E75E54" w:rsidRPr="00F13FB5" w:rsidRDefault="00501B06" w:rsidP="00501B06">
            <w:pPr>
              <w:rPr>
                <w:b/>
              </w:rPr>
            </w:pPr>
            <w:r w:rsidRPr="00501B06">
              <w:rPr>
                <w:b/>
              </w:rPr>
              <w:t xml:space="preserve">Žákovský stůl, plynule </w:t>
            </w:r>
            <w:r w:rsidRPr="00501B06">
              <w:rPr>
                <w:b/>
              </w:rPr>
              <w:lastRenderedPageBreak/>
              <w:t>výškově nastavitelný pomocí kličky - dvoumístný</w:t>
            </w:r>
          </w:p>
        </w:tc>
        <w:tc>
          <w:tcPr>
            <w:tcW w:w="3449" w:type="dxa"/>
            <w:gridSpan w:val="2"/>
            <w:tcBorders>
              <w:bottom w:val="single" w:sz="4" w:space="0" w:color="auto"/>
            </w:tcBorders>
            <w:shd w:val="clear" w:color="auto" w:fill="FDE9D9" w:themeFill="accent6" w:themeFillTint="33"/>
          </w:tcPr>
          <w:p w:rsidR="00E75E54" w:rsidRPr="00F13FB5" w:rsidRDefault="00E75E54" w:rsidP="00B11B8F">
            <w:pPr>
              <w:pStyle w:val="Default"/>
              <w:rPr>
                <w:rFonts w:asciiTheme="minorHAnsi" w:hAnsiTheme="minorHAnsi"/>
                <w:sz w:val="22"/>
                <w:szCs w:val="22"/>
                <w:u w:val="single"/>
              </w:rPr>
            </w:pPr>
            <w:r w:rsidRPr="00F13FB5">
              <w:rPr>
                <w:rFonts w:asciiTheme="minorHAnsi" w:hAnsiTheme="minorHAnsi"/>
                <w:sz w:val="22"/>
                <w:szCs w:val="22"/>
                <w:u w:val="single"/>
              </w:rPr>
              <w:lastRenderedPageBreak/>
              <w:t>Specifikace:</w:t>
            </w:r>
          </w:p>
          <w:p w:rsidR="00E75E54" w:rsidRPr="00F13FB5" w:rsidRDefault="00E75E54" w:rsidP="00B11B8F">
            <w:pPr>
              <w:pStyle w:val="Default"/>
              <w:rPr>
                <w:rFonts w:asciiTheme="minorHAnsi" w:hAnsiTheme="minorHAnsi"/>
                <w:sz w:val="22"/>
                <w:szCs w:val="22"/>
              </w:rPr>
            </w:pPr>
            <w:r w:rsidRPr="00F13FB5">
              <w:rPr>
                <w:rFonts w:asciiTheme="minorHAnsi" w:hAnsiTheme="minorHAnsi"/>
                <w:sz w:val="22"/>
                <w:szCs w:val="22"/>
              </w:rPr>
              <w:t>- dvoumístný</w:t>
            </w:r>
            <w:r>
              <w:rPr>
                <w:rFonts w:asciiTheme="minorHAnsi" w:hAnsiTheme="minorHAnsi"/>
                <w:sz w:val="22"/>
                <w:szCs w:val="22"/>
              </w:rPr>
              <w:t xml:space="preserve"> stůl</w:t>
            </w:r>
          </w:p>
          <w:p w:rsidR="00E75E54" w:rsidRPr="00F13FB5" w:rsidRDefault="00E75E54" w:rsidP="00B11B8F">
            <w:pPr>
              <w:pStyle w:val="Default"/>
              <w:rPr>
                <w:rFonts w:asciiTheme="minorHAnsi" w:hAnsiTheme="minorHAnsi"/>
                <w:sz w:val="22"/>
                <w:szCs w:val="22"/>
              </w:rPr>
            </w:pPr>
            <w:r>
              <w:rPr>
                <w:rFonts w:asciiTheme="minorHAnsi" w:hAnsiTheme="minorHAnsi"/>
                <w:sz w:val="22"/>
                <w:szCs w:val="22"/>
              </w:rPr>
              <w:lastRenderedPageBreak/>
              <w:t>- plynulá nastavitelná</w:t>
            </w:r>
            <w:r w:rsidRPr="00F13FB5">
              <w:rPr>
                <w:rFonts w:asciiTheme="minorHAnsi" w:hAnsiTheme="minorHAnsi"/>
                <w:sz w:val="22"/>
                <w:szCs w:val="22"/>
              </w:rPr>
              <w:t xml:space="preserve"> </w:t>
            </w:r>
            <w:r>
              <w:rPr>
                <w:rFonts w:asciiTheme="minorHAnsi" w:hAnsiTheme="minorHAnsi"/>
                <w:sz w:val="22"/>
                <w:szCs w:val="22"/>
              </w:rPr>
              <w:t xml:space="preserve">výška </w:t>
            </w:r>
            <w:r w:rsidRPr="00F13FB5">
              <w:rPr>
                <w:rFonts w:asciiTheme="minorHAnsi" w:hAnsiTheme="minorHAnsi"/>
                <w:sz w:val="22"/>
                <w:szCs w:val="22"/>
              </w:rPr>
              <w:t xml:space="preserve">pomocí </w:t>
            </w:r>
            <w:r w:rsidRPr="00F13FB5">
              <w:rPr>
                <w:rFonts w:asciiTheme="minorHAnsi" w:hAnsiTheme="minorHAnsi"/>
                <w:b/>
                <w:sz w:val="22"/>
                <w:szCs w:val="22"/>
              </w:rPr>
              <w:t>kličky</w:t>
            </w:r>
          </w:p>
          <w:p w:rsidR="00E75E54" w:rsidRPr="00F13FB5" w:rsidRDefault="00E75E54" w:rsidP="00B11B8F">
            <w:pPr>
              <w:pStyle w:val="Default"/>
              <w:rPr>
                <w:rFonts w:asciiTheme="minorHAnsi" w:hAnsiTheme="minorHAnsi"/>
                <w:sz w:val="22"/>
                <w:szCs w:val="22"/>
              </w:rPr>
            </w:pPr>
            <w:r w:rsidRPr="00F13FB5">
              <w:rPr>
                <w:rFonts w:asciiTheme="minorHAnsi" w:hAnsiTheme="minorHAnsi"/>
                <w:sz w:val="22"/>
                <w:szCs w:val="22"/>
              </w:rPr>
              <w:t>- rozměr:</w:t>
            </w:r>
            <w:r>
              <w:rPr>
                <w:rFonts w:asciiTheme="minorHAnsi" w:hAnsiTheme="minorHAnsi"/>
                <w:sz w:val="22"/>
                <w:szCs w:val="22"/>
              </w:rPr>
              <w:t xml:space="preserve"> 1300 x 565–820 x 650 mm</w:t>
            </w:r>
            <w:r w:rsidRPr="00F13FB5">
              <w:rPr>
                <w:rFonts w:asciiTheme="minorHAnsi" w:hAnsiTheme="minorHAnsi"/>
                <w:sz w:val="22"/>
                <w:szCs w:val="22"/>
              </w:rPr>
              <w:t xml:space="preserve"> </w:t>
            </w:r>
          </w:p>
          <w:p w:rsidR="00E75E54" w:rsidRDefault="00E75E54" w:rsidP="00B11B8F">
            <w:pPr>
              <w:pStyle w:val="Default"/>
              <w:rPr>
                <w:rFonts w:asciiTheme="minorHAnsi" w:hAnsiTheme="minorHAnsi"/>
                <w:sz w:val="22"/>
                <w:szCs w:val="22"/>
              </w:rPr>
            </w:pPr>
            <w:r>
              <w:rPr>
                <w:rFonts w:asciiTheme="minorHAnsi" w:hAnsiTheme="minorHAnsi"/>
                <w:sz w:val="22"/>
                <w:szCs w:val="22"/>
              </w:rPr>
              <w:t xml:space="preserve">- </w:t>
            </w:r>
            <w:r w:rsidR="00310D36">
              <w:rPr>
                <w:rFonts w:asciiTheme="minorHAnsi" w:hAnsiTheme="minorHAnsi"/>
                <w:sz w:val="22"/>
                <w:szCs w:val="22"/>
              </w:rPr>
              <w:t xml:space="preserve">dřevotřísková deska, </w:t>
            </w:r>
            <w:proofErr w:type="spellStart"/>
            <w:r w:rsidR="00310D36">
              <w:rPr>
                <w:rFonts w:asciiTheme="minorHAnsi" w:hAnsiTheme="minorHAnsi"/>
                <w:sz w:val="22"/>
                <w:szCs w:val="22"/>
              </w:rPr>
              <w:t>tl</w:t>
            </w:r>
            <w:proofErr w:type="spellEnd"/>
            <w:r w:rsidR="00310D36">
              <w:rPr>
                <w:rFonts w:asciiTheme="minorHAnsi" w:hAnsiTheme="minorHAnsi"/>
                <w:sz w:val="22"/>
                <w:szCs w:val="22"/>
              </w:rPr>
              <w:t>. 25 mm, pokrytá laminem, hrana PUR (polyuretanová hrana)</w:t>
            </w:r>
          </w:p>
          <w:p w:rsidR="00E75E54" w:rsidRPr="00F13FB5" w:rsidRDefault="00E75E54" w:rsidP="00B11B8F">
            <w:pPr>
              <w:pStyle w:val="Default"/>
              <w:rPr>
                <w:rFonts w:asciiTheme="minorHAnsi" w:hAnsiTheme="minorHAnsi"/>
                <w:sz w:val="22"/>
                <w:szCs w:val="22"/>
              </w:rPr>
            </w:pPr>
            <w:r>
              <w:rPr>
                <w:rFonts w:asciiTheme="minorHAnsi" w:hAnsiTheme="minorHAnsi"/>
                <w:sz w:val="22"/>
                <w:szCs w:val="22"/>
              </w:rPr>
              <w:t>- dekor buk</w:t>
            </w:r>
          </w:p>
        </w:tc>
        <w:tc>
          <w:tcPr>
            <w:tcW w:w="920" w:type="dxa"/>
            <w:tcBorders>
              <w:bottom w:val="single" w:sz="4" w:space="0" w:color="auto"/>
            </w:tcBorders>
            <w:shd w:val="clear" w:color="auto" w:fill="FDE9D9" w:themeFill="accent6" w:themeFillTint="33"/>
          </w:tcPr>
          <w:p w:rsidR="00E75E54" w:rsidRPr="00F13FB5" w:rsidRDefault="00E75E54" w:rsidP="00B11B8F">
            <w:pPr>
              <w:jc w:val="center"/>
            </w:pPr>
            <w:r w:rsidRPr="00F13FB5">
              <w:lastRenderedPageBreak/>
              <w:t>15</w:t>
            </w:r>
          </w:p>
        </w:tc>
        <w:tc>
          <w:tcPr>
            <w:tcW w:w="1068" w:type="dxa"/>
            <w:tcBorders>
              <w:bottom w:val="single" w:sz="4" w:space="0" w:color="auto"/>
            </w:tcBorders>
            <w:shd w:val="clear" w:color="auto" w:fill="FDE9D9" w:themeFill="accent6" w:themeFillTint="33"/>
          </w:tcPr>
          <w:p w:rsidR="00E75E54" w:rsidRPr="00F13FB5" w:rsidRDefault="00E75E54" w:rsidP="00B11B8F">
            <w:pPr>
              <w:jc w:val="center"/>
            </w:pPr>
          </w:p>
        </w:tc>
        <w:tc>
          <w:tcPr>
            <w:tcW w:w="1068" w:type="dxa"/>
            <w:tcBorders>
              <w:bottom w:val="single" w:sz="4" w:space="0" w:color="auto"/>
            </w:tcBorders>
            <w:shd w:val="clear" w:color="auto" w:fill="FDE9D9" w:themeFill="accent6" w:themeFillTint="33"/>
          </w:tcPr>
          <w:p w:rsidR="00E75E54" w:rsidRPr="00F13FB5" w:rsidRDefault="00E75E54" w:rsidP="00B11B8F"/>
        </w:tc>
        <w:tc>
          <w:tcPr>
            <w:tcW w:w="1068" w:type="dxa"/>
            <w:tcBorders>
              <w:bottom w:val="single" w:sz="4" w:space="0" w:color="auto"/>
            </w:tcBorders>
            <w:shd w:val="clear" w:color="auto" w:fill="FDE9D9" w:themeFill="accent6" w:themeFillTint="33"/>
          </w:tcPr>
          <w:p w:rsidR="00E75E54" w:rsidRPr="00F13FB5" w:rsidRDefault="00E75E54" w:rsidP="00B11B8F"/>
        </w:tc>
        <w:tc>
          <w:tcPr>
            <w:tcW w:w="1068" w:type="dxa"/>
            <w:tcBorders>
              <w:bottom w:val="single" w:sz="4" w:space="0" w:color="auto"/>
            </w:tcBorders>
            <w:shd w:val="clear" w:color="auto" w:fill="FDE9D9" w:themeFill="accent6" w:themeFillTint="33"/>
          </w:tcPr>
          <w:p w:rsidR="00E75E54" w:rsidRPr="00F13FB5" w:rsidRDefault="00E75E54" w:rsidP="00B11B8F">
            <w:pPr>
              <w:jc w:val="center"/>
            </w:pPr>
          </w:p>
        </w:tc>
      </w:tr>
      <w:tr w:rsidR="00E75E54" w:rsidTr="00B11B8F">
        <w:tc>
          <w:tcPr>
            <w:tcW w:w="10740" w:type="dxa"/>
            <w:gridSpan w:val="9"/>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5336A3" w:rsidP="00B11B8F">
            <w:pPr>
              <w:jc w:val="center"/>
            </w:pPr>
            <w:r>
              <w:rPr>
                <w:noProof/>
                <w:lang w:eastAsia="cs-CZ"/>
              </w:rPr>
              <w:drawing>
                <wp:anchor distT="0" distB="0" distL="114300" distR="114300" simplePos="0" relativeHeight="251609088" behindDoc="1" locked="0" layoutInCell="1" allowOverlap="1" wp14:anchorId="6206A569" wp14:editId="34048CE7">
                  <wp:simplePos x="0" y="0"/>
                  <wp:positionH relativeFrom="margin">
                    <wp:posOffset>1524635</wp:posOffset>
                  </wp:positionH>
                  <wp:positionV relativeFrom="paragraph">
                    <wp:posOffset>75565</wp:posOffset>
                  </wp:positionV>
                  <wp:extent cx="3632835" cy="2076450"/>
                  <wp:effectExtent l="0" t="0" r="0" b="0"/>
                  <wp:wrapTight wrapText="bothSides">
                    <wp:wrapPolygon edited="0">
                      <wp:start x="0" y="0"/>
                      <wp:lineTo x="0" y="21402"/>
                      <wp:lineTo x="21521" y="21402"/>
                      <wp:lineTo x="21521" y="0"/>
                      <wp:lineTo x="0" y="0"/>
                    </wp:wrapPolygon>
                  </wp:wrapTight>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32835" cy="20764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85888" behindDoc="0" locked="0" layoutInCell="1" allowOverlap="1">
                      <wp:simplePos x="0" y="0"/>
                      <wp:positionH relativeFrom="column">
                        <wp:posOffset>2571115</wp:posOffset>
                      </wp:positionH>
                      <wp:positionV relativeFrom="paragraph">
                        <wp:posOffset>42545</wp:posOffset>
                      </wp:positionV>
                      <wp:extent cx="1838325" cy="635635"/>
                      <wp:effectExtent l="0" t="400050" r="0" b="393065"/>
                      <wp:wrapNone/>
                      <wp:docPr id="536" name="Textové pol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51630">
                                <a:off x="0" y="0"/>
                                <a:ext cx="1838325" cy="635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E75E54">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71" type="#_x0000_t202" style="position:absolute;left:0;text-align:left;margin-left:202.45pt;margin-top:3.35pt;width:144.75pt;height:50.05pt;rotation:-2128140fd;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" filled="f" stroked="f" strokeweight=".5pt">
                      <v:path arrowok="t"/>
                      <v:textbox>
                        <w:txbxContent>
                          <w:p w:rsidR="006D65B2" w:rsidRPr="00A90E20" w:rsidRDefault="006D65B2" w:rsidP="00E75E54">
                            <w:pPr>
                              <w:spacing w:after="198"/>
                              <w:rPr>
                                <w:i/>
                                <w:sz w:val="40"/>
                                <w:szCs w:val="40"/>
                              </w:rPr>
                            </w:pPr>
                            <w:r w:rsidRPr="00A90E20">
                              <w:rPr>
                                <w:i/>
                                <w:sz w:val="40"/>
                                <w:szCs w:val="40"/>
                              </w:rPr>
                              <w:t>Ilustrační foto</w:t>
                            </w:r>
                          </w:p>
                        </w:txbxContent>
                      </v:textbox>
                    </v:shape>
                  </w:pict>
                </mc:Fallback>
              </mc:AlternateContent>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2A09E1"/>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8</w:t>
            </w:r>
          </w:p>
        </w:tc>
        <w:tc>
          <w:tcPr>
            <w:tcW w:w="1547" w:type="dxa"/>
            <w:tcBorders>
              <w:bottom w:val="single" w:sz="4" w:space="0" w:color="auto"/>
            </w:tcBorders>
            <w:shd w:val="clear" w:color="auto" w:fill="FDE9D9" w:themeFill="accent6" w:themeFillTint="33"/>
          </w:tcPr>
          <w:p w:rsidR="00E75E54" w:rsidRPr="004F70BF" w:rsidRDefault="00501B06" w:rsidP="00B11B8F">
            <w:pPr>
              <w:rPr>
                <w:b/>
              </w:rPr>
            </w:pPr>
            <w:r w:rsidRPr="00501B06">
              <w:rPr>
                <w:b/>
              </w:rPr>
              <w:t xml:space="preserve">Židle s PP sedákem a </w:t>
            </w:r>
            <w:r w:rsidRPr="00501B06">
              <w:rPr>
                <w:b/>
              </w:rPr>
              <w:lastRenderedPageBreak/>
              <w:t>opěrákem na stabilní ocelové kostře, certifikát EN 1729</w:t>
            </w:r>
          </w:p>
        </w:tc>
        <w:tc>
          <w:tcPr>
            <w:tcW w:w="3449" w:type="dxa"/>
            <w:gridSpan w:val="2"/>
            <w:tcBorders>
              <w:bottom w:val="single" w:sz="4" w:space="0" w:color="auto"/>
            </w:tcBorders>
            <w:shd w:val="clear" w:color="auto" w:fill="FDE9D9" w:themeFill="accent6" w:themeFillTint="33"/>
          </w:tcPr>
          <w:p w:rsidR="00C34131" w:rsidRDefault="00C34131" w:rsidP="00C34131">
            <w:pPr>
              <w:pStyle w:val="Default"/>
              <w:rPr>
                <w:rFonts w:asciiTheme="minorHAnsi" w:hAnsiTheme="minorHAnsi"/>
                <w:sz w:val="22"/>
                <w:szCs w:val="22"/>
                <w:u w:val="single"/>
              </w:rPr>
            </w:pPr>
            <w:r w:rsidRPr="004F70BF">
              <w:rPr>
                <w:rFonts w:asciiTheme="minorHAnsi" w:hAnsiTheme="minorHAnsi"/>
                <w:sz w:val="22"/>
                <w:szCs w:val="22"/>
                <w:u w:val="single"/>
              </w:rPr>
              <w:lastRenderedPageBreak/>
              <w:t>Specifikace</w:t>
            </w:r>
            <w:r>
              <w:rPr>
                <w:rFonts w:asciiTheme="minorHAnsi" w:hAnsiTheme="minorHAnsi"/>
                <w:sz w:val="22"/>
                <w:szCs w:val="22"/>
                <w:u w:val="single"/>
              </w:rPr>
              <w:t>:</w:t>
            </w:r>
          </w:p>
          <w:p w:rsidR="00C34131" w:rsidRDefault="00C34131" w:rsidP="00C34131">
            <w:pPr>
              <w:pStyle w:val="Default"/>
              <w:rPr>
                <w:rFonts w:asciiTheme="minorHAnsi" w:hAnsiTheme="minorHAnsi"/>
                <w:sz w:val="22"/>
                <w:szCs w:val="22"/>
              </w:rPr>
            </w:pPr>
            <w:r>
              <w:rPr>
                <w:rFonts w:asciiTheme="minorHAnsi" w:hAnsiTheme="minorHAnsi"/>
                <w:sz w:val="22"/>
                <w:szCs w:val="22"/>
              </w:rPr>
              <w:lastRenderedPageBreak/>
              <w:t>- sedák ze strukturovaného polypropylenu</w:t>
            </w:r>
          </w:p>
          <w:p w:rsidR="00C34131" w:rsidRDefault="00222DF8" w:rsidP="00C34131">
            <w:pPr>
              <w:pStyle w:val="Default"/>
              <w:rPr>
                <w:rFonts w:asciiTheme="minorHAnsi" w:hAnsiTheme="minorHAnsi"/>
                <w:sz w:val="22"/>
                <w:szCs w:val="22"/>
              </w:rPr>
            </w:pPr>
            <w:r>
              <w:rPr>
                <w:rFonts w:asciiTheme="minorHAnsi" w:hAnsiTheme="minorHAnsi"/>
                <w:sz w:val="22"/>
                <w:szCs w:val="22"/>
              </w:rPr>
              <w:t>- velikost: 6</w:t>
            </w:r>
          </w:p>
          <w:p w:rsidR="00C34131" w:rsidRPr="00CF2BA1" w:rsidRDefault="00222DF8" w:rsidP="00C34131">
            <w:pPr>
              <w:pStyle w:val="Default"/>
              <w:rPr>
                <w:rFonts w:asciiTheme="minorHAnsi" w:hAnsiTheme="minorHAnsi"/>
                <w:sz w:val="22"/>
                <w:szCs w:val="22"/>
              </w:rPr>
            </w:pPr>
            <w:r>
              <w:rPr>
                <w:rFonts w:asciiTheme="minorHAnsi" w:hAnsiTheme="minorHAnsi"/>
                <w:sz w:val="22"/>
                <w:szCs w:val="22"/>
              </w:rPr>
              <w:t>- pružná ocelová kostra</w:t>
            </w:r>
          </w:p>
          <w:p w:rsidR="00E75E54" w:rsidRPr="00222DF8" w:rsidRDefault="00C34131" w:rsidP="00C34131">
            <w:pPr>
              <w:pStyle w:val="Default"/>
              <w:rPr>
                <w:rFonts w:asciiTheme="minorHAnsi" w:hAnsiTheme="minorHAnsi"/>
                <w:sz w:val="22"/>
                <w:szCs w:val="22"/>
              </w:rPr>
            </w:pPr>
            <w:r w:rsidRPr="00CF2BA1">
              <w:rPr>
                <w:rFonts w:asciiTheme="minorHAnsi" w:hAnsiTheme="minorHAnsi"/>
                <w:sz w:val="22"/>
                <w:szCs w:val="22"/>
              </w:rPr>
              <w:t>- certifikát EN 1729</w:t>
            </w:r>
          </w:p>
        </w:tc>
        <w:tc>
          <w:tcPr>
            <w:tcW w:w="920" w:type="dxa"/>
            <w:tcBorders>
              <w:bottom w:val="single" w:sz="4" w:space="0" w:color="auto"/>
            </w:tcBorders>
            <w:shd w:val="clear" w:color="auto" w:fill="FDE9D9" w:themeFill="accent6" w:themeFillTint="33"/>
          </w:tcPr>
          <w:p w:rsidR="00E75E54" w:rsidRDefault="00E75E54" w:rsidP="00B11B8F">
            <w:pPr>
              <w:jc w:val="center"/>
            </w:pPr>
            <w:r>
              <w:lastRenderedPageBreak/>
              <w:t>30</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r>
      <w:tr w:rsidR="00E75E54" w:rsidTr="00C34131">
        <w:tc>
          <w:tcPr>
            <w:tcW w:w="10740" w:type="dxa"/>
            <w:gridSpan w:val="9"/>
            <w:vAlign w:val="center"/>
          </w:tcPr>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35B13" w:rsidP="00C34131">
            <w:pPr>
              <w:jc w:val="center"/>
            </w:pPr>
            <w:r>
              <w:rPr>
                <w:noProof/>
                <w:lang w:eastAsia="cs-CZ"/>
              </w:rPr>
              <w:drawing>
                <wp:anchor distT="0" distB="0" distL="114300" distR="114300" simplePos="0" relativeHeight="251628544" behindDoc="1" locked="0" layoutInCell="1" allowOverlap="1" wp14:anchorId="55AE0AA7" wp14:editId="10DB8356">
                  <wp:simplePos x="0" y="0"/>
                  <wp:positionH relativeFrom="column">
                    <wp:posOffset>775335</wp:posOffset>
                  </wp:positionH>
                  <wp:positionV relativeFrom="paragraph">
                    <wp:posOffset>92075</wp:posOffset>
                  </wp:positionV>
                  <wp:extent cx="5099050" cy="2390775"/>
                  <wp:effectExtent l="0" t="0" r="0" b="0"/>
                  <wp:wrapTight wrapText="bothSides">
                    <wp:wrapPolygon edited="0">
                      <wp:start x="0" y="0"/>
                      <wp:lineTo x="0" y="21514"/>
                      <wp:lineTo x="21546" y="21514"/>
                      <wp:lineTo x="21546" y="0"/>
                      <wp:lineTo x="0" y="0"/>
                    </wp:wrapPolygon>
                  </wp:wrapTight>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99050" cy="2390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07772B" w:rsidP="00C34131">
            <w:pPr>
              <w:jc w:val="center"/>
            </w:pPr>
            <w:r>
              <w:rPr>
                <w:noProof/>
                <w:lang w:eastAsia="cs-CZ"/>
              </w:rPr>
              <mc:AlternateContent>
                <mc:Choice Requires="wps">
                  <w:drawing>
                    <wp:anchor distT="0" distB="0" distL="114300" distR="114300" simplePos="0" relativeHeight="251686912" behindDoc="0" locked="0" layoutInCell="1" allowOverlap="1">
                      <wp:simplePos x="0" y="0"/>
                      <wp:positionH relativeFrom="column">
                        <wp:posOffset>3381375</wp:posOffset>
                      </wp:positionH>
                      <wp:positionV relativeFrom="paragraph">
                        <wp:posOffset>120650</wp:posOffset>
                      </wp:positionV>
                      <wp:extent cx="1946910" cy="733425"/>
                      <wp:effectExtent l="0" t="514350" r="0" b="523875"/>
                      <wp:wrapNone/>
                      <wp:docPr id="535" name="Textové pole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996166">
                                <a:off x="0" y="0"/>
                                <a:ext cx="1946910" cy="733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E75E54">
                                  <w:pPr>
                                    <w:spacing w:after="198"/>
                                    <w:rPr>
                                      <w:i/>
                                      <w:sz w:val="36"/>
                                      <w:szCs w:val="36"/>
                                    </w:rPr>
                                  </w:pPr>
                                  <w:r w:rsidRPr="00A90E20">
                                    <w:rPr>
                                      <w:i/>
                                      <w:sz w:val="36"/>
                                      <w:szCs w:val="36"/>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_x0000_s1072" type="#_x0000_t202" style="position:absolute;left:0;text-align:left;margin-left:266.25pt;margin-top:9.5pt;width:153.3pt;height:57.75pt;rotation:-2844081fd;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" filled="f" stroked="f" strokeweight=".5pt">
                      <v:path arrowok="t"/>
                      <v:textbox>
                        <w:txbxContent>
                          <w:p w:rsidR="006D65B2" w:rsidRPr="00A90E20" w:rsidRDefault="006D65B2" w:rsidP="00E75E54">
                            <w:pPr>
                              <w:spacing w:after="198"/>
                              <w:rPr>
                                <w:i/>
                                <w:sz w:val="36"/>
                                <w:szCs w:val="36"/>
                              </w:rPr>
                            </w:pPr>
                            <w:r w:rsidRPr="00A90E20">
                              <w:rPr>
                                <w:i/>
                                <w:sz w:val="36"/>
                                <w:szCs w:val="36"/>
                              </w:rPr>
                              <w:t>Ilustrační foto</w:t>
                            </w:r>
                          </w:p>
                        </w:txbxContent>
                      </v:textbox>
                    </v:shape>
                  </w:pict>
                </mc:Fallback>
              </mc:AlternateContent>
            </w: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222DF8" w:rsidRDefault="00222DF8" w:rsidP="00C34131"/>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lastRenderedPageBreak/>
              <w:t>9</w:t>
            </w:r>
          </w:p>
        </w:tc>
        <w:tc>
          <w:tcPr>
            <w:tcW w:w="1547" w:type="dxa"/>
            <w:tcBorders>
              <w:bottom w:val="single" w:sz="4" w:space="0" w:color="auto"/>
            </w:tcBorders>
            <w:shd w:val="clear" w:color="auto" w:fill="FDE9D9" w:themeFill="accent6" w:themeFillTint="33"/>
          </w:tcPr>
          <w:p w:rsidR="00E75E54" w:rsidRPr="004F70BF" w:rsidRDefault="00E75E54" w:rsidP="00B11B8F">
            <w:pPr>
              <w:rPr>
                <w:b/>
              </w:rPr>
            </w:pPr>
            <w:r w:rsidRPr="004F70BF">
              <w:rPr>
                <w:b/>
              </w:rPr>
              <w:t>Úložné skříňky pod parapety</w:t>
            </w:r>
          </w:p>
        </w:tc>
        <w:tc>
          <w:tcPr>
            <w:tcW w:w="3449" w:type="dxa"/>
            <w:gridSpan w:val="2"/>
            <w:tcBorders>
              <w:bottom w:val="single" w:sz="4" w:space="0" w:color="auto"/>
            </w:tcBorders>
            <w:shd w:val="clear" w:color="auto" w:fill="FDE9D9" w:themeFill="accent6" w:themeFillTint="33"/>
          </w:tcPr>
          <w:p w:rsidR="00E50719" w:rsidRDefault="00E50719" w:rsidP="00E50719">
            <w:pPr>
              <w:pStyle w:val="Default"/>
              <w:rPr>
                <w:rFonts w:asciiTheme="minorHAnsi" w:hAnsiTheme="minorHAnsi"/>
                <w:sz w:val="22"/>
                <w:szCs w:val="22"/>
                <w:u w:val="single"/>
              </w:rPr>
            </w:pPr>
            <w:r w:rsidRPr="004F70BF">
              <w:rPr>
                <w:rFonts w:asciiTheme="minorHAnsi" w:hAnsiTheme="minorHAnsi"/>
                <w:sz w:val="22"/>
                <w:szCs w:val="22"/>
                <w:u w:val="single"/>
              </w:rPr>
              <w:t>Specifikace:</w:t>
            </w:r>
          </w:p>
          <w:p w:rsidR="00E50719" w:rsidRDefault="00E50719" w:rsidP="00E50719">
            <w:pPr>
              <w:pStyle w:val="Default"/>
              <w:rPr>
                <w:rFonts w:asciiTheme="minorHAnsi" w:hAnsiTheme="minorHAnsi"/>
                <w:sz w:val="22"/>
                <w:szCs w:val="22"/>
                <w:u w:val="single"/>
              </w:rPr>
            </w:pPr>
            <w:r w:rsidRPr="00E50719">
              <w:rPr>
                <w:rFonts w:asciiTheme="minorHAnsi" w:hAnsiTheme="minorHAnsi"/>
                <w:sz w:val="22"/>
                <w:szCs w:val="22"/>
              </w:rPr>
              <w:t xml:space="preserve">- </w:t>
            </w:r>
            <w:r>
              <w:rPr>
                <w:rFonts w:asciiTheme="minorHAnsi" w:hAnsiTheme="minorHAnsi"/>
                <w:sz w:val="22"/>
                <w:szCs w:val="22"/>
              </w:rPr>
              <w:t>s</w:t>
            </w:r>
            <w:r w:rsidRPr="00E50719">
              <w:rPr>
                <w:rFonts w:asciiTheme="minorHAnsi" w:hAnsiTheme="minorHAnsi"/>
                <w:sz w:val="22"/>
                <w:szCs w:val="22"/>
              </w:rPr>
              <w:t>kříňka na plastové boxy s policemi</w:t>
            </w:r>
          </w:p>
          <w:p w:rsidR="00E50719" w:rsidRDefault="00E50719" w:rsidP="00E50719">
            <w:pPr>
              <w:pStyle w:val="Default"/>
              <w:rPr>
                <w:rFonts w:asciiTheme="minorHAnsi" w:hAnsiTheme="minorHAnsi"/>
                <w:sz w:val="22"/>
                <w:szCs w:val="22"/>
              </w:rPr>
            </w:pPr>
            <w:r w:rsidRPr="00C70C6B">
              <w:rPr>
                <w:rFonts w:asciiTheme="minorHAnsi" w:hAnsiTheme="minorHAnsi"/>
                <w:sz w:val="22"/>
                <w:szCs w:val="22"/>
              </w:rPr>
              <w:t>- rozměry: 71 x 76 x 45 cm</w:t>
            </w:r>
          </w:p>
          <w:p w:rsidR="00E50719" w:rsidRDefault="00E50719" w:rsidP="00E50719">
            <w:pPr>
              <w:pStyle w:val="Default"/>
              <w:rPr>
                <w:rFonts w:asciiTheme="minorHAnsi" w:hAnsiTheme="minorHAnsi"/>
                <w:sz w:val="22"/>
                <w:szCs w:val="22"/>
              </w:rPr>
            </w:pPr>
            <w:r>
              <w:rPr>
                <w:rFonts w:asciiTheme="minorHAnsi" w:hAnsiTheme="minorHAnsi"/>
                <w:sz w:val="22"/>
                <w:szCs w:val="22"/>
              </w:rPr>
              <w:t>- korpus: 18 mm lamino</w:t>
            </w:r>
          </w:p>
          <w:p w:rsidR="00E50719" w:rsidRDefault="00E50719" w:rsidP="00E50719">
            <w:pPr>
              <w:pStyle w:val="Default"/>
              <w:rPr>
                <w:rFonts w:asciiTheme="minorHAnsi" w:hAnsiTheme="minorHAnsi"/>
                <w:sz w:val="22"/>
                <w:szCs w:val="22"/>
              </w:rPr>
            </w:pPr>
            <w:r>
              <w:rPr>
                <w:rFonts w:asciiTheme="minorHAnsi" w:hAnsiTheme="minorHAnsi"/>
                <w:sz w:val="22"/>
                <w:szCs w:val="22"/>
              </w:rPr>
              <w:t>- hrana ABS 0,5 – 2 mm</w:t>
            </w:r>
          </w:p>
          <w:p w:rsidR="00E50719" w:rsidRDefault="00E50719" w:rsidP="00E50719">
            <w:pPr>
              <w:pStyle w:val="Default"/>
              <w:rPr>
                <w:rFonts w:asciiTheme="minorHAnsi" w:hAnsiTheme="minorHAnsi"/>
                <w:sz w:val="22"/>
                <w:szCs w:val="22"/>
              </w:rPr>
            </w:pPr>
            <w:r>
              <w:rPr>
                <w:rFonts w:asciiTheme="minorHAnsi" w:hAnsiTheme="minorHAnsi"/>
                <w:sz w:val="22"/>
                <w:szCs w:val="22"/>
              </w:rPr>
              <w:t>- záda pohledová z 10 mm LTD vsazená do drážky</w:t>
            </w:r>
          </w:p>
          <w:p w:rsidR="00E50719" w:rsidRPr="00C70C6B" w:rsidRDefault="00E50719" w:rsidP="00E50719">
            <w:pPr>
              <w:pStyle w:val="Default"/>
              <w:rPr>
                <w:rFonts w:asciiTheme="minorHAnsi" w:hAnsiTheme="minorHAnsi"/>
                <w:sz w:val="22"/>
                <w:szCs w:val="22"/>
              </w:rPr>
            </w:pPr>
            <w:r>
              <w:rPr>
                <w:rFonts w:asciiTheme="minorHAnsi" w:hAnsiTheme="minorHAnsi"/>
                <w:sz w:val="22"/>
                <w:szCs w:val="22"/>
              </w:rPr>
              <w:t>- sokl 70 mm</w:t>
            </w:r>
          </w:p>
          <w:p w:rsidR="00E50719" w:rsidRDefault="00E50719" w:rsidP="00E50719">
            <w:pPr>
              <w:pStyle w:val="Default"/>
              <w:rPr>
                <w:rFonts w:asciiTheme="minorHAnsi" w:hAnsiTheme="minorHAnsi"/>
                <w:sz w:val="22"/>
                <w:szCs w:val="22"/>
              </w:rPr>
            </w:pPr>
            <w:r>
              <w:rPr>
                <w:rFonts w:asciiTheme="minorHAnsi" w:hAnsiTheme="minorHAnsi"/>
                <w:sz w:val="22"/>
                <w:szCs w:val="22"/>
              </w:rPr>
              <w:t>- bezpečnostní kovové úchytky</w:t>
            </w:r>
          </w:p>
          <w:p w:rsidR="00E50719" w:rsidRDefault="00E50719" w:rsidP="00E50719">
            <w:pPr>
              <w:pStyle w:val="Default"/>
              <w:rPr>
                <w:rFonts w:asciiTheme="minorHAnsi" w:hAnsiTheme="minorHAnsi"/>
                <w:sz w:val="22"/>
                <w:szCs w:val="22"/>
              </w:rPr>
            </w:pPr>
            <w:r>
              <w:rPr>
                <w:rFonts w:asciiTheme="minorHAnsi" w:hAnsiTheme="minorHAnsi"/>
                <w:sz w:val="22"/>
                <w:szCs w:val="22"/>
              </w:rPr>
              <w:t>- dveřní kování s tlumením</w:t>
            </w:r>
          </w:p>
          <w:p w:rsidR="00E50719" w:rsidRDefault="00E50719" w:rsidP="00E50719">
            <w:pPr>
              <w:pStyle w:val="Default"/>
              <w:rPr>
                <w:rFonts w:asciiTheme="minorHAnsi" w:hAnsiTheme="minorHAnsi"/>
                <w:sz w:val="22"/>
                <w:szCs w:val="22"/>
              </w:rPr>
            </w:pPr>
            <w:r>
              <w:rPr>
                <w:rFonts w:asciiTheme="minorHAnsi" w:hAnsiTheme="minorHAnsi"/>
                <w:sz w:val="22"/>
                <w:szCs w:val="22"/>
              </w:rPr>
              <w:t xml:space="preserve">- součástí jsou </w:t>
            </w:r>
            <w:proofErr w:type="spellStart"/>
            <w:r>
              <w:rPr>
                <w:rFonts w:asciiTheme="minorHAnsi" w:hAnsiTheme="minorHAnsi"/>
                <w:sz w:val="22"/>
                <w:szCs w:val="22"/>
              </w:rPr>
              <w:t>poličníky</w:t>
            </w:r>
            <w:proofErr w:type="spellEnd"/>
            <w:r>
              <w:rPr>
                <w:rFonts w:asciiTheme="minorHAnsi" w:hAnsiTheme="minorHAnsi"/>
                <w:sz w:val="22"/>
                <w:szCs w:val="22"/>
              </w:rPr>
              <w:t xml:space="preserve"> s aretací nastavitelných polic</w:t>
            </w:r>
          </w:p>
          <w:p w:rsidR="00E75E54" w:rsidRPr="00E50719" w:rsidRDefault="00E50719" w:rsidP="00B11B8F">
            <w:pPr>
              <w:pStyle w:val="Default"/>
              <w:rPr>
                <w:rFonts w:asciiTheme="minorHAnsi" w:hAnsiTheme="minorHAnsi"/>
                <w:sz w:val="22"/>
                <w:szCs w:val="22"/>
                <w:u w:val="single"/>
              </w:rPr>
            </w:pPr>
            <w:r>
              <w:rPr>
                <w:rFonts w:asciiTheme="minorHAnsi" w:hAnsiTheme="minorHAnsi"/>
                <w:sz w:val="22"/>
                <w:szCs w:val="22"/>
              </w:rPr>
              <w:t>- inventurní štítek</w:t>
            </w:r>
          </w:p>
        </w:tc>
        <w:tc>
          <w:tcPr>
            <w:tcW w:w="920" w:type="dxa"/>
            <w:tcBorders>
              <w:bottom w:val="single" w:sz="4" w:space="0" w:color="auto"/>
            </w:tcBorders>
            <w:shd w:val="clear" w:color="auto" w:fill="FDE9D9" w:themeFill="accent6" w:themeFillTint="33"/>
          </w:tcPr>
          <w:p w:rsidR="00E75E54" w:rsidRDefault="00E75E54" w:rsidP="00B11B8F">
            <w:pPr>
              <w:jc w:val="center"/>
            </w:pPr>
            <w:r>
              <w:t>10</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r>
      <w:tr w:rsidR="00E75E54" w:rsidTr="00B11B8F">
        <w:tc>
          <w:tcPr>
            <w:tcW w:w="10740" w:type="dxa"/>
            <w:gridSpan w:val="9"/>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5336A3" w:rsidP="00B11B8F">
            <w:pPr>
              <w:jc w:val="center"/>
            </w:pPr>
            <w:r>
              <w:rPr>
                <w:noProof/>
                <w:lang w:eastAsia="cs-CZ"/>
              </w:rPr>
              <w:drawing>
                <wp:anchor distT="0" distB="0" distL="114300" distR="114300" simplePos="0" relativeHeight="251622400" behindDoc="1" locked="0" layoutInCell="1" allowOverlap="1" wp14:anchorId="772F0E35" wp14:editId="63410BBA">
                  <wp:simplePos x="0" y="0"/>
                  <wp:positionH relativeFrom="column">
                    <wp:posOffset>989330</wp:posOffset>
                  </wp:positionH>
                  <wp:positionV relativeFrom="paragraph">
                    <wp:posOffset>78105</wp:posOffset>
                  </wp:positionV>
                  <wp:extent cx="4381500" cy="4260850"/>
                  <wp:effectExtent l="0" t="0" r="0" b="0"/>
                  <wp:wrapTight wrapText="bothSides">
                    <wp:wrapPolygon edited="0">
                      <wp:start x="0" y="0"/>
                      <wp:lineTo x="0" y="21536"/>
                      <wp:lineTo x="21506" y="21536"/>
                      <wp:lineTo x="21506" y="0"/>
                      <wp:lineTo x="0" y="0"/>
                    </wp:wrapPolygon>
                  </wp:wrapTight>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1500" cy="4260850"/>
                          </a:xfrm>
                          <a:prstGeom prst="rect">
                            <a:avLst/>
                          </a:prstGeom>
                          <a:noFill/>
                          <a:ln>
                            <a:noFill/>
                          </a:ln>
                        </pic:spPr>
                      </pic:pic>
                    </a:graphicData>
                  </a:graphic>
                  <wp14:sizeRelH relativeFrom="page">
                    <wp14:pctWidth>0</wp14:pctWidth>
                  </wp14:sizeRelH>
                  <wp14:sizeRelV relativeFrom="page">
                    <wp14:pctHeight>0</wp14:pctHeight>
                  </wp14:sizeRelV>
                </wp:anchor>
              </w:drawing>
            </w:r>
            <w:r w:rsidR="0007772B">
              <w:rPr>
                <w:noProof/>
                <w:lang w:eastAsia="cs-CZ"/>
              </w:rPr>
              <mc:AlternateContent>
                <mc:Choice Requires="wps">
                  <w:drawing>
                    <wp:anchor distT="0" distB="0" distL="114300" distR="114300" simplePos="0" relativeHeight="251696128" behindDoc="0" locked="0" layoutInCell="1" allowOverlap="1">
                      <wp:simplePos x="0" y="0"/>
                      <wp:positionH relativeFrom="column">
                        <wp:posOffset>1881505</wp:posOffset>
                      </wp:positionH>
                      <wp:positionV relativeFrom="paragraph">
                        <wp:posOffset>139700</wp:posOffset>
                      </wp:positionV>
                      <wp:extent cx="2714625" cy="542925"/>
                      <wp:effectExtent l="0" t="552450" r="0" b="561975"/>
                      <wp:wrapNone/>
                      <wp:docPr id="534"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rPr>
                                      <w:i/>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73" type="#_x0000_t202" style="position:absolute;left:0;text-align:left;margin-left:148.15pt;margin-top:11pt;width:213.75pt;height:42.75pt;rotation:-1817779fd;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" filled="f" stroked="f" strokeweight=".5pt">
                      <v:path arrowok="t"/>
                      <v:textbox>
                        <w:txbxContent>
                          <w:p w:rsidR="006D65B2" w:rsidRPr="006D3875" w:rsidRDefault="006D65B2" w:rsidP="00E75E54">
                            <w:pPr>
                              <w:spacing w:after="198"/>
                              <w:rPr>
                                <w:i/>
                                <w:sz w:val="40"/>
                                <w:szCs w:val="40"/>
                              </w:rPr>
                            </w:pPr>
                          </w:p>
                        </w:txbxContent>
                      </v:textbox>
                    </v:shape>
                  </w:pict>
                </mc:Fallback>
              </mc:AlternateContent>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87936" behindDoc="0" locked="0" layoutInCell="1" allowOverlap="1">
                      <wp:simplePos x="0" y="0"/>
                      <wp:positionH relativeFrom="column">
                        <wp:posOffset>2426970</wp:posOffset>
                      </wp:positionH>
                      <wp:positionV relativeFrom="paragraph">
                        <wp:posOffset>146685</wp:posOffset>
                      </wp:positionV>
                      <wp:extent cx="2825115" cy="571500"/>
                      <wp:effectExtent l="0" t="800100" r="0" b="819150"/>
                      <wp:wrapNone/>
                      <wp:docPr id="533" name="Textové pol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120545">
                                <a:off x="0" y="0"/>
                                <a:ext cx="2825115" cy="571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rPr>
                                      <w:i/>
                                      <w:sz w:val="40"/>
                                      <w:szCs w:val="40"/>
                                    </w:rPr>
                                  </w:pPr>
                                  <w:r w:rsidRPr="00844065">
                                    <w:rPr>
                                      <w:i/>
                                      <w:noProof/>
                                      <w:sz w:val="40"/>
                                      <w:szCs w:val="40"/>
                                      <w:lang w:eastAsia="cs-CZ"/>
                                    </w:rPr>
                                    <w:drawing>
                                      <wp:inline distT="0" distB="0" distL="0" distR="0" wp14:anchorId="59034B3D" wp14:editId="6E6A531A">
                                        <wp:extent cx="1943100" cy="733425"/>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74" type="#_x0000_t202" style="position:absolute;left:0;text-align:left;margin-left:191.1pt;margin-top:11.55pt;width:222.45pt;height:45pt;rotation:-2708226fd;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" filled="f" stroked="f" strokeweight=".5pt">
                      <v:path arrowok="t"/>
                      <v:textbox>
                        <w:txbxContent>
                          <w:p w:rsidR="006D65B2" w:rsidRPr="006D3875" w:rsidRDefault="006D65B2" w:rsidP="00E75E54">
                            <w:pPr>
                              <w:spacing w:after="198"/>
                              <w:rPr>
                                <w:i/>
                                <w:sz w:val="40"/>
                                <w:szCs w:val="40"/>
                              </w:rPr>
                            </w:pPr>
                            <w:r w:rsidRPr="00844065">
                              <w:rPr>
                                <w:i/>
                                <w:noProof/>
                                <w:sz w:val="40"/>
                                <w:szCs w:val="40"/>
                                <w:lang w:eastAsia="cs-CZ"/>
                              </w:rPr>
                              <w:drawing>
                                <wp:inline distT="0" distB="0" distL="0" distR="0" wp14:anchorId="59034B3D" wp14:editId="6E6A531A">
                                  <wp:extent cx="1943100" cy="733425"/>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v:textbox>
                    </v:shape>
                  </w:pict>
                </mc:Fallback>
              </mc:AlternateContent>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786F6F"/>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lastRenderedPageBreak/>
              <w:t>10</w:t>
            </w:r>
          </w:p>
        </w:tc>
        <w:tc>
          <w:tcPr>
            <w:tcW w:w="1547" w:type="dxa"/>
            <w:tcBorders>
              <w:bottom w:val="single" w:sz="4" w:space="0" w:color="auto"/>
            </w:tcBorders>
            <w:shd w:val="clear" w:color="auto" w:fill="FDE9D9" w:themeFill="accent6" w:themeFillTint="33"/>
          </w:tcPr>
          <w:p w:rsidR="00E75E54" w:rsidRPr="00E80371" w:rsidRDefault="00E75E54" w:rsidP="00B11B8F">
            <w:pPr>
              <w:rPr>
                <w:b/>
              </w:rPr>
            </w:pPr>
            <w:r w:rsidRPr="00E80371">
              <w:rPr>
                <w:b/>
              </w:rPr>
              <w:t>Skříň na notebooky 10 pozic</w:t>
            </w:r>
          </w:p>
        </w:tc>
        <w:tc>
          <w:tcPr>
            <w:tcW w:w="3449" w:type="dxa"/>
            <w:gridSpan w:val="2"/>
            <w:tcBorders>
              <w:bottom w:val="single" w:sz="4" w:space="0" w:color="auto"/>
            </w:tcBorders>
            <w:shd w:val="clear" w:color="auto" w:fill="FDE9D9" w:themeFill="accent6" w:themeFillTint="33"/>
          </w:tcPr>
          <w:p w:rsidR="00874AD4" w:rsidRDefault="00874AD4" w:rsidP="00874AD4">
            <w:pPr>
              <w:pStyle w:val="Default"/>
              <w:rPr>
                <w:rFonts w:asciiTheme="minorHAnsi" w:hAnsiTheme="minorHAnsi"/>
                <w:sz w:val="22"/>
                <w:szCs w:val="22"/>
                <w:u w:val="single"/>
              </w:rPr>
            </w:pPr>
            <w:r w:rsidRPr="00E80371">
              <w:rPr>
                <w:rFonts w:asciiTheme="minorHAnsi" w:hAnsiTheme="minorHAnsi"/>
                <w:sz w:val="22"/>
                <w:szCs w:val="22"/>
                <w:u w:val="single"/>
              </w:rPr>
              <w:t>Specifikace:</w:t>
            </w:r>
          </w:p>
          <w:p w:rsidR="00874AD4" w:rsidRPr="007E6F16" w:rsidRDefault="00874AD4" w:rsidP="00874AD4">
            <w:pPr>
              <w:pStyle w:val="Default"/>
              <w:rPr>
                <w:rFonts w:asciiTheme="minorHAnsi" w:hAnsiTheme="minorHAnsi"/>
                <w:sz w:val="22"/>
                <w:szCs w:val="22"/>
              </w:rPr>
            </w:pPr>
            <w:r w:rsidRPr="007E6F16">
              <w:rPr>
                <w:rFonts w:asciiTheme="minorHAnsi" w:hAnsiTheme="minorHAnsi"/>
                <w:sz w:val="22"/>
                <w:szCs w:val="22"/>
              </w:rPr>
              <w:t>- kovová skříň s</w:t>
            </w:r>
            <w:r>
              <w:rPr>
                <w:rFonts w:asciiTheme="minorHAnsi" w:hAnsiTheme="minorHAnsi"/>
                <w:sz w:val="22"/>
                <w:szCs w:val="22"/>
              </w:rPr>
              <w:t> </w:t>
            </w:r>
            <w:r w:rsidRPr="007E6F16">
              <w:rPr>
                <w:rFonts w:asciiTheme="minorHAnsi" w:hAnsiTheme="minorHAnsi"/>
                <w:sz w:val="22"/>
                <w:szCs w:val="22"/>
              </w:rPr>
              <w:t>přihrádkami</w:t>
            </w:r>
            <w:r>
              <w:rPr>
                <w:rFonts w:asciiTheme="minorHAnsi" w:hAnsiTheme="minorHAnsi"/>
                <w:sz w:val="22"/>
                <w:szCs w:val="22"/>
              </w:rPr>
              <w:t xml:space="preserve"> pro bezpečné uložení notebooků a zároveň nabíjení 230 V</w:t>
            </w:r>
          </w:p>
          <w:p w:rsidR="00874AD4" w:rsidRDefault="00874AD4" w:rsidP="00874AD4">
            <w:pPr>
              <w:pStyle w:val="Default"/>
              <w:rPr>
                <w:rFonts w:asciiTheme="minorHAnsi" w:hAnsiTheme="minorHAnsi"/>
                <w:sz w:val="22"/>
                <w:szCs w:val="22"/>
              </w:rPr>
            </w:pPr>
            <w:r>
              <w:rPr>
                <w:rFonts w:asciiTheme="minorHAnsi" w:hAnsiTheme="minorHAnsi"/>
                <w:sz w:val="22"/>
                <w:szCs w:val="22"/>
              </w:rPr>
              <w:t>- rozměry: 530 x 1250 x 500 mm</w:t>
            </w:r>
          </w:p>
          <w:p w:rsidR="00874AD4" w:rsidRDefault="00874AD4" w:rsidP="00874AD4">
            <w:pPr>
              <w:pStyle w:val="Default"/>
              <w:rPr>
                <w:rFonts w:asciiTheme="minorHAnsi" w:hAnsiTheme="minorHAnsi"/>
                <w:sz w:val="22"/>
                <w:szCs w:val="22"/>
              </w:rPr>
            </w:pPr>
            <w:proofErr w:type="gramStart"/>
            <w:r>
              <w:rPr>
                <w:rFonts w:asciiTheme="minorHAnsi" w:hAnsiTheme="minorHAnsi"/>
                <w:sz w:val="22"/>
                <w:szCs w:val="22"/>
              </w:rPr>
              <w:t>-  počet</w:t>
            </w:r>
            <w:proofErr w:type="gramEnd"/>
            <w:r>
              <w:rPr>
                <w:rFonts w:asciiTheme="minorHAnsi" w:hAnsiTheme="minorHAnsi"/>
                <w:sz w:val="22"/>
                <w:szCs w:val="22"/>
              </w:rPr>
              <w:t xml:space="preserve"> schránek: 10 ks</w:t>
            </w:r>
          </w:p>
          <w:p w:rsidR="00874AD4" w:rsidRDefault="00874AD4" w:rsidP="00874AD4">
            <w:pPr>
              <w:pStyle w:val="Default"/>
              <w:rPr>
                <w:rFonts w:asciiTheme="minorHAnsi" w:hAnsiTheme="minorHAnsi"/>
                <w:sz w:val="22"/>
                <w:szCs w:val="22"/>
              </w:rPr>
            </w:pPr>
            <w:r>
              <w:rPr>
                <w:rFonts w:asciiTheme="minorHAnsi" w:hAnsiTheme="minorHAnsi"/>
                <w:sz w:val="22"/>
                <w:szCs w:val="22"/>
              </w:rPr>
              <w:t>- barva dveří a korpusu: šedá</w:t>
            </w:r>
          </w:p>
          <w:p w:rsidR="00874AD4" w:rsidRDefault="00874AD4" w:rsidP="00874AD4">
            <w:pPr>
              <w:pStyle w:val="Default"/>
              <w:rPr>
                <w:rFonts w:asciiTheme="minorHAnsi" w:hAnsiTheme="minorHAnsi"/>
                <w:sz w:val="22"/>
                <w:szCs w:val="22"/>
              </w:rPr>
            </w:pPr>
            <w:r>
              <w:rPr>
                <w:rFonts w:asciiTheme="minorHAnsi" w:hAnsiTheme="minorHAnsi"/>
                <w:sz w:val="22"/>
                <w:szCs w:val="22"/>
              </w:rPr>
              <w:t>- boční stěny perforované pro zajištění větrání notebooků</w:t>
            </w:r>
          </w:p>
          <w:p w:rsidR="00874AD4" w:rsidRDefault="00874AD4" w:rsidP="00874AD4">
            <w:pPr>
              <w:pStyle w:val="Default"/>
              <w:rPr>
                <w:rFonts w:asciiTheme="minorHAnsi" w:hAnsiTheme="minorHAnsi"/>
                <w:sz w:val="22"/>
                <w:szCs w:val="22"/>
              </w:rPr>
            </w:pPr>
            <w:r>
              <w:rPr>
                <w:rFonts w:asciiTheme="minorHAnsi" w:hAnsiTheme="minorHAnsi"/>
                <w:sz w:val="22"/>
                <w:szCs w:val="22"/>
              </w:rPr>
              <w:t>- pro každou přihrádku je samostatná zásuvka</w:t>
            </w:r>
          </w:p>
          <w:p w:rsidR="00874AD4" w:rsidRDefault="00874AD4" w:rsidP="00874AD4">
            <w:pPr>
              <w:pStyle w:val="Default"/>
              <w:rPr>
                <w:rFonts w:asciiTheme="minorHAnsi" w:hAnsiTheme="minorHAnsi"/>
                <w:sz w:val="22"/>
                <w:szCs w:val="22"/>
              </w:rPr>
            </w:pPr>
            <w:r>
              <w:rPr>
                <w:rFonts w:asciiTheme="minorHAnsi" w:hAnsiTheme="minorHAnsi"/>
                <w:sz w:val="22"/>
                <w:szCs w:val="22"/>
              </w:rPr>
              <w:t>- možnost uzavření celé skříně</w:t>
            </w:r>
          </w:p>
          <w:p w:rsidR="00874AD4" w:rsidRDefault="00874AD4" w:rsidP="00874AD4">
            <w:pPr>
              <w:pStyle w:val="Default"/>
              <w:rPr>
                <w:rFonts w:asciiTheme="minorHAnsi" w:hAnsiTheme="minorHAnsi"/>
                <w:sz w:val="22"/>
                <w:szCs w:val="22"/>
              </w:rPr>
            </w:pPr>
            <w:r>
              <w:rPr>
                <w:rFonts w:asciiTheme="minorHAnsi" w:hAnsiTheme="minorHAnsi"/>
                <w:sz w:val="22"/>
                <w:szCs w:val="22"/>
              </w:rPr>
              <w:t>- možnost připojení celé skříně k externí zásuvce 230 V kabelem o délce 3m</w:t>
            </w:r>
          </w:p>
          <w:p w:rsidR="00874AD4" w:rsidRDefault="00874AD4" w:rsidP="00874AD4">
            <w:pPr>
              <w:pStyle w:val="Default"/>
              <w:rPr>
                <w:rFonts w:asciiTheme="minorHAnsi" w:hAnsiTheme="minorHAnsi"/>
                <w:sz w:val="22"/>
                <w:szCs w:val="22"/>
              </w:rPr>
            </w:pPr>
            <w:r>
              <w:rPr>
                <w:rFonts w:asciiTheme="minorHAnsi" w:hAnsiTheme="minorHAnsi"/>
                <w:sz w:val="22"/>
                <w:szCs w:val="22"/>
              </w:rPr>
              <w:t>- nabíjení ovládané zmáčknutím centrálního vypínače</w:t>
            </w:r>
          </w:p>
          <w:p w:rsidR="00874AD4" w:rsidRPr="007E6F16" w:rsidRDefault="00874AD4" w:rsidP="00874AD4">
            <w:pPr>
              <w:pStyle w:val="Default"/>
              <w:rPr>
                <w:rFonts w:asciiTheme="minorHAnsi" w:hAnsiTheme="minorHAnsi"/>
                <w:sz w:val="22"/>
                <w:szCs w:val="22"/>
              </w:rPr>
            </w:pPr>
            <w:r>
              <w:rPr>
                <w:rFonts w:asciiTheme="minorHAnsi" w:hAnsiTheme="minorHAnsi"/>
                <w:sz w:val="22"/>
                <w:szCs w:val="22"/>
              </w:rPr>
              <w:t>- j</w:t>
            </w:r>
            <w:r w:rsidRPr="00FA556E">
              <w:rPr>
                <w:rFonts w:asciiTheme="minorHAnsi" w:hAnsiTheme="minorHAnsi"/>
                <w:sz w:val="22"/>
                <w:szCs w:val="22"/>
              </w:rPr>
              <w:t>ednotlivé sloupce vnitřních zásuvek jsou zapínané sekvenčně po sobě v intervalu cca. 3 min. pomocí automatického spínače</w:t>
            </w:r>
          </w:p>
          <w:p w:rsidR="00874AD4" w:rsidRDefault="00874AD4" w:rsidP="00874AD4">
            <w:pPr>
              <w:pStyle w:val="Default"/>
              <w:rPr>
                <w:rFonts w:asciiTheme="minorHAnsi" w:hAnsiTheme="minorHAnsi"/>
                <w:sz w:val="22"/>
                <w:szCs w:val="22"/>
              </w:rPr>
            </w:pPr>
            <w:r>
              <w:rPr>
                <w:rFonts w:asciiTheme="minorHAnsi" w:hAnsiTheme="minorHAnsi"/>
                <w:sz w:val="22"/>
                <w:szCs w:val="22"/>
              </w:rPr>
              <w:t>- vnitřní kontrolní svítící dioda</w:t>
            </w:r>
          </w:p>
          <w:p w:rsidR="00874AD4" w:rsidRDefault="00874AD4" w:rsidP="00874AD4">
            <w:pPr>
              <w:pStyle w:val="Default"/>
              <w:rPr>
                <w:rFonts w:asciiTheme="minorHAnsi" w:hAnsiTheme="minorHAnsi"/>
                <w:sz w:val="22"/>
                <w:szCs w:val="22"/>
              </w:rPr>
            </w:pPr>
            <w:r>
              <w:rPr>
                <w:rFonts w:asciiTheme="minorHAnsi" w:hAnsiTheme="minorHAnsi"/>
                <w:sz w:val="22"/>
                <w:szCs w:val="22"/>
              </w:rPr>
              <w:t>- automatický jistič 16 A</w:t>
            </w:r>
          </w:p>
          <w:p w:rsidR="00874AD4" w:rsidRDefault="00874AD4" w:rsidP="00874AD4">
            <w:pPr>
              <w:pStyle w:val="Default"/>
              <w:rPr>
                <w:rFonts w:asciiTheme="minorHAnsi" w:hAnsiTheme="minorHAnsi"/>
                <w:sz w:val="22"/>
                <w:szCs w:val="22"/>
              </w:rPr>
            </w:pPr>
            <w:r>
              <w:rPr>
                <w:rFonts w:asciiTheme="minorHAnsi" w:hAnsiTheme="minorHAnsi"/>
                <w:sz w:val="22"/>
                <w:szCs w:val="22"/>
              </w:rPr>
              <w:t xml:space="preserve">- </w:t>
            </w:r>
            <w:ins w:id="20" w:author="Autor">
              <w:r w:rsidR="004B2B8F" w:rsidRPr="004B2B8F">
                <w:rPr>
                  <w:rFonts w:asciiTheme="minorHAnsi" w:hAnsiTheme="minorHAnsi"/>
                  <w:sz w:val="22"/>
                  <w:szCs w:val="22"/>
                </w:rPr>
                <w:t>jednokřídlové/jednokřídlé dveře s rozvorovým zámkem s cylindrickou vložkou.</w:t>
              </w:r>
            </w:ins>
          </w:p>
          <w:p w:rsidR="00E75E54" w:rsidRPr="0039570F" w:rsidRDefault="00874AD4" w:rsidP="00874AD4">
            <w:pPr>
              <w:pStyle w:val="Default"/>
              <w:rPr>
                <w:rFonts w:asciiTheme="minorHAnsi" w:hAnsiTheme="minorHAnsi"/>
                <w:sz w:val="22"/>
                <w:szCs w:val="22"/>
              </w:rPr>
            </w:pPr>
            <w:r>
              <w:rPr>
                <w:rFonts w:asciiTheme="minorHAnsi" w:hAnsiTheme="minorHAnsi"/>
                <w:sz w:val="22"/>
                <w:szCs w:val="22"/>
              </w:rPr>
              <w:t>- 4 otočných kladkách o průměru</w:t>
            </w:r>
            <w:r w:rsidRPr="00FA556E">
              <w:rPr>
                <w:rFonts w:asciiTheme="minorHAnsi" w:hAnsiTheme="minorHAnsi"/>
                <w:sz w:val="22"/>
                <w:szCs w:val="22"/>
              </w:rPr>
              <w:t xml:space="preserve"> 100 mm</w:t>
            </w:r>
          </w:p>
        </w:tc>
        <w:tc>
          <w:tcPr>
            <w:tcW w:w="920" w:type="dxa"/>
            <w:tcBorders>
              <w:bottom w:val="single" w:sz="4" w:space="0" w:color="auto"/>
            </w:tcBorders>
            <w:shd w:val="clear" w:color="auto" w:fill="FDE9D9" w:themeFill="accent6" w:themeFillTint="33"/>
          </w:tcPr>
          <w:p w:rsidR="00E75E54" w:rsidRDefault="00E75E54" w:rsidP="00B11B8F">
            <w:pPr>
              <w:jc w:val="center"/>
            </w:pPr>
            <w:r>
              <w:t>2</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tc>
      </w:tr>
      <w:tr w:rsidR="00E75E54" w:rsidTr="00B11B8F">
        <w:tc>
          <w:tcPr>
            <w:tcW w:w="10740" w:type="dxa"/>
            <w:gridSpan w:val="9"/>
            <w:tcBorders>
              <w:bottom w:val="single" w:sz="4" w:space="0" w:color="auto"/>
            </w:tcBorders>
            <w:shd w:val="clear" w:color="auto" w:fill="FFFFFF" w:themeFill="background1"/>
          </w:tcPr>
          <w:p w:rsidR="00E75E54" w:rsidRDefault="0097063D" w:rsidP="00B11B8F">
            <w:r>
              <w:rPr>
                <w:noProof/>
                <w:lang w:eastAsia="cs-CZ"/>
              </w:rPr>
              <w:drawing>
                <wp:anchor distT="0" distB="0" distL="114300" distR="114300" simplePos="0" relativeHeight="251615232" behindDoc="0" locked="0" layoutInCell="1" allowOverlap="1" wp14:anchorId="795D159C" wp14:editId="0312FA3C">
                  <wp:simplePos x="0" y="0"/>
                  <wp:positionH relativeFrom="column">
                    <wp:posOffset>2303780</wp:posOffset>
                  </wp:positionH>
                  <wp:positionV relativeFrom="paragraph">
                    <wp:posOffset>25400</wp:posOffset>
                  </wp:positionV>
                  <wp:extent cx="1857375" cy="3330575"/>
                  <wp:effectExtent l="0" t="0" r="0" b="0"/>
                  <wp:wrapNone/>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57375" cy="3330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07772B" w:rsidP="00B11B8F">
            <w:r>
              <w:rPr>
                <w:noProof/>
                <w:lang w:eastAsia="cs-CZ"/>
              </w:rPr>
              <mc:AlternateContent>
                <mc:Choice Requires="wps">
                  <w:drawing>
                    <wp:anchor distT="0" distB="0" distL="114300" distR="114300" simplePos="0" relativeHeight="251691008" behindDoc="0" locked="0" layoutInCell="1" allowOverlap="1">
                      <wp:simplePos x="0" y="0"/>
                      <wp:positionH relativeFrom="column">
                        <wp:posOffset>3453130</wp:posOffset>
                      </wp:positionH>
                      <wp:positionV relativeFrom="paragraph">
                        <wp:posOffset>88265</wp:posOffset>
                      </wp:positionV>
                      <wp:extent cx="2714625" cy="542925"/>
                      <wp:effectExtent l="0" t="552450" r="0" b="561975"/>
                      <wp:wrapNone/>
                      <wp:docPr id="532"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75" type="#_x0000_t202" style="position:absolute;margin-left:271.9pt;margin-top:6.95pt;width:213.75pt;height:42.75pt;rotation:-1817779fd;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" filled="f" stroked="f" strokeweight=".5pt">
                      <v:path arrowok="t"/>
                      <v:textbox>
                        <w:txbxContent>
                          <w:p w:rsidR="006D65B2" w:rsidRPr="006D3875" w:rsidRDefault="006D65B2" w:rsidP="00E75E54">
                            <w:pPr>
                              <w:spacing w:after="198"/>
                              <w:jc w:val="center"/>
                              <w:rPr>
                                <w:i/>
                                <w:sz w:val="40"/>
                                <w:szCs w:val="40"/>
                              </w:rPr>
                            </w:pPr>
                            <w:r w:rsidRPr="006D3875">
                              <w:rPr>
                                <w:i/>
                                <w:sz w:val="40"/>
                                <w:szCs w:val="40"/>
                              </w:rPr>
                              <w:t>Ilustrační foto</w:t>
                            </w:r>
                          </w:p>
                        </w:txbxContent>
                      </v:textbox>
                    </v:shape>
                  </w:pict>
                </mc:Fallback>
              </mc:AlternateContent>
            </w:r>
          </w:p>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4332F1" w:rsidRDefault="004332F1" w:rsidP="00B11B8F"/>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E75E54" w:rsidRPr="00121D26" w:rsidTr="00B11B8F">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E75E54" w:rsidRPr="00536818"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E75E54" w:rsidRPr="00536818"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E75E54" w:rsidRPr="00536818"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E75E54" w:rsidRPr="00536818"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E75E54" w:rsidRPr="00121D26" w:rsidTr="00FB0E1D">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E75E54" w:rsidRPr="00121D26" w:rsidRDefault="00E75E54"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Celkové sestavení a montáž učebny</w:t>
                  </w:r>
                  <w:r w:rsidR="004F226C">
                    <w:rPr>
                      <w:rFonts w:ascii="Calibri" w:eastAsia="Times New Roman" w:hAnsi="Calibri" w:cs="Times New Roman"/>
                      <w:color w:val="000000"/>
                      <w:sz w:val="20"/>
                      <w:szCs w:val="20"/>
                      <w:lang w:eastAsia="cs-CZ"/>
                    </w:rPr>
                    <w:t xml:space="preserve"> přírodopisu</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E75E54" w:rsidRPr="00121D26"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E75E54" w:rsidRPr="00121D26"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E75E54" w:rsidRPr="00121D26"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E75E54" w:rsidRPr="00121D26" w:rsidTr="00FB0E1D">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E75E54" w:rsidRPr="00121D26" w:rsidRDefault="00E75E54"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E75E54" w:rsidRPr="00121D26"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E75E54" w:rsidRPr="00121D26"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E75E54" w:rsidRPr="00121D26"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E75E54" w:rsidRPr="00121D26" w:rsidTr="00B11B8F">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E75E54" w:rsidRPr="00121D26" w:rsidRDefault="00E75E54"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E75E54"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E75E54"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E75E54" w:rsidRPr="00121D26"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rsidR="00E75E54" w:rsidRDefault="00E75E54" w:rsidP="00B11B8F"/>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E75E54" w:rsidRPr="00121D26" w:rsidTr="004F226C">
              <w:trPr>
                <w:trHeight w:val="546"/>
              </w:trPr>
              <w:tc>
                <w:tcPr>
                  <w:tcW w:w="4390" w:type="dxa"/>
                  <w:shd w:val="clear" w:color="auto" w:fill="D9D9D9" w:themeFill="background1" w:themeFillShade="D9"/>
                  <w:vAlign w:val="center"/>
                  <w:hideMark/>
                </w:tcPr>
                <w:p w:rsidR="00E75E54" w:rsidRPr="00121D26"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Vybavení učebny nábytkem</w:t>
                  </w:r>
                </w:p>
              </w:tc>
              <w:tc>
                <w:tcPr>
                  <w:tcW w:w="1984" w:type="dxa"/>
                  <w:shd w:val="clear" w:color="auto" w:fill="D9D9D9" w:themeFill="background1" w:themeFillShade="D9"/>
                  <w:vAlign w:val="center"/>
                  <w:hideMark/>
                </w:tcPr>
                <w:p w:rsidR="00E75E54" w:rsidRPr="00121D26"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E75E54" w:rsidRPr="00121D26"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E75E54" w:rsidRPr="00121D26" w:rsidRDefault="00E75E54"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E75E54" w:rsidRPr="00121D26" w:rsidTr="00B11B8F">
              <w:trPr>
                <w:trHeight w:val="546"/>
              </w:trPr>
              <w:tc>
                <w:tcPr>
                  <w:tcW w:w="4390" w:type="dxa"/>
                  <w:shd w:val="clear" w:color="auto" w:fill="B8CCE4" w:themeFill="accent1" w:themeFillTint="66"/>
                  <w:vAlign w:val="center"/>
                </w:tcPr>
                <w:p w:rsidR="00E75E54" w:rsidRPr="00121D26" w:rsidRDefault="00E75E54"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celkem učebna přírodopisu</w:t>
                  </w:r>
                  <w:r w:rsidRPr="00121D26">
                    <w:rPr>
                      <w:rFonts w:ascii="Calibri" w:eastAsia="Times New Roman" w:hAnsi="Calibri" w:cs="Times New Roman"/>
                      <w:b/>
                      <w:bCs/>
                      <w:color w:val="000000"/>
                      <w:sz w:val="24"/>
                      <w:szCs w:val="24"/>
                      <w:lang w:eastAsia="cs-CZ"/>
                    </w:rPr>
                    <w:t>:</w:t>
                  </w:r>
                </w:p>
              </w:tc>
              <w:tc>
                <w:tcPr>
                  <w:tcW w:w="1984" w:type="dxa"/>
                  <w:shd w:val="clear" w:color="auto" w:fill="B8CCE4" w:themeFill="accent1" w:themeFillTint="66"/>
                  <w:vAlign w:val="center"/>
                </w:tcPr>
                <w:p w:rsidR="00E75E54" w:rsidRPr="00822411" w:rsidRDefault="00E75E54"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rsidR="00E75E54" w:rsidRPr="00822411" w:rsidRDefault="00E75E54"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rsidR="00E75E54" w:rsidRPr="00822411" w:rsidRDefault="00E75E54"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tc>
      </w:tr>
      <w:tr w:rsidR="00E75E54" w:rsidTr="00E75E54">
        <w:tc>
          <w:tcPr>
            <w:tcW w:w="10740" w:type="dxa"/>
            <w:gridSpan w:val="9"/>
            <w:shd w:val="clear" w:color="auto" w:fill="C2D69B" w:themeFill="accent3" w:themeFillTint="99"/>
          </w:tcPr>
          <w:p w:rsidR="00E75E54" w:rsidRPr="00AF0DBC" w:rsidRDefault="00E75E54" w:rsidP="00B11B8F">
            <w:pPr>
              <w:pStyle w:val="Nadpis2"/>
              <w:numPr>
                <w:ilvl w:val="0"/>
                <w:numId w:val="0"/>
              </w:numPr>
              <w:ind w:left="576" w:right="1026"/>
              <w:outlineLvl w:val="1"/>
            </w:pPr>
            <w:bookmarkStart w:id="21" w:name="_Toc352962"/>
            <w:r>
              <w:lastRenderedPageBreak/>
              <w:t>Kabinet přírodopisu</w:t>
            </w:r>
            <w:bookmarkEnd w:id="21"/>
          </w:p>
        </w:tc>
      </w:tr>
    </w:tbl>
    <w:p w:rsidR="00E75E54" w:rsidRPr="00844065" w:rsidRDefault="00E75E54" w:rsidP="00E75E54">
      <w:pPr>
        <w:rPr>
          <w:sz w:val="2"/>
        </w:rPr>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68"/>
        <w:gridCol w:w="1068"/>
      </w:tblGrid>
      <w:tr w:rsidR="00E75E54" w:rsidTr="00B11B8F">
        <w:tc>
          <w:tcPr>
            <w:tcW w:w="552" w:type="dxa"/>
            <w:tcBorders>
              <w:bottom w:val="single" w:sz="4" w:space="0" w:color="auto"/>
            </w:tcBorders>
            <w:shd w:val="clear" w:color="auto" w:fill="C6D9F1" w:themeFill="text2" w:themeFillTint="33"/>
          </w:tcPr>
          <w:p w:rsidR="00E75E54" w:rsidRPr="008C64DF" w:rsidRDefault="00E75E54" w:rsidP="00B11B8F">
            <w:pPr>
              <w:jc w:val="center"/>
              <w:rPr>
                <w:b/>
                <w:sz w:val="20"/>
                <w:szCs w:val="20"/>
              </w:rPr>
            </w:pPr>
            <w:proofErr w:type="spellStart"/>
            <w:r w:rsidRPr="008C64DF">
              <w:rPr>
                <w:b/>
                <w:sz w:val="20"/>
                <w:szCs w:val="20"/>
              </w:rPr>
              <w:t>Poř</w:t>
            </w:r>
            <w:proofErr w:type="spellEnd"/>
            <w:r w:rsidRPr="008C64DF">
              <w:rPr>
                <w:b/>
                <w:sz w:val="20"/>
                <w:szCs w:val="20"/>
              </w:rPr>
              <w:t>. č.</w:t>
            </w:r>
          </w:p>
        </w:tc>
        <w:tc>
          <w:tcPr>
            <w:tcW w:w="1547" w:type="dxa"/>
            <w:tcBorders>
              <w:bottom w:val="sing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Položka</w:t>
            </w:r>
          </w:p>
        </w:tc>
        <w:tc>
          <w:tcPr>
            <w:tcW w:w="3449" w:type="dxa"/>
            <w:tcBorders>
              <w:bottom w:val="sing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Popis</w:t>
            </w:r>
          </w:p>
        </w:tc>
        <w:tc>
          <w:tcPr>
            <w:tcW w:w="920" w:type="dxa"/>
            <w:tcBorders>
              <w:bottom w:val="sing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Ks</w:t>
            </w:r>
          </w:p>
        </w:tc>
        <w:tc>
          <w:tcPr>
            <w:tcW w:w="1068" w:type="dxa"/>
            <w:tcBorders>
              <w:bottom w:val="sing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Jednotková cena bez DPH CZK</w:t>
            </w:r>
          </w:p>
        </w:tc>
        <w:tc>
          <w:tcPr>
            <w:tcW w:w="1068" w:type="dxa"/>
            <w:tcBorders>
              <w:bottom w:val="single" w:sz="4" w:space="0" w:color="auto"/>
            </w:tcBorders>
            <w:shd w:val="clear" w:color="auto" w:fill="C6D9F1" w:themeFill="text2" w:themeFillTint="33"/>
          </w:tcPr>
          <w:p w:rsidR="00E75E54" w:rsidRPr="008C64DF" w:rsidRDefault="00E75E54" w:rsidP="00B11B8F">
            <w:pPr>
              <w:tabs>
                <w:tab w:val="left" w:pos="346"/>
              </w:tabs>
              <w:jc w:val="center"/>
              <w:rPr>
                <w:b/>
                <w:sz w:val="20"/>
                <w:szCs w:val="20"/>
              </w:rPr>
            </w:pPr>
            <w:r w:rsidRPr="008C64DF">
              <w:rPr>
                <w:b/>
                <w:sz w:val="20"/>
                <w:szCs w:val="20"/>
              </w:rPr>
              <w:t>Cena celkem bez DPH</w:t>
            </w:r>
          </w:p>
          <w:p w:rsidR="00E75E54" w:rsidRPr="008C64DF" w:rsidRDefault="00E75E54" w:rsidP="00B11B8F">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sing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DPH 21 %</w:t>
            </w:r>
          </w:p>
        </w:tc>
        <w:tc>
          <w:tcPr>
            <w:tcW w:w="1068" w:type="dxa"/>
            <w:tcBorders>
              <w:bottom w:val="single" w:sz="4" w:space="0" w:color="auto"/>
            </w:tcBorders>
            <w:shd w:val="clear" w:color="auto" w:fill="C6D9F1" w:themeFill="text2" w:themeFillTint="33"/>
          </w:tcPr>
          <w:p w:rsidR="00E75E54" w:rsidRDefault="00E75E54" w:rsidP="00B11B8F">
            <w:pPr>
              <w:jc w:val="center"/>
              <w:rPr>
                <w:b/>
                <w:sz w:val="20"/>
                <w:szCs w:val="20"/>
              </w:rPr>
            </w:pPr>
            <w:r w:rsidRPr="008C64DF">
              <w:rPr>
                <w:b/>
                <w:sz w:val="20"/>
                <w:szCs w:val="20"/>
              </w:rPr>
              <w:t>Cena s</w:t>
            </w:r>
            <w:r>
              <w:rPr>
                <w:b/>
                <w:sz w:val="20"/>
                <w:szCs w:val="20"/>
              </w:rPr>
              <w:t> </w:t>
            </w:r>
            <w:r w:rsidRPr="008C64DF">
              <w:rPr>
                <w:b/>
                <w:sz w:val="20"/>
                <w:szCs w:val="20"/>
              </w:rPr>
              <w:t>DPH</w:t>
            </w:r>
          </w:p>
          <w:p w:rsidR="00E75E54" w:rsidRPr="008C64DF" w:rsidRDefault="00E75E54" w:rsidP="00B11B8F">
            <w:pPr>
              <w:jc w:val="center"/>
              <w:rPr>
                <w:b/>
                <w:sz w:val="20"/>
                <w:szCs w:val="20"/>
              </w:rPr>
            </w:pPr>
            <w:r>
              <w:rPr>
                <w:b/>
                <w:sz w:val="20"/>
                <w:szCs w:val="20"/>
              </w:rPr>
              <w:t>celkem</w:t>
            </w:r>
          </w:p>
          <w:p w:rsidR="00E75E54" w:rsidRPr="008C64DF" w:rsidRDefault="00E75E54" w:rsidP="00B11B8F">
            <w:pPr>
              <w:jc w:val="center"/>
              <w:rPr>
                <w:b/>
                <w:sz w:val="20"/>
                <w:szCs w:val="20"/>
              </w:rPr>
            </w:pPr>
            <w:r>
              <w:rPr>
                <w:b/>
                <w:sz w:val="20"/>
                <w:szCs w:val="20"/>
              </w:rPr>
              <w:t>(</w:t>
            </w:r>
            <w:r w:rsidRPr="008C64DF">
              <w:rPr>
                <w:b/>
                <w:sz w:val="20"/>
                <w:szCs w:val="20"/>
              </w:rPr>
              <w:t>CZK</w:t>
            </w:r>
            <w:r>
              <w:rPr>
                <w:b/>
                <w:sz w:val="20"/>
                <w:szCs w:val="20"/>
              </w:rPr>
              <w:t>)</w:t>
            </w:r>
          </w:p>
        </w:tc>
      </w:tr>
    </w:tbl>
    <w:p w:rsidR="00E75E54" w:rsidRPr="00844065" w:rsidRDefault="00E75E54" w:rsidP="00E75E54">
      <w:pPr>
        <w:rPr>
          <w:sz w:val="2"/>
        </w:rPr>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02"/>
        <w:gridCol w:w="66"/>
        <w:gridCol w:w="1068"/>
      </w:tblGrid>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1</w:t>
            </w:r>
          </w:p>
        </w:tc>
        <w:tc>
          <w:tcPr>
            <w:tcW w:w="1547" w:type="dxa"/>
            <w:tcBorders>
              <w:bottom w:val="single" w:sz="4" w:space="0" w:color="auto"/>
            </w:tcBorders>
            <w:shd w:val="clear" w:color="auto" w:fill="FDE9D9" w:themeFill="accent6" w:themeFillTint="33"/>
          </w:tcPr>
          <w:p w:rsidR="00E75E54" w:rsidRPr="00A40A5C" w:rsidRDefault="00501B06" w:rsidP="00501B06">
            <w:pPr>
              <w:rPr>
                <w:b/>
              </w:rPr>
            </w:pPr>
            <w:r w:rsidRPr="00501B06">
              <w:rPr>
                <w:b/>
              </w:rPr>
              <w:t>Stůl pracovní</w:t>
            </w:r>
          </w:p>
        </w:tc>
        <w:tc>
          <w:tcPr>
            <w:tcW w:w="3449" w:type="dxa"/>
            <w:tcBorders>
              <w:bottom w:val="single" w:sz="4" w:space="0" w:color="auto"/>
            </w:tcBorders>
            <w:shd w:val="clear" w:color="auto" w:fill="FDE9D9" w:themeFill="accent6" w:themeFillTint="33"/>
          </w:tcPr>
          <w:p w:rsidR="00354BD8" w:rsidRPr="00354BD8" w:rsidRDefault="00354BD8" w:rsidP="00354BD8">
            <w:pPr>
              <w:pStyle w:val="Default"/>
              <w:rPr>
                <w:rFonts w:asciiTheme="minorHAnsi" w:hAnsiTheme="minorHAnsi"/>
                <w:sz w:val="22"/>
                <w:szCs w:val="22"/>
                <w:u w:val="single"/>
              </w:rPr>
            </w:pPr>
            <w:r w:rsidRPr="00354BD8">
              <w:rPr>
                <w:rFonts w:asciiTheme="minorHAnsi" w:hAnsiTheme="minorHAnsi"/>
                <w:sz w:val="22"/>
                <w:szCs w:val="22"/>
                <w:u w:val="single"/>
              </w:rPr>
              <w:t>Specifikace:</w:t>
            </w:r>
          </w:p>
          <w:p w:rsidR="00354BD8" w:rsidRPr="00354BD8" w:rsidRDefault="002922D0" w:rsidP="00354BD8">
            <w:pPr>
              <w:pStyle w:val="Default"/>
              <w:rPr>
                <w:rFonts w:asciiTheme="minorHAnsi" w:hAnsiTheme="minorHAnsi"/>
                <w:color w:val="auto"/>
                <w:sz w:val="22"/>
                <w:szCs w:val="22"/>
              </w:rPr>
            </w:pPr>
            <w:r>
              <w:rPr>
                <w:rFonts w:asciiTheme="minorHAnsi" w:hAnsiTheme="minorHAnsi"/>
                <w:color w:val="auto"/>
                <w:sz w:val="22"/>
                <w:szCs w:val="22"/>
              </w:rPr>
              <w:t>- rozměr: 14</w:t>
            </w:r>
            <w:r w:rsidR="00354BD8" w:rsidRPr="00354BD8">
              <w:rPr>
                <w:rFonts w:asciiTheme="minorHAnsi" w:hAnsiTheme="minorHAnsi"/>
                <w:color w:val="auto"/>
                <w:sz w:val="22"/>
                <w:szCs w:val="22"/>
              </w:rPr>
              <w:t>0 × 75.5 × 80 cm</w:t>
            </w:r>
          </w:p>
          <w:p w:rsidR="00354BD8" w:rsidRP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t>- dekor: buk</w:t>
            </w:r>
          </w:p>
          <w:p w:rsidR="00354BD8" w:rsidRP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t xml:space="preserve">- pracovní deska: </w:t>
            </w:r>
            <w:proofErr w:type="spellStart"/>
            <w:r w:rsidRPr="00354BD8">
              <w:rPr>
                <w:rFonts w:asciiTheme="minorHAnsi" w:hAnsiTheme="minorHAnsi"/>
                <w:color w:val="auto"/>
                <w:sz w:val="22"/>
                <w:szCs w:val="22"/>
              </w:rPr>
              <w:t>tl</w:t>
            </w:r>
            <w:proofErr w:type="spellEnd"/>
            <w:r w:rsidRPr="00354BD8">
              <w:rPr>
                <w:rFonts w:asciiTheme="minorHAnsi" w:hAnsiTheme="minorHAnsi"/>
                <w:color w:val="auto"/>
                <w:sz w:val="22"/>
                <w:szCs w:val="22"/>
              </w:rPr>
              <w:t xml:space="preserve">. 25 mm, ABS hrana 2 mm, </w:t>
            </w:r>
          </w:p>
          <w:p w:rsid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kabelové průchodky</w:t>
            </w:r>
          </w:p>
          <w:p w:rsid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držáky kabelů pod pracovní deskou</w:t>
            </w:r>
          </w:p>
          <w:p w:rsidR="00354BD8" w:rsidRP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celokovová podnož</w:t>
            </w:r>
          </w:p>
          <w:p w:rsid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t xml:space="preserve">- </w:t>
            </w:r>
            <w:r>
              <w:rPr>
                <w:rFonts w:asciiTheme="minorHAnsi" w:hAnsiTheme="minorHAnsi"/>
                <w:color w:val="auto"/>
                <w:sz w:val="22"/>
                <w:szCs w:val="22"/>
              </w:rPr>
              <w:t>kovové nohy - čtyřhranný profil 50 x 50 mm se spojovacími profily 40 x 20 mm</w:t>
            </w:r>
          </w:p>
          <w:p w:rsidR="00E75E54" w:rsidRDefault="00354BD8" w:rsidP="00354BD8">
            <w:pPr>
              <w:pStyle w:val="Default"/>
              <w:rPr>
                <w:rFonts w:asciiTheme="minorHAnsi" w:hAnsiTheme="minorHAnsi"/>
                <w:u w:val="single"/>
              </w:rPr>
            </w:pPr>
            <w:r>
              <w:rPr>
                <w:rFonts w:asciiTheme="minorHAnsi" w:hAnsiTheme="minorHAnsi"/>
                <w:color w:val="auto"/>
                <w:sz w:val="22"/>
                <w:szCs w:val="22"/>
              </w:rPr>
              <w:t>- rektifikace s nastavitelnou výškou rozsah 15 mm</w:t>
            </w:r>
          </w:p>
          <w:p w:rsidR="00E75E54" w:rsidRPr="00A40A5C" w:rsidRDefault="00B8682D" w:rsidP="00B11B8F">
            <w:pPr>
              <w:pStyle w:val="Default"/>
              <w:rPr>
                <w:rFonts w:asciiTheme="minorHAnsi" w:hAnsiTheme="minorHAnsi"/>
                <w:u w:val="single"/>
              </w:rPr>
            </w:pPr>
            <w:r w:rsidRPr="00B8682D">
              <w:rPr>
                <w:rFonts w:asciiTheme="minorHAnsi" w:hAnsiTheme="minorHAnsi"/>
              </w:rPr>
              <w:t>-</w:t>
            </w:r>
            <w:r w:rsidRPr="00B8682D">
              <w:rPr>
                <w:rFonts w:asciiTheme="minorHAnsi" w:hAnsiTheme="minorHAnsi"/>
                <w:color w:val="auto"/>
                <w:sz w:val="22"/>
                <w:szCs w:val="22"/>
              </w:rPr>
              <w:t>-</w:t>
            </w:r>
            <w:r>
              <w:rPr>
                <w:rFonts w:asciiTheme="minorHAnsi" w:hAnsiTheme="minorHAnsi"/>
                <w:color w:val="auto"/>
                <w:sz w:val="22"/>
                <w:szCs w:val="22"/>
              </w:rPr>
              <w:t xml:space="preserve"> vedení elektroinstalace v zadní části spodní hrany pracovní desky elektro + sdělovací kabeláž</w:t>
            </w:r>
          </w:p>
        </w:tc>
        <w:tc>
          <w:tcPr>
            <w:tcW w:w="920" w:type="dxa"/>
            <w:tcBorders>
              <w:bottom w:val="single" w:sz="4" w:space="0" w:color="auto"/>
            </w:tcBorders>
            <w:shd w:val="clear" w:color="auto" w:fill="FDE9D9" w:themeFill="accent6" w:themeFillTint="33"/>
          </w:tcPr>
          <w:p w:rsidR="00E75E54" w:rsidRDefault="00E75E54" w:rsidP="00B11B8F">
            <w:pPr>
              <w:jc w:val="center"/>
            </w:pPr>
            <w:r>
              <w:t>3</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tc>
        <w:tc>
          <w:tcPr>
            <w:tcW w:w="1068" w:type="dxa"/>
            <w:gridSpan w:val="2"/>
            <w:tcBorders>
              <w:bottom w:val="single" w:sz="4" w:space="0" w:color="auto"/>
            </w:tcBorders>
            <w:shd w:val="clear" w:color="auto" w:fill="FDE9D9" w:themeFill="accent6" w:themeFillTint="33"/>
          </w:tcPr>
          <w:p w:rsidR="00E75E54" w:rsidRDefault="00E75E54" w:rsidP="00B11B8F"/>
        </w:tc>
        <w:tc>
          <w:tcPr>
            <w:tcW w:w="1068" w:type="dxa"/>
            <w:tcBorders>
              <w:bottom w:val="single" w:sz="4" w:space="0" w:color="auto"/>
            </w:tcBorders>
            <w:shd w:val="clear" w:color="auto" w:fill="FDE9D9" w:themeFill="accent6" w:themeFillTint="33"/>
          </w:tcPr>
          <w:p w:rsidR="00E75E54" w:rsidRDefault="00E75E54" w:rsidP="00B11B8F"/>
        </w:tc>
      </w:tr>
      <w:tr w:rsidR="00E75E54" w:rsidTr="00B11B8F">
        <w:tc>
          <w:tcPr>
            <w:tcW w:w="10740" w:type="dxa"/>
            <w:gridSpan w:val="9"/>
          </w:tcPr>
          <w:p w:rsidR="00E75E54" w:rsidRDefault="00E75E54" w:rsidP="00B11B8F">
            <w:pPr>
              <w:jc w:val="center"/>
            </w:pPr>
          </w:p>
          <w:p w:rsidR="00E75E54" w:rsidRDefault="00B8682D" w:rsidP="00B11B8F">
            <w:pPr>
              <w:jc w:val="center"/>
            </w:pPr>
            <w:r>
              <w:rPr>
                <w:noProof/>
                <w:lang w:eastAsia="cs-CZ"/>
              </w:rPr>
              <w:drawing>
                <wp:anchor distT="0" distB="0" distL="114300" distR="114300" simplePos="0" relativeHeight="251638784" behindDoc="1" locked="0" layoutInCell="1" allowOverlap="1" wp14:anchorId="76EE986B" wp14:editId="3A5A2A39">
                  <wp:simplePos x="0" y="0"/>
                  <wp:positionH relativeFrom="column">
                    <wp:posOffset>455930</wp:posOffset>
                  </wp:positionH>
                  <wp:positionV relativeFrom="paragraph">
                    <wp:posOffset>90805</wp:posOffset>
                  </wp:positionV>
                  <wp:extent cx="5507990" cy="3648075"/>
                  <wp:effectExtent l="0" t="0" r="0" b="0"/>
                  <wp:wrapTight wrapText="bothSides">
                    <wp:wrapPolygon edited="0">
                      <wp:start x="0" y="0"/>
                      <wp:lineTo x="0" y="21544"/>
                      <wp:lineTo x="21515" y="21544"/>
                      <wp:lineTo x="21515" y="0"/>
                      <wp:lineTo x="0" y="0"/>
                    </wp:wrapPolygon>
                  </wp:wrapTight>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07990" cy="36480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92032" behindDoc="0" locked="0" layoutInCell="1" allowOverlap="1">
                      <wp:simplePos x="0" y="0"/>
                      <wp:positionH relativeFrom="column">
                        <wp:posOffset>1732915</wp:posOffset>
                      </wp:positionH>
                      <wp:positionV relativeFrom="paragraph">
                        <wp:posOffset>121285</wp:posOffset>
                      </wp:positionV>
                      <wp:extent cx="2714625" cy="542925"/>
                      <wp:effectExtent l="0" t="552450" r="0" b="561975"/>
                      <wp:wrapNone/>
                      <wp:docPr id="531"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76" type="#_x0000_t202" style="position:absolute;left:0;text-align:left;margin-left:136.45pt;margin-top:9.55pt;width:213.75pt;height:42.75pt;rotation:-1817779fd;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" filled="f" stroked="f" strokeweight=".5pt">
                      <v:path arrowok="t"/>
                      <v:textbox>
                        <w:txbxContent>
                          <w:p w:rsidR="006D65B2" w:rsidRPr="006D3875" w:rsidRDefault="006D65B2" w:rsidP="00E75E54">
                            <w:pPr>
                              <w:spacing w:after="198"/>
                              <w:jc w:val="center"/>
                              <w:rPr>
                                <w:i/>
                                <w:sz w:val="40"/>
                                <w:szCs w:val="40"/>
                              </w:rPr>
                            </w:pPr>
                            <w:r w:rsidRPr="006D3875">
                              <w:rPr>
                                <w:i/>
                                <w:sz w:val="40"/>
                                <w:szCs w:val="40"/>
                              </w:rPr>
                              <w:t>Ilustrační foto</w:t>
                            </w:r>
                          </w:p>
                        </w:txbxContent>
                      </v:textbox>
                    </v:shape>
                  </w:pict>
                </mc:Fallback>
              </mc:AlternateContent>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lastRenderedPageBreak/>
              <w:t>2</w:t>
            </w:r>
          </w:p>
        </w:tc>
        <w:tc>
          <w:tcPr>
            <w:tcW w:w="1547" w:type="dxa"/>
            <w:tcBorders>
              <w:bottom w:val="single" w:sz="4" w:space="0" w:color="auto"/>
            </w:tcBorders>
            <w:shd w:val="clear" w:color="auto" w:fill="FDE9D9" w:themeFill="accent6" w:themeFillTint="33"/>
          </w:tcPr>
          <w:p w:rsidR="00E75E54" w:rsidRPr="00054F3F" w:rsidRDefault="00E75E54" w:rsidP="00B11B8F">
            <w:pPr>
              <w:rPr>
                <w:b/>
              </w:rPr>
            </w:pPr>
            <w:r w:rsidRPr="00054F3F">
              <w:rPr>
                <w:b/>
              </w:rPr>
              <w:t>Skříň policová roletová</w:t>
            </w:r>
          </w:p>
        </w:tc>
        <w:tc>
          <w:tcPr>
            <w:tcW w:w="3449" w:type="dxa"/>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E75E54" w:rsidRPr="004275B7" w:rsidTr="00B11B8F">
              <w:trPr>
                <w:trHeight w:val="95"/>
              </w:trPr>
              <w:tc>
                <w:tcPr>
                  <w:tcW w:w="3227" w:type="dxa"/>
                </w:tcPr>
                <w:p w:rsidR="00E75E54" w:rsidRPr="00142A52" w:rsidRDefault="00E75E54" w:rsidP="004B2B8F">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E75E54" w:rsidRDefault="00E75E54" w:rsidP="004B2B8F">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rozměry: 80 x 74 x 40 cm</w:t>
                  </w:r>
                </w:p>
                <w:p w:rsidR="00E75E54" w:rsidRDefault="00E75E54" w:rsidP="004B2B8F">
                  <w:pPr>
                    <w:pStyle w:val="Default"/>
                    <w:framePr w:hSpace="141" w:wrap="around" w:vAnchor="text" w:hAnchor="text" w:xAlign="center" w:y="1"/>
                    <w:suppressOverlap/>
                    <w:jc w:val="both"/>
                    <w:rPr>
                      <w:rFonts w:asciiTheme="minorHAnsi" w:hAnsiTheme="minorHAnsi"/>
                      <w:sz w:val="22"/>
                      <w:szCs w:val="22"/>
                    </w:rPr>
                  </w:pPr>
                  <w:r>
                    <w:rPr>
                      <w:rFonts w:asciiTheme="minorHAnsi" w:hAnsiTheme="minorHAnsi"/>
                      <w:sz w:val="22"/>
                      <w:szCs w:val="22"/>
                    </w:rPr>
                    <w:t xml:space="preserve">- korpus: laminová </w:t>
                  </w:r>
                  <w:proofErr w:type="gramStart"/>
                  <w:r>
                    <w:rPr>
                      <w:rFonts w:asciiTheme="minorHAnsi" w:hAnsiTheme="minorHAnsi"/>
                      <w:sz w:val="22"/>
                      <w:szCs w:val="22"/>
                    </w:rPr>
                    <w:t>dřevotříska –    tloušťka</w:t>
                  </w:r>
                  <w:proofErr w:type="gramEnd"/>
                  <w:r>
                    <w:rPr>
                      <w:rFonts w:asciiTheme="minorHAnsi" w:hAnsiTheme="minorHAnsi"/>
                      <w:sz w:val="22"/>
                      <w:szCs w:val="22"/>
                    </w:rPr>
                    <w:t xml:space="preserve"> 18 mm</w:t>
                  </w:r>
                </w:p>
                <w:p w:rsidR="00E75E54" w:rsidRDefault="00E75E54" w:rsidP="004B2B8F">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dekor: buk</w:t>
                  </w:r>
                </w:p>
                <w:p w:rsidR="00E75E54" w:rsidRDefault="00E75E54"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dveře skříňky mají hranu ABS </w:t>
                  </w:r>
                  <w:proofErr w:type="spellStart"/>
                  <w:r>
                    <w:rPr>
                      <w:rFonts w:asciiTheme="minorHAnsi" w:hAnsiTheme="minorHAnsi"/>
                      <w:sz w:val="22"/>
                      <w:szCs w:val="22"/>
                    </w:rPr>
                    <w:t>tl</w:t>
                  </w:r>
                  <w:proofErr w:type="spellEnd"/>
                  <w:r>
                    <w:rPr>
                      <w:rFonts w:asciiTheme="minorHAnsi" w:hAnsiTheme="minorHAnsi"/>
                      <w:sz w:val="22"/>
                      <w:szCs w:val="22"/>
                    </w:rPr>
                    <w:t>. 2 mm a jsou osazené kováním</w:t>
                  </w:r>
                </w:p>
                <w:p w:rsidR="00E75E54" w:rsidRDefault="00E75E54"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záda skříně jsou z </w:t>
                  </w:r>
                  <w:r w:rsidRPr="00054F3F">
                    <w:rPr>
                      <w:rFonts w:asciiTheme="minorHAnsi" w:hAnsiTheme="minorHAnsi"/>
                      <w:sz w:val="22"/>
                      <w:szCs w:val="22"/>
                    </w:rPr>
                    <w:t>desek HDF 3mm</w:t>
                  </w:r>
                </w:p>
                <w:p w:rsidR="007D544B" w:rsidRPr="004275B7" w:rsidRDefault="007D544B"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skříň bude opatřena zámkem</w:t>
                  </w:r>
                </w:p>
              </w:tc>
            </w:tr>
          </w:tbl>
          <w:p w:rsidR="00E75E54" w:rsidRPr="004275B7" w:rsidRDefault="00E75E54" w:rsidP="00B11B8F"/>
        </w:tc>
        <w:tc>
          <w:tcPr>
            <w:tcW w:w="920" w:type="dxa"/>
            <w:tcBorders>
              <w:bottom w:val="single" w:sz="4" w:space="0" w:color="auto"/>
            </w:tcBorders>
            <w:shd w:val="clear" w:color="auto" w:fill="FDE9D9" w:themeFill="accent6" w:themeFillTint="33"/>
          </w:tcPr>
          <w:p w:rsidR="00E75E54" w:rsidRDefault="00E75E54" w:rsidP="00B11B8F">
            <w:pPr>
              <w:jc w:val="center"/>
            </w:pPr>
            <w:r>
              <w:t>3</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gridSpan w:val="2"/>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r>
      <w:tr w:rsidR="00E75E54" w:rsidTr="00B11B8F">
        <w:tc>
          <w:tcPr>
            <w:tcW w:w="10740" w:type="dxa"/>
            <w:gridSpan w:val="9"/>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864A36" w:rsidRDefault="00864A36" w:rsidP="00B11B8F">
            <w:pPr>
              <w:jc w:val="center"/>
            </w:pPr>
          </w:p>
          <w:p w:rsidR="00864A36" w:rsidRDefault="00864A36" w:rsidP="00B11B8F">
            <w:pPr>
              <w:jc w:val="center"/>
            </w:pPr>
          </w:p>
          <w:p w:rsidR="00864A36" w:rsidRDefault="00864A36" w:rsidP="00B11B8F">
            <w:pPr>
              <w:jc w:val="center"/>
            </w:pPr>
          </w:p>
          <w:p w:rsidR="00864A36" w:rsidRDefault="00864A36"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93056" behindDoc="0" locked="0" layoutInCell="1" allowOverlap="1">
                      <wp:simplePos x="0" y="0"/>
                      <wp:positionH relativeFrom="column">
                        <wp:posOffset>2768600</wp:posOffset>
                      </wp:positionH>
                      <wp:positionV relativeFrom="paragraph">
                        <wp:posOffset>1409065</wp:posOffset>
                      </wp:positionV>
                      <wp:extent cx="1895475" cy="628650"/>
                      <wp:effectExtent l="0" t="400050" r="0" b="400050"/>
                      <wp:wrapNone/>
                      <wp:docPr id="530" name="Textové pol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734269">
                                <a:off x="0" y="0"/>
                                <a:ext cx="1895475" cy="628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77" type="#_x0000_t202" style="position:absolute;left:0;text-align:left;margin-left:218pt;margin-top:110.95pt;width:149.25pt;height:49.5pt;rotation:-2037876fd;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" filled="f" stroked="f" strokeweight=".5pt">
                      <v:path arrowok="t"/>
                      <v:textbox>
                        <w:txbxContent>
                          <w:p w:rsidR="006D65B2" w:rsidRPr="006D3875" w:rsidRDefault="006D65B2" w:rsidP="00E75E54">
                            <w:pPr>
                              <w:spacing w:after="198"/>
                              <w:rPr>
                                <w:i/>
                                <w:sz w:val="40"/>
                                <w:szCs w:val="40"/>
                              </w:rPr>
                            </w:pPr>
                            <w:r w:rsidRPr="006D3875">
                              <w:rPr>
                                <w:i/>
                                <w:sz w:val="40"/>
                                <w:szCs w:val="40"/>
                              </w:rPr>
                              <w:t>Ilustrační foto</w:t>
                            </w:r>
                          </w:p>
                        </w:txbxContent>
                      </v:textbox>
                    </v:shape>
                  </w:pict>
                </mc:Fallback>
              </mc:AlternateContent>
            </w:r>
            <w:r w:rsidR="00E75E54">
              <w:object w:dxaOrig="4815" w:dyaOrig="3405">
                <v:shape id="_x0000_i1033" type="#_x0000_t75" style="width:357pt;height:252pt" o:ole="">
                  <v:imagedata r:id="rId20" o:title=""/>
                </v:shape>
                <o:OLEObject Type="Embed" ProgID="PBrush" ShapeID="_x0000_i1033" DrawAspect="Content" ObjectID="_1616419304" r:id="rId43"/>
              </w:object>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lastRenderedPageBreak/>
              <w:t>3</w:t>
            </w:r>
          </w:p>
        </w:tc>
        <w:tc>
          <w:tcPr>
            <w:tcW w:w="1547" w:type="dxa"/>
            <w:tcBorders>
              <w:bottom w:val="single" w:sz="4" w:space="0" w:color="auto"/>
            </w:tcBorders>
            <w:shd w:val="clear" w:color="auto" w:fill="FDE9D9" w:themeFill="accent6" w:themeFillTint="33"/>
          </w:tcPr>
          <w:p w:rsidR="00E75E54" w:rsidRPr="00486A2B" w:rsidRDefault="00E75E54" w:rsidP="00B11B8F">
            <w:pPr>
              <w:rPr>
                <w:b/>
              </w:rPr>
            </w:pPr>
            <w:r w:rsidRPr="00486A2B">
              <w:rPr>
                <w:b/>
              </w:rPr>
              <w:t>Skříň bez dveří</w:t>
            </w:r>
          </w:p>
        </w:tc>
        <w:tc>
          <w:tcPr>
            <w:tcW w:w="3449" w:type="dxa"/>
            <w:tcBorders>
              <w:bottom w:val="single" w:sz="4" w:space="0" w:color="auto"/>
            </w:tcBorders>
            <w:shd w:val="clear" w:color="auto" w:fill="FDE9D9" w:themeFill="accent6" w:themeFillTint="33"/>
          </w:tcPr>
          <w:p w:rsidR="00E664A5" w:rsidRDefault="00E664A5" w:rsidP="00E664A5">
            <w:pPr>
              <w:rPr>
                <w:u w:val="single"/>
              </w:rPr>
            </w:pPr>
            <w:r w:rsidRPr="00486A2B">
              <w:rPr>
                <w:u w:val="single"/>
              </w:rPr>
              <w:t>Specifikace:</w:t>
            </w:r>
          </w:p>
          <w:p w:rsidR="00E664A5" w:rsidRDefault="00E664A5" w:rsidP="00E664A5">
            <w:r>
              <w:t>- rozměry: 80 x 185 x 40 cm</w:t>
            </w:r>
          </w:p>
          <w:p w:rsidR="00E664A5" w:rsidRDefault="00E664A5" w:rsidP="00E664A5">
            <w:r>
              <w:t xml:space="preserve">- korpus: laminované dřevotřískové desky, </w:t>
            </w:r>
            <w:proofErr w:type="spellStart"/>
            <w:r>
              <w:t>tl</w:t>
            </w:r>
            <w:proofErr w:type="spellEnd"/>
            <w:r>
              <w:t xml:space="preserve">. 18 mm </w:t>
            </w:r>
            <w:r w:rsidRPr="00E664A5">
              <w:t>s pohledovými zády z 3mm desek HDF</w:t>
            </w:r>
          </w:p>
          <w:p w:rsidR="00E664A5" w:rsidRDefault="00E664A5" w:rsidP="00E664A5">
            <w:r>
              <w:t xml:space="preserve">- záda z desek </w:t>
            </w:r>
            <w:proofErr w:type="spellStart"/>
            <w:r>
              <w:t>tl</w:t>
            </w:r>
            <w:proofErr w:type="spellEnd"/>
            <w:r>
              <w:t>. 6 mm</w:t>
            </w:r>
          </w:p>
          <w:p w:rsidR="00E664A5" w:rsidRDefault="00E664A5" w:rsidP="00E664A5">
            <w:r>
              <w:t>- 4 polohovatelné police s nosností 30 Kg</w:t>
            </w:r>
          </w:p>
          <w:p w:rsidR="00E75E54" w:rsidRPr="004275B7" w:rsidRDefault="00E664A5" w:rsidP="00E664A5">
            <w:r>
              <w:t xml:space="preserve">-dekor: buk  </w:t>
            </w:r>
          </w:p>
        </w:tc>
        <w:tc>
          <w:tcPr>
            <w:tcW w:w="920" w:type="dxa"/>
            <w:tcBorders>
              <w:bottom w:val="single" w:sz="4" w:space="0" w:color="auto"/>
            </w:tcBorders>
            <w:shd w:val="clear" w:color="auto" w:fill="FDE9D9" w:themeFill="accent6" w:themeFillTint="33"/>
          </w:tcPr>
          <w:p w:rsidR="00E75E54" w:rsidRDefault="00E75E54" w:rsidP="00B11B8F">
            <w:pPr>
              <w:jc w:val="center"/>
            </w:pPr>
            <w:r>
              <w:t>3</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gridSpan w:val="2"/>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r>
      <w:tr w:rsidR="00E75E54" w:rsidTr="00B11B8F">
        <w:tc>
          <w:tcPr>
            <w:tcW w:w="10740" w:type="dxa"/>
            <w:gridSpan w:val="9"/>
            <w:tcBorders>
              <w:bottom w:val="single" w:sz="4" w:space="0" w:color="auto"/>
            </w:tcBorders>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94080" behindDoc="0" locked="0" layoutInCell="1" allowOverlap="1">
                      <wp:simplePos x="0" y="0"/>
                      <wp:positionH relativeFrom="column">
                        <wp:posOffset>2813685</wp:posOffset>
                      </wp:positionH>
                      <wp:positionV relativeFrom="paragraph">
                        <wp:posOffset>2682875</wp:posOffset>
                      </wp:positionV>
                      <wp:extent cx="2027555" cy="390525"/>
                      <wp:effectExtent l="0" t="476250" r="0" b="485775"/>
                      <wp:wrapNone/>
                      <wp:docPr id="529" name="Textové pole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572594">
                                <a:off x="0" y="0"/>
                                <a:ext cx="2027555"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rPr>
                                      <w:sz w:val="40"/>
                                      <w:szCs w:val="40"/>
                                    </w:rPr>
                                  </w:pPr>
                                  <w:r w:rsidRPr="006D3875">
                                    <w:rPr>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left:0;text-align:left;margin-left:221.55pt;margin-top:211.25pt;width:159.65pt;height:30.75pt;rotation:-2214468fd;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" filled="f" stroked="f" strokeweight=".5pt">
                      <v:path arrowok="t"/>
                      <v:textbox>
                        <w:txbxContent>
                          <w:p w:rsidR="006D65B2" w:rsidRPr="006D3875" w:rsidRDefault="006D65B2" w:rsidP="00E75E54">
                            <w:pPr>
                              <w:spacing w:after="198"/>
                              <w:rPr>
                                <w:sz w:val="40"/>
                                <w:szCs w:val="40"/>
                              </w:rPr>
                            </w:pPr>
                            <w:r w:rsidRPr="006D3875">
                              <w:rPr>
                                <w:sz w:val="40"/>
                                <w:szCs w:val="40"/>
                              </w:rPr>
                              <w:t>Ilustrační foto</w:t>
                            </w:r>
                          </w:p>
                        </w:txbxContent>
                      </v:textbox>
                    </v:shape>
                  </w:pict>
                </mc:Fallback>
              </mc:AlternateContent>
            </w:r>
            <w:r w:rsidR="00E75E54">
              <w:rPr>
                <w:noProof/>
                <w:lang w:eastAsia="cs-CZ"/>
              </w:rPr>
              <w:drawing>
                <wp:anchor distT="0" distB="0" distL="114300" distR="114300" simplePos="0" relativeHeight="251601920" behindDoc="0" locked="0" layoutInCell="1" allowOverlap="1" wp14:anchorId="2D9E5901" wp14:editId="2EC94219">
                  <wp:simplePos x="0" y="0"/>
                  <wp:positionH relativeFrom="margin">
                    <wp:align>center</wp:align>
                  </wp:positionH>
                  <wp:positionV relativeFrom="paragraph">
                    <wp:posOffset>330200</wp:posOffset>
                  </wp:positionV>
                  <wp:extent cx="2533650" cy="5343525"/>
                  <wp:effectExtent l="0" t="0" r="0" b="0"/>
                  <wp:wrapTopAndBottom/>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75E54" w:rsidRDefault="00E75E54" w:rsidP="00B11B8F">
            <w:pPr>
              <w:jc w:val="center"/>
            </w:pPr>
          </w:p>
          <w:p w:rsidR="00E75E54" w:rsidRDefault="00E75E54" w:rsidP="00B11B8F"/>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lastRenderedPageBreak/>
              <w:t>4</w:t>
            </w:r>
          </w:p>
        </w:tc>
        <w:tc>
          <w:tcPr>
            <w:tcW w:w="1547" w:type="dxa"/>
            <w:tcBorders>
              <w:bottom w:val="single" w:sz="4" w:space="0" w:color="auto"/>
            </w:tcBorders>
            <w:shd w:val="clear" w:color="auto" w:fill="FDE9D9" w:themeFill="accent6" w:themeFillTint="33"/>
          </w:tcPr>
          <w:p w:rsidR="00E75E54" w:rsidRPr="00AB6663" w:rsidRDefault="00E75E54" w:rsidP="00B11B8F">
            <w:pPr>
              <w:rPr>
                <w:b/>
              </w:rPr>
            </w:pPr>
            <w:r w:rsidRPr="00AB6663">
              <w:rPr>
                <w:b/>
              </w:rPr>
              <w:t>Židle kancelářská se synchronním mechanismem</w:t>
            </w:r>
          </w:p>
        </w:tc>
        <w:tc>
          <w:tcPr>
            <w:tcW w:w="3449" w:type="dxa"/>
            <w:tcBorders>
              <w:bottom w:val="single" w:sz="4" w:space="0" w:color="auto"/>
            </w:tcBorders>
            <w:shd w:val="clear" w:color="auto" w:fill="FDE9D9" w:themeFill="accent6" w:themeFillTint="33"/>
          </w:tcPr>
          <w:p w:rsidR="00E75E54" w:rsidRPr="00AB6663" w:rsidRDefault="00E75E54" w:rsidP="00B11B8F">
            <w:pPr>
              <w:rPr>
                <w:u w:val="single"/>
              </w:rPr>
            </w:pPr>
            <w:r w:rsidRPr="00AB6663">
              <w:rPr>
                <w:u w:val="single"/>
              </w:rPr>
              <w:t>Specifikace:</w:t>
            </w:r>
          </w:p>
          <w:p w:rsidR="00E75E54" w:rsidRDefault="00E75E54" w:rsidP="00B11B8F">
            <w:r>
              <w:t xml:space="preserve">- rozměry: </w:t>
            </w:r>
          </w:p>
          <w:p w:rsidR="00E75E54" w:rsidRDefault="00E75E54" w:rsidP="00B11B8F">
            <w:r>
              <w:t>celková výška: 130 – 140 cm</w:t>
            </w:r>
          </w:p>
          <w:p w:rsidR="00E75E54" w:rsidRDefault="00E75E54" w:rsidP="00B11B8F">
            <w:r>
              <w:t>výška po sedák: 55 cm</w:t>
            </w:r>
          </w:p>
          <w:p w:rsidR="00E75E54" w:rsidRDefault="00E75E54" w:rsidP="00B11B8F">
            <w:r>
              <w:t>šířka: 53 cm</w:t>
            </w:r>
          </w:p>
          <w:p w:rsidR="00E75E54" w:rsidRDefault="00E75E54" w:rsidP="00B11B8F">
            <w:r>
              <w:t>šířka vč. Područek: 64 cm</w:t>
            </w:r>
          </w:p>
          <w:p w:rsidR="00E75E54" w:rsidRDefault="00E75E54" w:rsidP="00B11B8F">
            <w:r>
              <w:t>hmotnost: 20 Kg</w:t>
            </w:r>
          </w:p>
          <w:p w:rsidR="00E75E54" w:rsidRDefault="00E75E54" w:rsidP="00B11B8F">
            <w:r>
              <w:t xml:space="preserve">nosnost: 120 Kg </w:t>
            </w:r>
          </w:p>
          <w:p w:rsidR="00E75E54" w:rsidRDefault="00E75E54" w:rsidP="00B11B8F">
            <w:r>
              <w:t>-</w:t>
            </w:r>
            <w:r w:rsidRPr="00B26F4E">
              <w:t>synchronní mechanismus pro současný náklon sedáku i opěráku s možností blokace ve 4 polohách</w:t>
            </w:r>
          </w:p>
          <w:p w:rsidR="00E75E54" w:rsidRPr="00B26F4E" w:rsidRDefault="00E75E54" w:rsidP="00B11B8F">
            <w:r>
              <w:t xml:space="preserve">- </w:t>
            </w:r>
            <w:r w:rsidRPr="00B26F4E">
              <w:t>výškově </w:t>
            </w:r>
            <w:r w:rsidRPr="00B26F4E">
              <w:rPr>
                <w:bCs/>
              </w:rPr>
              <w:t xml:space="preserve">nastavitelné </w:t>
            </w:r>
            <w:proofErr w:type="spellStart"/>
            <w:r w:rsidRPr="00B26F4E">
              <w:rPr>
                <w:bCs/>
              </w:rPr>
              <w:t>područe</w:t>
            </w:r>
            <w:proofErr w:type="spellEnd"/>
            <w:r w:rsidRPr="00B26F4E">
              <w:t> s měkkými loketníky</w:t>
            </w:r>
          </w:p>
          <w:p w:rsidR="00E75E54" w:rsidRPr="00B26F4E" w:rsidRDefault="00E75E54" w:rsidP="00B11B8F">
            <w:r w:rsidRPr="00B26F4E">
              <w:t>- ergonomická výškově a do hloubky </w:t>
            </w:r>
            <w:r w:rsidRPr="00B26F4E">
              <w:rPr>
                <w:bCs/>
              </w:rPr>
              <w:t>nastavitelná bederní opěrka </w:t>
            </w:r>
          </w:p>
          <w:p w:rsidR="00E75E54" w:rsidRPr="00B26F4E" w:rsidRDefault="00E75E54" w:rsidP="00B11B8F">
            <w:r w:rsidRPr="00B26F4E">
              <w:t>- výškové a úhlové </w:t>
            </w:r>
            <w:r w:rsidRPr="00B26F4E">
              <w:rPr>
                <w:bCs/>
              </w:rPr>
              <w:t>nastavení hlavové opěrky</w:t>
            </w:r>
            <w:r w:rsidRPr="00B26F4E">
              <w:t> </w:t>
            </w:r>
          </w:p>
          <w:p w:rsidR="00E75E54" w:rsidRDefault="00E75E54" w:rsidP="00B11B8F">
            <w:pPr>
              <w:rPr>
                <w:bCs/>
              </w:rPr>
            </w:pPr>
            <w:r>
              <w:rPr>
                <w:rFonts w:ascii="Helvetica" w:hAnsi="Helvetica" w:cs="Arial"/>
                <w:color w:val="333333"/>
                <w:sz w:val="20"/>
                <w:szCs w:val="20"/>
              </w:rPr>
              <w:t xml:space="preserve">- </w:t>
            </w:r>
            <w:r>
              <w:rPr>
                <w:bCs/>
              </w:rPr>
              <w:t>sedák židle</w:t>
            </w:r>
            <w:r w:rsidRPr="003B697B">
              <w:rPr>
                <w:bCs/>
              </w:rPr>
              <w:t xml:space="preserve"> potažený do potahové látky</w:t>
            </w:r>
          </w:p>
          <w:p w:rsidR="00E75E54" w:rsidRDefault="00E75E54" w:rsidP="00B11B8F">
            <w:r>
              <w:rPr>
                <w:bCs/>
              </w:rPr>
              <w:t xml:space="preserve">- </w:t>
            </w:r>
            <w:r w:rsidRPr="003B697B">
              <w:rPr>
                <w:bCs/>
              </w:rPr>
              <w:t>opěrák potažený </w:t>
            </w:r>
            <w:r w:rsidRPr="003B697B">
              <w:t>kvalitní prodyšnou síťovinou </w:t>
            </w:r>
          </w:p>
          <w:p w:rsidR="00E75E54" w:rsidRPr="004275B7" w:rsidRDefault="00E75E54" w:rsidP="00B11B8F">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E75E54" w:rsidRDefault="00E75E54" w:rsidP="00B11B8F">
            <w:pPr>
              <w:jc w:val="center"/>
            </w:pPr>
            <w:r>
              <w:t>3</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tc>
        <w:tc>
          <w:tcPr>
            <w:tcW w:w="1068" w:type="dxa"/>
            <w:gridSpan w:val="2"/>
            <w:tcBorders>
              <w:bottom w:val="single" w:sz="4" w:space="0" w:color="auto"/>
            </w:tcBorders>
            <w:shd w:val="clear" w:color="auto" w:fill="FDE9D9" w:themeFill="accent6" w:themeFillTint="33"/>
          </w:tcPr>
          <w:p w:rsidR="00E75E54" w:rsidRDefault="00E75E54" w:rsidP="00B11B8F"/>
        </w:tc>
        <w:tc>
          <w:tcPr>
            <w:tcW w:w="1068" w:type="dxa"/>
            <w:tcBorders>
              <w:bottom w:val="single" w:sz="4" w:space="0" w:color="auto"/>
            </w:tcBorders>
            <w:shd w:val="clear" w:color="auto" w:fill="FDE9D9" w:themeFill="accent6" w:themeFillTint="33"/>
          </w:tcPr>
          <w:p w:rsidR="00E75E54" w:rsidRDefault="00E75E54" w:rsidP="00B11B8F"/>
        </w:tc>
      </w:tr>
      <w:tr w:rsidR="00E75E54" w:rsidTr="00B11B8F">
        <w:tc>
          <w:tcPr>
            <w:tcW w:w="10740" w:type="dxa"/>
            <w:gridSpan w:val="9"/>
          </w:tcPr>
          <w:p w:rsidR="00E75E54" w:rsidRDefault="0007772B" w:rsidP="00B11B8F">
            <w:pPr>
              <w:jc w:val="center"/>
            </w:pPr>
            <w:r>
              <w:rPr>
                <w:noProof/>
                <w:lang w:eastAsia="cs-CZ"/>
              </w:rPr>
              <mc:AlternateContent>
                <mc:Choice Requires="wps">
                  <w:drawing>
                    <wp:anchor distT="0" distB="0" distL="114300" distR="114300" simplePos="0" relativeHeight="251695104" behindDoc="0" locked="0" layoutInCell="1" allowOverlap="1">
                      <wp:simplePos x="0" y="0"/>
                      <wp:positionH relativeFrom="column">
                        <wp:posOffset>2361565</wp:posOffset>
                      </wp:positionH>
                      <wp:positionV relativeFrom="paragraph">
                        <wp:posOffset>988060</wp:posOffset>
                      </wp:positionV>
                      <wp:extent cx="2714625" cy="542925"/>
                      <wp:effectExtent l="0" t="552450" r="0" b="561975"/>
                      <wp:wrapNone/>
                      <wp:docPr id="528"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79" type="#_x0000_t202" style="position:absolute;left:0;text-align:left;margin-left:185.95pt;margin-top:77.8pt;width:213.75pt;height:42.75pt;rotation:-1817779fd;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" filled="f" stroked="f" strokeweight=".5pt">
                      <v:path arrowok="t"/>
                      <v:textbox>
                        <w:txbxContent>
                          <w:p w:rsidR="006D65B2" w:rsidRPr="006D3875" w:rsidRDefault="006D65B2" w:rsidP="00E75E54">
                            <w:pPr>
                              <w:spacing w:after="198"/>
                              <w:jc w:val="center"/>
                              <w:rPr>
                                <w:i/>
                                <w:sz w:val="40"/>
                                <w:szCs w:val="40"/>
                              </w:rPr>
                            </w:pPr>
                            <w:r w:rsidRPr="006D3875">
                              <w:rPr>
                                <w:i/>
                                <w:sz w:val="40"/>
                                <w:szCs w:val="40"/>
                              </w:rPr>
                              <w:t>Ilustrační foto</w:t>
                            </w:r>
                          </w:p>
                        </w:txbxContent>
                      </v:textbox>
                    </v:shape>
                  </w:pict>
                </mc:Fallback>
              </mc:AlternateContent>
            </w:r>
            <w:r w:rsidR="00E75E54">
              <w:rPr>
                <w:noProof/>
                <w:lang w:eastAsia="cs-CZ"/>
              </w:rPr>
              <w:drawing>
                <wp:inline distT="0" distB="0" distL="0" distR="0" wp14:anchorId="79F97E8A" wp14:editId="73785C94">
                  <wp:extent cx="2581275" cy="3918911"/>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E75E54" w:rsidRDefault="00E75E54" w:rsidP="00B11B8F"/>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lastRenderedPageBreak/>
              <w:t>5</w:t>
            </w:r>
          </w:p>
        </w:tc>
        <w:tc>
          <w:tcPr>
            <w:tcW w:w="1547" w:type="dxa"/>
            <w:tcBorders>
              <w:bottom w:val="single" w:sz="4" w:space="0" w:color="auto"/>
            </w:tcBorders>
            <w:shd w:val="clear" w:color="auto" w:fill="FDE9D9" w:themeFill="accent6" w:themeFillTint="33"/>
          </w:tcPr>
          <w:p w:rsidR="00E75E54" w:rsidRPr="00470E1E" w:rsidRDefault="00E75E54" w:rsidP="00B11B8F">
            <w:pPr>
              <w:rPr>
                <w:b/>
              </w:rPr>
            </w:pPr>
            <w:r w:rsidRPr="00470E1E">
              <w:rPr>
                <w:b/>
              </w:rPr>
              <w:t>Skříňová sestava</w:t>
            </w:r>
          </w:p>
        </w:tc>
        <w:tc>
          <w:tcPr>
            <w:tcW w:w="3449" w:type="dxa"/>
            <w:tcBorders>
              <w:bottom w:val="single" w:sz="4" w:space="0" w:color="auto"/>
            </w:tcBorders>
            <w:shd w:val="clear" w:color="auto" w:fill="FDE9D9" w:themeFill="accent6" w:themeFillTint="33"/>
          </w:tcPr>
          <w:p w:rsidR="00621557" w:rsidRDefault="00621557" w:rsidP="00621557">
            <w:pPr>
              <w:jc w:val="both"/>
              <w:rPr>
                <w:u w:val="single"/>
              </w:rPr>
            </w:pPr>
            <w:r w:rsidRPr="00470E1E">
              <w:rPr>
                <w:u w:val="single"/>
              </w:rPr>
              <w:t xml:space="preserve">Specifikace: </w:t>
            </w:r>
          </w:p>
          <w:p w:rsidR="00621557" w:rsidRDefault="00621557" w:rsidP="00621557">
            <w:pPr>
              <w:jc w:val="both"/>
            </w:pPr>
            <w:r>
              <w:t>- skříň policová dveřová, pevná konstrukce</w:t>
            </w:r>
          </w:p>
          <w:p w:rsidR="00621557" w:rsidRDefault="00621557" w:rsidP="00621557">
            <w:pPr>
              <w:jc w:val="both"/>
            </w:pPr>
            <w:r>
              <w:t>- rozměr: 80 x 185 x 42 cm</w:t>
            </w:r>
          </w:p>
          <w:p w:rsidR="00621557" w:rsidRDefault="00621557" w:rsidP="00621557">
            <w:pPr>
              <w:jc w:val="both"/>
            </w:pPr>
            <w:r>
              <w:t>- dekor: buk</w:t>
            </w:r>
          </w:p>
          <w:p w:rsidR="00621557" w:rsidRDefault="00621557" w:rsidP="00621557">
            <w:pPr>
              <w:jc w:val="both"/>
            </w:pPr>
            <w:r>
              <w:t xml:space="preserve">-záda </w:t>
            </w:r>
            <w:r w:rsidRPr="00D25BC1">
              <w:t>vyrobená z 6 mm silných desek MDF</w:t>
            </w:r>
          </w:p>
          <w:p w:rsidR="00621557" w:rsidRDefault="00621557" w:rsidP="00621557">
            <w:pPr>
              <w:jc w:val="both"/>
            </w:pPr>
            <w:r>
              <w:t>- police polohovatelné 18 mm</w:t>
            </w:r>
          </w:p>
          <w:p w:rsidR="00621557" w:rsidRDefault="00621557" w:rsidP="00621557">
            <w:pPr>
              <w:jc w:val="both"/>
            </w:pPr>
            <w:r>
              <w:t xml:space="preserve">- dveře – </w:t>
            </w:r>
            <w:proofErr w:type="spellStart"/>
            <w:r>
              <w:t>tl</w:t>
            </w:r>
            <w:proofErr w:type="spellEnd"/>
            <w:r>
              <w:t xml:space="preserve">. 18 mm, 2 mm ABS hrana, kvalitní kování </w:t>
            </w:r>
          </w:p>
          <w:p w:rsidR="00E75E54" w:rsidRDefault="00621557" w:rsidP="00621557">
            <w:pPr>
              <w:jc w:val="both"/>
            </w:pPr>
            <w:r>
              <w:t xml:space="preserve">- boky </w:t>
            </w:r>
            <w:proofErr w:type="spellStart"/>
            <w:r>
              <w:t>tl</w:t>
            </w:r>
            <w:proofErr w:type="spellEnd"/>
            <w:r>
              <w:t>. 18 mm</w:t>
            </w:r>
          </w:p>
          <w:p w:rsidR="007D544B" w:rsidRPr="00470E1E" w:rsidRDefault="007D544B" w:rsidP="00621557">
            <w:pPr>
              <w:jc w:val="both"/>
            </w:pPr>
            <w:r>
              <w:t>- skříň bude opatřena zámkem</w:t>
            </w:r>
          </w:p>
        </w:tc>
        <w:tc>
          <w:tcPr>
            <w:tcW w:w="920" w:type="dxa"/>
            <w:tcBorders>
              <w:bottom w:val="single" w:sz="4" w:space="0" w:color="auto"/>
            </w:tcBorders>
            <w:shd w:val="clear" w:color="auto" w:fill="FDE9D9" w:themeFill="accent6" w:themeFillTint="33"/>
          </w:tcPr>
          <w:p w:rsidR="00E75E54" w:rsidRDefault="00E75E54" w:rsidP="00B11B8F">
            <w:pPr>
              <w:jc w:val="center"/>
            </w:pPr>
            <w:r>
              <w:t>2</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gridSpan w:val="2"/>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r>
      <w:tr w:rsidR="00E75E54" w:rsidTr="00B11B8F">
        <w:tc>
          <w:tcPr>
            <w:tcW w:w="10740" w:type="dxa"/>
            <w:gridSpan w:val="9"/>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97152" behindDoc="0" locked="0" layoutInCell="1" allowOverlap="1">
                      <wp:simplePos x="0" y="0"/>
                      <wp:positionH relativeFrom="column">
                        <wp:posOffset>2675890</wp:posOffset>
                      </wp:positionH>
                      <wp:positionV relativeFrom="paragraph">
                        <wp:posOffset>3736340</wp:posOffset>
                      </wp:positionV>
                      <wp:extent cx="2714625" cy="542925"/>
                      <wp:effectExtent l="0" t="552450" r="0" b="561975"/>
                      <wp:wrapNone/>
                      <wp:docPr id="527"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80" type="#_x0000_t202" style="position:absolute;left:0;text-align:left;margin-left:210.7pt;margin-top:294.2pt;width:213.75pt;height:42.75pt;rotation:-1817779fd;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" filled="f" stroked="f" strokeweight=".5pt">
                      <v:path arrowok="t"/>
                      <v:textbox>
                        <w:txbxContent>
                          <w:p w:rsidR="006D65B2" w:rsidRPr="006D3875" w:rsidRDefault="006D65B2" w:rsidP="00E75E54">
                            <w:pPr>
                              <w:spacing w:after="198"/>
                              <w:jc w:val="center"/>
                              <w:rPr>
                                <w:i/>
                                <w:sz w:val="40"/>
                                <w:szCs w:val="40"/>
                              </w:rPr>
                            </w:pPr>
                            <w:r w:rsidRPr="006D3875">
                              <w:rPr>
                                <w:i/>
                                <w:sz w:val="40"/>
                                <w:szCs w:val="40"/>
                              </w:rPr>
                              <w:t>Ilustrační foto</w:t>
                            </w:r>
                          </w:p>
                        </w:txbxContent>
                      </v:textbox>
                    </v:shape>
                  </w:pict>
                </mc:Fallback>
              </mc:AlternateContent>
            </w:r>
            <w:r w:rsidR="00621557">
              <w:object w:dxaOrig="3645" w:dyaOrig="6975">
                <v:shape id="_x0000_i1034" type="#_x0000_t75" style="width:182.25pt;height:348.75pt" o:ole="">
                  <v:imagedata r:id="rId33" o:title=""/>
                </v:shape>
                <o:OLEObject Type="Embed" ProgID="PBrush" ShapeID="_x0000_i1034" DrawAspect="Content" ObjectID="_1616419305" r:id="rId44"/>
              </w:object>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830963"/>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lastRenderedPageBreak/>
              <w:t>6</w:t>
            </w:r>
          </w:p>
        </w:tc>
        <w:tc>
          <w:tcPr>
            <w:tcW w:w="1547" w:type="dxa"/>
            <w:tcBorders>
              <w:bottom w:val="single" w:sz="4" w:space="0" w:color="auto"/>
            </w:tcBorders>
            <w:shd w:val="clear" w:color="auto" w:fill="FDE9D9" w:themeFill="accent6" w:themeFillTint="33"/>
          </w:tcPr>
          <w:p w:rsidR="00E75E54" w:rsidRPr="00214FAB" w:rsidRDefault="00E75E54" w:rsidP="00B11B8F">
            <w:pPr>
              <w:rPr>
                <w:b/>
              </w:rPr>
            </w:pPr>
            <w:r w:rsidRPr="00214FAB">
              <w:rPr>
                <w:b/>
              </w:rPr>
              <w:t>Regály pro pomůcky</w:t>
            </w:r>
          </w:p>
        </w:tc>
        <w:tc>
          <w:tcPr>
            <w:tcW w:w="3449" w:type="dxa"/>
            <w:tcBorders>
              <w:bottom w:val="single" w:sz="4" w:space="0" w:color="auto"/>
            </w:tcBorders>
            <w:shd w:val="clear" w:color="auto" w:fill="FDE9D9" w:themeFill="accent6" w:themeFillTint="33"/>
          </w:tcPr>
          <w:p w:rsidR="00830963" w:rsidRDefault="00830963" w:rsidP="00830963">
            <w:pPr>
              <w:jc w:val="both"/>
              <w:rPr>
                <w:u w:val="single"/>
              </w:rPr>
            </w:pPr>
            <w:r w:rsidRPr="00214FAB">
              <w:rPr>
                <w:u w:val="single"/>
              </w:rPr>
              <w:t>Specifikace:</w:t>
            </w:r>
          </w:p>
          <w:p w:rsidR="00CC4CF1" w:rsidRDefault="00CC4CF1" w:rsidP="00CC4CF1">
            <w:pPr>
              <w:jc w:val="both"/>
            </w:pPr>
            <w:r>
              <w:t>- skříň policová dveřová</w:t>
            </w:r>
          </w:p>
          <w:p w:rsidR="00CC4CF1" w:rsidRDefault="00CC4CF1" w:rsidP="00CC4CF1">
            <w:pPr>
              <w:jc w:val="both"/>
            </w:pPr>
            <w:r>
              <w:t>- rozměr: 80 x 111 x 42 cm</w:t>
            </w:r>
          </w:p>
          <w:p w:rsidR="00CC4CF1" w:rsidRDefault="00CC4CF1" w:rsidP="00CC4CF1">
            <w:pPr>
              <w:jc w:val="both"/>
            </w:pPr>
            <w:r>
              <w:t>- dekor: buk</w:t>
            </w:r>
          </w:p>
          <w:p w:rsidR="00CC4CF1" w:rsidRDefault="00CC4CF1" w:rsidP="00CC4CF1">
            <w:pPr>
              <w:jc w:val="both"/>
            </w:pPr>
            <w:r>
              <w:t xml:space="preserve">-záda </w:t>
            </w:r>
            <w:r w:rsidRPr="00D25BC1">
              <w:t>vyrobená z 6 mm silných desek MDF</w:t>
            </w:r>
          </w:p>
          <w:p w:rsidR="00CC4CF1" w:rsidRDefault="00CC4CF1" w:rsidP="00CC4CF1">
            <w:pPr>
              <w:jc w:val="both"/>
            </w:pPr>
            <w:r>
              <w:t>- police polohovatelné 18 mm</w:t>
            </w:r>
          </w:p>
          <w:p w:rsidR="00CC4CF1" w:rsidRDefault="00CC4CF1" w:rsidP="00CC4CF1">
            <w:pPr>
              <w:jc w:val="both"/>
            </w:pPr>
            <w:r>
              <w:t xml:space="preserve">- dveře – </w:t>
            </w:r>
            <w:proofErr w:type="spellStart"/>
            <w:r>
              <w:t>tl</w:t>
            </w:r>
            <w:proofErr w:type="spellEnd"/>
            <w:r>
              <w:t xml:space="preserve">. 18 mm, 2 mm ABS hrana, kvalitní kování </w:t>
            </w:r>
          </w:p>
          <w:p w:rsidR="00E75E54" w:rsidRDefault="00CC4CF1" w:rsidP="00CC4CF1">
            <w:pPr>
              <w:jc w:val="both"/>
            </w:pPr>
            <w:r>
              <w:t xml:space="preserve">- boky </w:t>
            </w:r>
            <w:proofErr w:type="spellStart"/>
            <w:r>
              <w:t>tl</w:t>
            </w:r>
            <w:proofErr w:type="spellEnd"/>
            <w:r>
              <w:t>. 18 mm</w:t>
            </w:r>
          </w:p>
          <w:p w:rsidR="007D544B" w:rsidRPr="00214FAB" w:rsidRDefault="007D544B" w:rsidP="00CC4CF1">
            <w:pPr>
              <w:jc w:val="both"/>
              <w:rPr>
                <w:u w:val="single"/>
              </w:rPr>
            </w:pPr>
            <w:r>
              <w:t>- skříň bude opatřena zámkem</w:t>
            </w:r>
          </w:p>
        </w:tc>
        <w:tc>
          <w:tcPr>
            <w:tcW w:w="920" w:type="dxa"/>
            <w:tcBorders>
              <w:bottom w:val="single" w:sz="4" w:space="0" w:color="auto"/>
            </w:tcBorders>
            <w:shd w:val="clear" w:color="auto" w:fill="FDE9D9" w:themeFill="accent6" w:themeFillTint="33"/>
          </w:tcPr>
          <w:p w:rsidR="00E75E54" w:rsidRDefault="00E75E54" w:rsidP="00B11B8F">
            <w:pPr>
              <w:jc w:val="center"/>
            </w:pPr>
            <w:r>
              <w:t>2</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gridSpan w:val="2"/>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r>
      <w:tr w:rsidR="00E75E54" w:rsidTr="00B11B8F">
        <w:tc>
          <w:tcPr>
            <w:tcW w:w="10740" w:type="dxa"/>
            <w:gridSpan w:val="9"/>
            <w:tcBorders>
              <w:bottom w:val="single" w:sz="4" w:space="0" w:color="auto"/>
            </w:tcBorders>
          </w:tcPr>
          <w:p w:rsidR="00E75E54" w:rsidRDefault="00E75E54" w:rsidP="00B11B8F">
            <w:pPr>
              <w:jc w:val="center"/>
            </w:pPr>
          </w:p>
          <w:p w:rsidR="00E75E54" w:rsidRDefault="00E75E54" w:rsidP="00B11B8F">
            <w:pPr>
              <w:jc w:val="center"/>
            </w:pPr>
          </w:p>
          <w:p w:rsidR="00CC4CF1" w:rsidRDefault="00CC4CF1" w:rsidP="00B11B8F">
            <w:pPr>
              <w:jc w:val="center"/>
            </w:pPr>
          </w:p>
          <w:p w:rsidR="00CC4CF1" w:rsidRDefault="0007772B" w:rsidP="00B11B8F">
            <w:pPr>
              <w:jc w:val="center"/>
            </w:pPr>
            <w:r>
              <w:rPr>
                <w:noProof/>
                <w:lang w:eastAsia="cs-CZ"/>
              </w:rPr>
              <mc:AlternateContent>
                <mc:Choice Requires="wps">
                  <w:drawing>
                    <wp:anchor distT="0" distB="0" distL="114300" distR="114300" simplePos="0" relativeHeight="251698176" behindDoc="0" locked="0" layoutInCell="1" allowOverlap="1">
                      <wp:simplePos x="0" y="0"/>
                      <wp:positionH relativeFrom="column">
                        <wp:posOffset>1837690</wp:posOffset>
                      </wp:positionH>
                      <wp:positionV relativeFrom="paragraph">
                        <wp:posOffset>43180</wp:posOffset>
                      </wp:positionV>
                      <wp:extent cx="2714625" cy="542925"/>
                      <wp:effectExtent l="0" t="552450" r="0" b="561975"/>
                      <wp:wrapNone/>
                      <wp:docPr id="526"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81" type="#_x0000_t202" style="position:absolute;left:0;text-align:left;margin-left:144.7pt;margin-top:3.4pt;width:213.75pt;height:42.75pt;rotation:-1817779fd;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" filled="f" stroked="f" strokeweight=".5pt">
                      <v:path arrowok="t"/>
                      <v:textbox>
                        <w:txbxContent>
                          <w:p w:rsidR="006D65B2" w:rsidRPr="006D3875" w:rsidRDefault="006D65B2" w:rsidP="00E75E54">
                            <w:pPr>
                              <w:spacing w:after="198"/>
                              <w:jc w:val="center"/>
                              <w:rPr>
                                <w:i/>
                                <w:sz w:val="40"/>
                                <w:szCs w:val="40"/>
                              </w:rPr>
                            </w:pPr>
                            <w:r w:rsidRPr="006D3875">
                              <w:rPr>
                                <w:i/>
                                <w:sz w:val="40"/>
                                <w:szCs w:val="40"/>
                              </w:rPr>
                              <w:t>Ilustrační foto</w:t>
                            </w:r>
                          </w:p>
                        </w:txbxContent>
                      </v:textbox>
                    </v:shape>
                  </w:pict>
                </mc:Fallback>
              </mc:AlternateContent>
            </w:r>
          </w:p>
          <w:p w:rsidR="00E75E54" w:rsidRDefault="00E75E54" w:rsidP="00B11B8F">
            <w:pPr>
              <w:jc w:val="center"/>
            </w:pPr>
          </w:p>
          <w:p w:rsidR="00E75E54" w:rsidRDefault="00E75E54" w:rsidP="00B11B8F">
            <w:pPr>
              <w:jc w:val="center"/>
            </w:pPr>
          </w:p>
          <w:p w:rsidR="00E75E54" w:rsidRDefault="004332F1" w:rsidP="00B11B8F">
            <w:pPr>
              <w:jc w:val="center"/>
            </w:pPr>
            <w:r>
              <w:rPr>
                <w:noProof/>
                <w:lang w:eastAsia="cs-CZ"/>
              </w:rPr>
              <w:drawing>
                <wp:anchor distT="0" distB="0" distL="114300" distR="114300" simplePos="0" relativeHeight="251652096" behindDoc="0" locked="0" layoutInCell="1" allowOverlap="1" wp14:anchorId="622252E7" wp14:editId="59D3419B">
                  <wp:simplePos x="0" y="0"/>
                  <wp:positionH relativeFrom="column">
                    <wp:posOffset>1265555</wp:posOffset>
                  </wp:positionH>
                  <wp:positionV relativeFrom="page">
                    <wp:posOffset>1100455</wp:posOffset>
                  </wp:positionV>
                  <wp:extent cx="4248150" cy="4657725"/>
                  <wp:effectExtent l="0" t="0" r="0" b="9525"/>
                  <wp:wrapSquare wrapText="bothSides"/>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48150" cy="4657725"/>
                          </a:xfrm>
                          <a:prstGeom prst="rect">
                            <a:avLst/>
                          </a:prstGeom>
                          <a:noFill/>
                          <a:ln>
                            <a:noFill/>
                          </a:ln>
                        </pic:spPr>
                      </pic:pic>
                    </a:graphicData>
                  </a:graphic>
                </wp:anchor>
              </w:drawing>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4332F1"/>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lastRenderedPageBreak/>
              <w:t>7</w:t>
            </w:r>
          </w:p>
        </w:tc>
        <w:tc>
          <w:tcPr>
            <w:tcW w:w="1547" w:type="dxa"/>
            <w:tcBorders>
              <w:bottom w:val="single" w:sz="4" w:space="0" w:color="auto"/>
            </w:tcBorders>
            <w:shd w:val="clear" w:color="auto" w:fill="FDE9D9" w:themeFill="accent6" w:themeFillTint="33"/>
          </w:tcPr>
          <w:p w:rsidR="00E75E54" w:rsidRPr="00214FAB" w:rsidRDefault="00E75E54" w:rsidP="00B11B8F">
            <w:pPr>
              <w:rPr>
                <w:b/>
              </w:rPr>
            </w:pPr>
            <w:r>
              <w:rPr>
                <w:b/>
              </w:rPr>
              <w:t>Vozík na</w:t>
            </w:r>
            <w:r w:rsidRPr="00214FAB">
              <w:rPr>
                <w:b/>
              </w:rPr>
              <w:t xml:space="preserve"> pomůcky</w:t>
            </w:r>
          </w:p>
        </w:tc>
        <w:tc>
          <w:tcPr>
            <w:tcW w:w="3449" w:type="dxa"/>
            <w:tcBorders>
              <w:bottom w:val="single" w:sz="4" w:space="0" w:color="auto"/>
            </w:tcBorders>
            <w:shd w:val="clear" w:color="auto" w:fill="FDE9D9" w:themeFill="accent6" w:themeFillTint="33"/>
          </w:tcPr>
          <w:p w:rsidR="00E75E54" w:rsidRDefault="00E75E54" w:rsidP="00B11B8F">
            <w:pPr>
              <w:jc w:val="both"/>
              <w:rPr>
                <w:u w:val="single"/>
              </w:rPr>
            </w:pPr>
            <w:r w:rsidRPr="00214FAB">
              <w:rPr>
                <w:u w:val="single"/>
              </w:rPr>
              <w:t>Specifikace:</w:t>
            </w:r>
          </w:p>
          <w:p w:rsidR="00830963" w:rsidRDefault="00830963" w:rsidP="00830963">
            <w:pPr>
              <w:jc w:val="both"/>
            </w:pPr>
            <w:r>
              <w:t xml:space="preserve">- policový vozík se 2 policemi </w:t>
            </w:r>
          </w:p>
          <w:p w:rsidR="00830963" w:rsidRDefault="00830963" w:rsidP="00830963">
            <w:pPr>
              <w:jc w:val="both"/>
            </w:pPr>
            <w:r>
              <w:t>- rozměr: 87,5 x 51 x 83,4 cm</w:t>
            </w:r>
          </w:p>
          <w:p w:rsidR="00830963" w:rsidRDefault="00830963" w:rsidP="00830963">
            <w:pPr>
              <w:jc w:val="both"/>
            </w:pPr>
            <w:r>
              <w:t>- nosnost: 100 kg (50 kg /1 police)</w:t>
            </w:r>
          </w:p>
          <w:p w:rsidR="00830963" w:rsidRDefault="00830963" w:rsidP="00830963">
            <w:pPr>
              <w:jc w:val="both"/>
            </w:pPr>
            <w:r>
              <w:t>- výška madla: 87,5 cm</w:t>
            </w:r>
          </w:p>
          <w:p w:rsidR="00830963" w:rsidRDefault="00830963" w:rsidP="00830963">
            <w:pPr>
              <w:jc w:val="both"/>
            </w:pPr>
            <w:r>
              <w:t>- průměr kol: 10 cm</w:t>
            </w:r>
          </w:p>
          <w:p w:rsidR="00830963" w:rsidRDefault="00830963" w:rsidP="00830963">
            <w:pPr>
              <w:jc w:val="both"/>
            </w:pPr>
            <w:r>
              <w:t xml:space="preserve">- typ kol: šedý pryžový běhoun </w:t>
            </w:r>
          </w:p>
          <w:p w:rsidR="00830963" w:rsidRDefault="00830963" w:rsidP="00830963">
            <w:pPr>
              <w:jc w:val="both"/>
            </w:pPr>
            <w:r>
              <w:t>- hmotnost: 16,5 cm</w:t>
            </w:r>
          </w:p>
          <w:p w:rsidR="00830963" w:rsidRDefault="00830963" w:rsidP="00830963">
            <w:pPr>
              <w:jc w:val="both"/>
            </w:pPr>
            <w:r>
              <w:t>- počet polic: 2</w:t>
            </w:r>
          </w:p>
          <w:p w:rsidR="00830963" w:rsidRDefault="00830963" w:rsidP="00830963">
            <w:pPr>
              <w:jc w:val="both"/>
            </w:pPr>
            <w:r>
              <w:t>- typ police: police v rámu</w:t>
            </w:r>
          </w:p>
          <w:p w:rsidR="00830963" w:rsidRDefault="00830963" w:rsidP="00830963">
            <w:pPr>
              <w:jc w:val="both"/>
            </w:pPr>
            <w:r>
              <w:t>- rozměr polic: 75 x 42 cm</w:t>
            </w:r>
          </w:p>
          <w:p w:rsidR="00830963" w:rsidRDefault="00830963" w:rsidP="00830963">
            <w:r>
              <w:t>-materiál polic: laminovaná dřevotříska</w:t>
            </w:r>
          </w:p>
          <w:p w:rsidR="00830963" w:rsidRDefault="00830963" w:rsidP="00830963">
            <w:r>
              <w:t>- dekor polic: buk</w:t>
            </w:r>
          </w:p>
          <w:p w:rsidR="00830963" w:rsidRPr="00214FAB" w:rsidRDefault="00830963" w:rsidP="00830963">
            <w:pPr>
              <w:jc w:val="both"/>
              <w:rPr>
                <w:u w:val="single"/>
              </w:rPr>
            </w:pPr>
            <w:r>
              <w:t>- 1 kolo vybaveno brzdou</w:t>
            </w:r>
          </w:p>
        </w:tc>
        <w:tc>
          <w:tcPr>
            <w:tcW w:w="920" w:type="dxa"/>
            <w:tcBorders>
              <w:bottom w:val="single" w:sz="4" w:space="0" w:color="auto"/>
            </w:tcBorders>
            <w:shd w:val="clear" w:color="auto" w:fill="FDE9D9" w:themeFill="accent6" w:themeFillTint="33"/>
          </w:tcPr>
          <w:p w:rsidR="00E75E54" w:rsidRDefault="00E75E54" w:rsidP="00B11B8F">
            <w:pPr>
              <w:jc w:val="center"/>
            </w:pPr>
            <w:r>
              <w:t>1</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02" w:type="dxa"/>
            <w:tcBorders>
              <w:bottom w:val="single" w:sz="4" w:space="0" w:color="auto"/>
            </w:tcBorders>
            <w:shd w:val="clear" w:color="auto" w:fill="FDE9D9" w:themeFill="accent6" w:themeFillTint="33"/>
          </w:tcPr>
          <w:p w:rsidR="00E75E54" w:rsidRDefault="00E75E54" w:rsidP="00B11B8F">
            <w:pPr>
              <w:jc w:val="center"/>
            </w:pPr>
          </w:p>
        </w:tc>
        <w:tc>
          <w:tcPr>
            <w:tcW w:w="1134" w:type="dxa"/>
            <w:gridSpan w:val="2"/>
            <w:tcBorders>
              <w:bottom w:val="single" w:sz="4" w:space="0" w:color="auto"/>
            </w:tcBorders>
            <w:shd w:val="clear" w:color="auto" w:fill="FDE9D9" w:themeFill="accent6" w:themeFillTint="33"/>
          </w:tcPr>
          <w:p w:rsidR="00E75E54" w:rsidRDefault="00E75E54" w:rsidP="00B11B8F"/>
        </w:tc>
      </w:tr>
      <w:tr w:rsidR="00E75E54" w:rsidTr="00B11B8F">
        <w:tc>
          <w:tcPr>
            <w:tcW w:w="10740" w:type="dxa"/>
            <w:gridSpan w:val="9"/>
            <w:tcBorders>
              <w:bottom w:val="single" w:sz="4" w:space="0" w:color="auto"/>
            </w:tcBorders>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99200" behindDoc="0" locked="0" layoutInCell="1" allowOverlap="1">
                      <wp:simplePos x="0" y="0"/>
                      <wp:positionH relativeFrom="column">
                        <wp:posOffset>2037715</wp:posOffset>
                      </wp:positionH>
                      <wp:positionV relativeFrom="paragraph">
                        <wp:posOffset>56515</wp:posOffset>
                      </wp:positionV>
                      <wp:extent cx="2714625" cy="542925"/>
                      <wp:effectExtent l="0" t="552450" r="0" b="561975"/>
                      <wp:wrapNone/>
                      <wp:docPr id="525"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82" type="#_x0000_t202" style="position:absolute;left:0;text-align:left;margin-left:160.45pt;margin-top:4.45pt;width:213.75pt;height:42.75pt;rotation:-1817779fd;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" filled="f" stroked="f" strokeweight=".5pt">
                      <v:path arrowok="t"/>
                      <v:textbox>
                        <w:txbxContent>
                          <w:p w:rsidR="006D65B2" w:rsidRPr="006D3875" w:rsidRDefault="006D65B2" w:rsidP="00E75E54">
                            <w:pPr>
                              <w:spacing w:after="198"/>
                              <w:jc w:val="center"/>
                              <w:rPr>
                                <w:i/>
                                <w:sz w:val="40"/>
                                <w:szCs w:val="40"/>
                              </w:rPr>
                            </w:pPr>
                            <w:r w:rsidRPr="006D3875">
                              <w:rPr>
                                <w:i/>
                                <w:sz w:val="40"/>
                                <w:szCs w:val="40"/>
                              </w:rPr>
                              <w:t>Ilustrační foto</w:t>
                            </w:r>
                          </w:p>
                        </w:txbxContent>
                      </v:textbox>
                    </v:shape>
                  </w:pict>
                </mc:Fallback>
              </mc:AlternateContent>
            </w:r>
          </w:p>
          <w:p w:rsidR="00E75E54" w:rsidRDefault="00830963" w:rsidP="00B11B8F">
            <w:pPr>
              <w:jc w:val="center"/>
            </w:pPr>
            <w:r>
              <w:rPr>
                <w:noProof/>
                <w:lang w:eastAsia="cs-CZ"/>
              </w:rPr>
              <w:drawing>
                <wp:anchor distT="0" distB="0" distL="114300" distR="114300" simplePos="0" relativeHeight="251634688" behindDoc="1" locked="0" layoutInCell="1" allowOverlap="1" wp14:anchorId="58232B4B" wp14:editId="5840B8A2">
                  <wp:simplePos x="0" y="0"/>
                  <wp:positionH relativeFrom="column">
                    <wp:posOffset>1608455</wp:posOffset>
                  </wp:positionH>
                  <wp:positionV relativeFrom="paragraph">
                    <wp:posOffset>66675</wp:posOffset>
                  </wp:positionV>
                  <wp:extent cx="3228975" cy="3068320"/>
                  <wp:effectExtent l="0" t="0" r="0" b="0"/>
                  <wp:wrapTight wrapText="bothSides">
                    <wp:wrapPolygon edited="0">
                      <wp:start x="0" y="0"/>
                      <wp:lineTo x="0" y="21457"/>
                      <wp:lineTo x="21536" y="21457"/>
                      <wp:lineTo x="21536" y="0"/>
                      <wp:lineTo x="0" y="0"/>
                    </wp:wrapPolygon>
                  </wp:wrapTight>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28975" cy="3068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5E3C05"/>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lastRenderedPageBreak/>
              <w:t>8</w:t>
            </w:r>
          </w:p>
        </w:tc>
        <w:tc>
          <w:tcPr>
            <w:tcW w:w="1547" w:type="dxa"/>
            <w:tcBorders>
              <w:bottom w:val="single" w:sz="4" w:space="0" w:color="auto"/>
            </w:tcBorders>
            <w:shd w:val="clear" w:color="auto" w:fill="FDE9D9" w:themeFill="accent6" w:themeFillTint="33"/>
          </w:tcPr>
          <w:p w:rsidR="00E75E54" w:rsidRPr="00214FAB" w:rsidRDefault="00E75E54" w:rsidP="00B11B8F">
            <w:pPr>
              <w:rPr>
                <w:b/>
              </w:rPr>
            </w:pPr>
            <w:r>
              <w:rPr>
                <w:b/>
              </w:rPr>
              <w:t xml:space="preserve">Stůl odkládací  </w:t>
            </w:r>
          </w:p>
        </w:tc>
        <w:tc>
          <w:tcPr>
            <w:tcW w:w="3449" w:type="dxa"/>
            <w:tcBorders>
              <w:bottom w:val="single" w:sz="4" w:space="0" w:color="auto"/>
            </w:tcBorders>
            <w:shd w:val="clear" w:color="auto" w:fill="FDE9D9" w:themeFill="accent6" w:themeFillTint="33"/>
          </w:tcPr>
          <w:p w:rsidR="002922D0" w:rsidRDefault="002922D0" w:rsidP="002922D0">
            <w:pPr>
              <w:jc w:val="both"/>
              <w:rPr>
                <w:u w:val="single"/>
              </w:rPr>
            </w:pPr>
            <w:r w:rsidRPr="00214FAB">
              <w:rPr>
                <w:u w:val="single"/>
              </w:rPr>
              <w:t>Specifikace:</w:t>
            </w:r>
          </w:p>
          <w:p w:rsidR="002922D0" w:rsidRPr="00354BD8" w:rsidRDefault="002922D0" w:rsidP="002922D0">
            <w:pPr>
              <w:pStyle w:val="Default"/>
              <w:rPr>
                <w:rFonts w:asciiTheme="minorHAnsi" w:hAnsiTheme="minorHAnsi"/>
                <w:color w:val="auto"/>
                <w:sz w:val="22"/>
                <w:szCs w:val="22"/>
              </w:rPr>
            </w:pPr>
            <w:r>
              <w:rPr>
                <w:rFonts w:asciiTheme="minorHAnsi" w:hAnsiTheme="minorHAnsi"/>
                <w:color w:val="auto"/>
                <w:sz w:val="22"/>
                <w:szCs w:val="22"/>
              </w:rPr>
              <w:t>- rozměr: 140 × 75.5 × 6</w:t>
            </w:r>
            <w:r w:rsidRPr="00354BD8">
              <w:rPr>
                <w:rFonts w:asciiTheme="minorHAnsi" w:hAnsiTheme="minorHAnsi"/>
                <w:color w:val="auto"/>
                <w:sz w:val="22"/>
                <w:szCs w:val="22"/>
              </w:rPr>
              <w:t>0 cm</w:t>
            </w:r>
          </w:p>
          <w:p w:rsidR="002922D0" w:rsidRPr="00354BD8" w:rsidRDefault="002922D0" w:rsidP="002922D0">
            <w:pPr>
              <w:pStyle w:val="Default"/>
              <w:rPr>
                <w:rFonts w:asciiTheme="minorHAnsi" w:hAnsiTheme="minorHAnsi"/>
                <w:color w:val="auto"/>
                <w:sz w:val="22"/>
                <w:szCs w:val="22"/>
              </w:rPr>
            </w:pPr>
            <w:r w:rsidRPr="00354BD8">
              <w:rPr>
                <w:rFonts w:asciiTheme="minorHAnsi" w:hAnsiTheme="minorHAnsi"/>
                <w:color w:val="auto"/>
                <w:sz w:val="22"/>
                <w:szCs w:val="22"/>
              </w:rPr>
              <w:t>- dekor: buk</w:t>
            </w:r>
          </w:p>
          <w:p w:rsidR="002922D0" w:rsidRPr="00354BD8" w:rsidRDefault="002922D0" w:rsidP="002922D0">
            <w:pPr>
              <w:pStyle w:val="Default"/>
              <w:rPr>
                <w:rFonts w:asciiTheme="minorHAnsi" w:hAnsiTheme="minorHAnsi"/>
                <w:color w:val="auto"/>
                <w:sz w:val="22"/>
                <w:szCs w:val="22"/>
              </w:rPr>
            </w:pPr>
            <w:r w:rsidRPr="00354BD8">
              <w:rPr>
                <w:rFonts w:asciiTheme="minorHAnsi" w:hAnsiTheme="minorHAnsi"/>
                <w:color w:val="auto"/>
                <w:sz w:val="22"/>
                <w:szCs w:val="22"/>
              </w:rPr>
              <w:t xml:space="preserve">- pracovní deska: </w:t>
            </w:r>
            <w:proofErr w:type="spellStart"/>
            <w:r w:rsidRPr="00354BD8">
              <w:rPr>
                <w:rFonts w:asciiTheme="minorHAnsi" w:hAnsiTheme="minorHAnsi"/>
                <w:color w:val="auto"/>
                <w:sz w:val="22"/>
                <w:szCs w:val="22"/>
              </w:rPr>
              <w:t>tl</w:t>
            </w:r>
            <w:proofErr w:type="spellEnd"/>
            <w:r w:rsidRPr="00354BD8">
              <w:rPr>
                <w:rFonts w:asciiTheme="minorHAnsi" w:hAnsiTheme="minorHAnsi"/>
                <w:color w:val="auto"/>
                <w:sz w:val="22"/>
                <w:szCs w:val="22"/>
              </w:rPr>
              <w:t xml:space="preserve">. 25 mm, ABS hrana 2 mm, </w:t>
            </w:r>
          </w:p>
          <w:p w:rsidR="002922D0" w:rsidRDefault="002922D0" w:rsidP="002922D0">
            <w:pPr>
              <w:pStyle w:val="Default"/>
              <w:rPr>
                <w:rFonts w:asciiTheme="minorHAnsi" w:hAnsiTheme="minorHAnsi"/>
                <w:color w:val="auto"/>
                <w:sz w:val="22"/>
                <w:szCs w:val="22"/>
              </w:rPr>
            </w:pPr>
            <w:r>
              <w:rPr>
                <w:rFonts w:asciiTheme="minorHAnsi" w:hAnsiTheme="minorHAnsi"/>
                <w:color w:val="auto"/>
                <w:sz w:val="22"/>
                <w:szCs w:val="22"/>
              </w:rPr>
              <w:t>- kabelové průchodky</w:t>
            </w:r>
          </w:p>
          <w:p w:rsidR="002922D0" w:rsidRDefault="002922D0" w:rsidP="002922D0">
            <w:pPr>
              <w:pStyle w:val="Default"/>
              <w:rPr>
                <w:rFonts w:asciiTheme="minorHAnsi" w:hAnsiTheme="minorHAnsi"/>
                <w:color w:val="auto"/>
                <w:sz w:val="22"/>
                <w:szCs w:val="22"/>
              </w:rPr>
            </w:pPr>
            <w:r>
              <w:rPr>
                <w:rFonts w:asciiTheme="minorHAnsi" w:hAnsiTheme="minorHAnsi"/>
                <w:color w:val="auto"/>
                <w:sz w:val="22"/>
                <w:szCs w:val="22"/>
              </w:rPr>
              <w:t>- držáky kabelů pod pracovní deskou</w:t>
            </w:r>
          </w:p>
          <w:p w:rsidR="002922D0" w:rsidRPr="00354BD8" w:rsidRDefault="002922D0" w:rsidP="002922D0">
            <w:pPr>
              <w:pStyle w:val="Default"/>
              <w:rPr>
                <w:rFonts w:asciiTheme="minorHAnsi" w:hAnsiTheme="minorHAnsi"/>
                <w:color w:val="auto"/>
                <w:sz w:val="22"/>
                <w:szCs w:val="22"/>
              </w:rPr>
            </w:pPr>
            <w:r>
              <w:rPr>
                <w:rFonts w:asciiTheme="minorHAnsi" w:hAnsiTheme="minorHAnsi"/>
                <w:color w:val="auto"/>
                <w:sz w:val="22"/>
                <w:szCs w:val="22"/>
              </w:rPr>
              <w:t>- celokovová podnož</w:t>
            </w:r>
          </w:p>
          <w:p w:rsidR="002922D0" w:rsidRDefault="002922D0" w:rsidP="002922D0">
            <w:pPr>
              <w:pStyle w:val="Default"/>
              <w:rPr>
                <w:rFonts w:asciiTheme="minorHAnsi" w:hAnsiTheme="minorHAnsi"/>
                <w:color w:val="auto"/>
                <w:sz w:val="22"/>
                <w:szCs w:val="22"/>
              </w:rPr>
            </w:pPr>
            <w:r w:rsidRPr="00354BD8">
              <w:rPr>
                <w:rFonts w:asciiTheme="minorHAnsi" w:hAnsiTheme="minorHAnsi"/>
                <w:color w:val="auto"/>
                <w:sz w:val="22"/>
                <w:szCs w:val="22"/>
              </w:rPr>
              <w:t xml:space="preserve">- </w:t>
            </w:r>
            <w:r>
              <w:rPr>
                <w:rFonts w:asciiTheme="minorHAnsi" w:hAnsiTheme="minorHAnsi"/>
                <w:color w:val="auto"/>
                <w:sz w:val="22"/>
                <w:szCs w:val="22"/>
              </w:rPr>
              <w:t>kovové nohy - čtyřhranný profil 50 x 50 mm se spojovacími profily 40 x 20 mm</w:t>
            </w:r>
          </w:p>
          <w:p w:rsidR="00E75E54" w:rsidRDefault="002922D0" w:rsidP="002922D0">
            <w:pPr>
              <w:jc w:val="both"/>
            </w:pPr>
            <w:r>
              <w:t>- rektifikace s nastavitelnou výškou rozsah 15 mm</w:t>
            </w:r>
          </w:p>
          <w:p w:rsidR="00B8682D" w:rsidRPr="00203CCD" w:rsidRDefault="00B8682D" w:rsidP="002922D0">
            <w:pPr>
              <w:jc w:val="both"/>
            </w:pPr>
            <w:r>
              <w:t>-- vedení elektroinstalace v zadní části spodní hrany pracovní desky elektro + sdělovací kabeláž</w:t>
            </w:r>
          </w:p>
        </w:tc>
        <w:tc>
          <w:tcPr>
            <w:tcW w:w="920" w:type="dxa"/>
            <w:tcBorders>
              <w:bottom w:val="single" w:sz="4" w:space="0" w:color="auto"/>
            </w:tcBorders>
            <w:shd w:val="clear" w:color="auto" w:fill="FDE9D9" w:themeFill="accent6" w:themeFillTint="33"/>
          </w:tcPr>
          <w:p w:rsidR="00E75E54" w:rsidRDefault="00E75E54" w:rsidP="00B11B8F">
            <w:pPr>
              <w:jc w:val="center"/>
            </w:pPr>
            <w:r>
              <w:t>1</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02" w:type="dxa"/>
            <w:tcBorders>
              <w:bottom w:val="single" w:sz="4" w:space="0" w:color="auto"/>
            </w:tcBorders>
            <w:shd w:val="clear" w:color="auto" w:fill="FDE9D9" w:themeFill="accent6" w:themeFillTint="33"/>
          </w:tcPr>
          <w:p w:rsidR="00E75E54" w:rsidRDefault="00E75E54" w:rsidP="00B11B8F">
            <w:pPr>
              <w:jc w:val="center"/>
            </w:pPr>
          </w:p>
        </w:tc>
        <w:tc>
          <w:tcPr>
            <w:tcW w:w="1134" w:type="dxa"/>
            <w:gridSpan w:val="2"/>
            <w:tcBorders>
              <w:bottom w:val="single" w:sz="4" w:space="0" w:color="auto"/>
            </w:tcBorders>
            <w:shd w:val="clear" w:color="auto" w:fill="FDE9D9" w:themeFill="accent6" w:themeFillTint="33"/>
          </w:tcPr>
          <w:p w:rsidR="00E75E54" w:rsidRDefault="00E75E54" w:rsidP="00B11B8F"/>
        </w:tc>
      </w:tr>
      <w:tr w:rsidR="00E75E54" w:rsidTr="00B11B8F">
        <w:tc>
          <w:tcPr>
            <w:tcW w:w="10740" w:type="dxa"/>
            <w:gridSpan w:val="9"/>
            <w:tcBorders>
              <w:bottom w:val="single" w:sz="4" w:space="0" w:color="auto"/>
            </w:tcBorders>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4332F1" w:rsidP="00B11B8F">
            <w:pPr>
              <w:jc w:val="center"/>
            </w:pPr>
            <w:r>
              <w:rPr>
                <w:noProof/>
                <w:lang w:eastAsia="cs-CZ"/>
              </w:rPr>
              <w:drawing>
                <wp:anchor distT="0" distB="0" distL="114300" distR="114300" simplePos="0" relativeHeight="251643904" behindDoc="1" locked="0" layoutInCell="1" allowOverlap="1" wp14:anchorId="0088D7C5" wp14:editId="1CCA5ACA">
                  <wp:simplePos x="0" y="0"/>
                  <wp:positionH relativeFrom="column">
                    <wp:posOffset>335915</wp:posOffset>
                  </wp:positionH>
                  <wp:positionV relativeFrom="page">
                    <wp:posOffset>865505</wp:posOffset>
                  </wp:positionV>
                  <wp:extent cx="5924550" cy="3924300"/>
                  <wp:effectExtent l="0" t="0" r="0" b="0"/>
                  <wp:wrapSquare wrapText="bothSides"/>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24550" cy="39243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700224" behindDoc="0" locked="0" layoutInCell="1" allowOverlap="1">
                      <wp:simplePos x="0" y="0"/>
                      <wp:positionH relativeFrom="column">
                        <wp:posOffset>-4384675</wp:posOffset>
                      </wp:positionH>
                      <wp:positionV relativeFrom="paragraph">
                        <wp:posOffset>98425</wp:posOffset>
                      </wp:positionV>
                      <wp:extent cx="2714625" cy="542925"/>
                      <wp:effectExtent l="0" t="552450" r="0" b="561975"/>
                      <wp:wrapNone/>
                      <wp:docPr id="524"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83" type="#_x0000_t202" style="position:absolute;left:0;text-align:left;margin-left:-345.25pt;margin-top:7.75pt;width:213.75pt;height:42.75pt;rotation:-1817779fd;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" filled="f" stroked="f" strokeweight=".5pt">
                      <v:path arrowok="t"/>
                      <v:textbox>
                        <w:txbxContent>
                          <w:p w:rsidR="006D65B2" w:rsidRPr="006D3875" w:rsidRDefault="006D65B2" w:rsidP="00E75E54">
                            <w:pPr>
                              <w:spacing w:after="198"/>
                              <w:jc w:val="center"/>
                              <w:rPr>
                                <w:i/>
                                <w:sz w:val="40"/>
                                <w:szCs w:val="40"/>
                              </w:rPr>
                            </w:pPr>
                            <w:r w:rsidRPr="006D3875">
                              <w:rPr>
                                <w:i/>
                                <w:sz w:val="40"/>
                                <w:szCs w:val="40"/>
                              </w:rPr>
                              <w:t>Ilustrační foto</w:t>
                            </w:r>
                          </w:p>
                        </w:txbxContent>
                      </v:textbox>
                    </v:shape>
                  </w:pict>
                </mc:Fallback>
              </mc:AlternateContent>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E75E54" w:rsidRDefault="00E75E54" w:rsidP="00B8682D"/>
          <w:p w:rsidR="004332F1" w:rsidRDefault="004332F1" w:rsidP="00B11B8F">
            <w:pPr>
              <w:jc w:val="center"/>
            </w:pPr>
          </w:p>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A27BDE" w:rsidRPr="00121D26" w:rsidTr="00B11B8F">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7BDE" w:rsidRPr="00536818"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27BDE" w:rsidRPr="00536818"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27BDE" w:rsidRPr="00536818"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27BDE" w:rsidRPr="00536818"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A27BDE" w:rsidRPr="00121D26" w:rsidTr="00FB0E1D">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A27BDE" w:rsidRPr="00121D26" w:rsidRDefault="00A27BDE"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w:t>
                  </w:r>
                  <w:r>
                    <w:rPr>
                      <w:rFonts w:ascii="Calibri" w:eastAsia="Times New Roman" w:hAnsi="Calibri" w:cs="Times New Roman"/>
                      <w:color w:val="000000"/>
                      <w:sz w:val="20"/>
                      <w:szCs w:val="20"/>
                      <w:lang w:eastAsia="cs-CZ"/>
                    </w:rPr>
                    <w:t>elkové sestavení a montáž kabinetu</w:t>
                  </w:r>
                  <w:r w:rsidR="004F226C">
                    <w:rPr>
                      <w:rFonts w:ascii="Calibri" w:eastAsia="Times New Roman" w:hAnsi="Calibri" w:cs="Times New Roman"/>
                      <w:color w:val="000000"/>
                      <w:sz w:val="20"/>
                      <w:szCs w:val="20"/>
                      <w:lang w:eastAsia="cs-CZ"/>
                    </w:rPr>
                    <w:t xml:space="preserve"> přírodopisu</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A27BDE" w:rsidRPr="00121D26" w:rsidTr="00FB0E1D">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A27BDE" w:rsidRPr="00121D26" w:rsidRDefault="00A27BDE"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A27BDE" w:rsidRPr="00121D26" w:rsidTr="00B11B8F">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A27BDE" w:rsidRPr="00121D26" w:rsidRDefault="00A27BDE"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A27BDE"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A27BDE"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rsidR="00A27BDE" w:rsidRDefault="00A27BDE" w:rsidP="00A27BDE"/>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A27BDE" w:rsidRPr="00121D26" w:rsidTr="00B11B8F">
              <w:trPr>
                <w:trHeight w:val="546"/>
              </w:trPr>
              <w:tc>
                <w:tcPr>
                  <w:tcW w:w="4390" w:type="dxa"/>
                  <w:shd w:val="clear" w:color="auto" w:fill="D9D9D9" w:themeFill="background1" w:themeFillShade="D9"/>
                  <w:vAlign w:val="center"/>
                  <w:hideMark/>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 xml:space="preserve">Vybavení </w:t>
                  </w:r>
                  <w:r w:rsidRPr="00D236DC">
                    <w:rPr>
                      <w:rFonts w:ascii="Calibri" w:eastAsia="Times New Roman" w:hAnsi="Calibri" w:cs="Times New Roman"/>
                      <w:b/>
                      <w:color w:val="000000"/>
                      <w:sz w:val="28"/>
                      <w:szCs w:val="28"/>
                      <w:lang w:eastAsia="cs-CZ"/>
                    </w:rPr>
                    <w:t xml:space="preserve">kabinetu </w:t>
                  </w:r>
                  <w:r>
                    <w:rPr>
                      <w:rFonts w:ascii="Calibri" w:eastAsia="Times New Roman" w:hAnsi="Calibri" w:cs="Times New Roman"/>
                      <w:color w:val="000000"/>
                      <w:sz w:val="28"/>
                      <w:szCs w:val="28"/>
                      <w:lang w:eastAsia="cs-CZ"/>
                    </w:rPr>
                    <w:t>nábytkem</w:t>
                  </w:r>
                </w:p>
              </w:tc>
              <w:tc>
                <w:tcPr>
                  <w:tcW w:w="1984" w:type="dxa"/>
                  <w:shd w:val="clear" w:color="auto" w:fill="D9D9D9" w:themeFill="background1" w:themeFillShade="D9"/>
                  <w:vAlign w:val="center"/>
                  <w:hideMark/>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A27BDE" w:rsidRPr="00121D26" w:rsidRDefault="00A27BDE"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A27BDE" w:rsidRPr="00121D26" w:rsidTr="00B11B8F">
              <w:trPr>
                <w:trHeight w:val="546"/>
              </w:trPr>
              <w:tc>
                <w:tcPr>
                  <w:tcW w:w="4390" w:type="dxa"/>
                  <w:shd w:val="clear" w:color="auto" w:fill="B8CCE4" w:themeFill="accent1" w:themeFillTint="66"/>
                  <w:vAlign w:val="center"/>
                </w:tcPr>
                <w:p w:rsidR="00A27BDE" w:rsidRPr="00121D26" w:rsidRDefault="002E0AA9"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celkem</w:t>
                  </w:r>
                  <w:r w:rsidR="00A27BDE">
                    <w:rPr>
                      <w:rFonts w:ascii="Calibri" w:eastAsia="Times New Roman" w:hAnsi="Calibri" w:cs="Times New Roman"/>
                      <w:b/>
                      <w:bCs/>
                      <w:color w:val="000000"/>
                      <w:sz w:val="24"/>
                      <w:szCs w:val="24"/>
                      <w:lang w:eastAsia="cs-CZ"/>
                    </w:rPr>
                    <w:t xml:space="preserve"> kabinet přírodopisu</w:t>
                  </w:r>
                  <w:r w:rsidR="00A27BDE" w:rsidRPr="00121D26">
                    <w:rPr>
                      <w:rFonts w:ascii="Calibri" w:eastAsia="Times New Roman" w:hAnsi="Calibri" w:cs="Times New Roman"/>
                      <w:b/>
                      <w:bCs/>
                      <w:color w:val="000000"/>
                      <w:sz w:val="24"/>
                      <w:szCs w:val="24"/>
                      <w:lang w:eastAsia="cs-CZ"/>
                    </w:rPr>
                    <w:t>:</w:t>
                  </w:r>
                </w:p>
              </w:tc>
              <w:tc>
                <w:tcPr>
                  <w:tcW w:w="1984" w:type="dxa"/>
                  <w:shd w:val="clear" w:color="auto" w:fill="B8CCE4" w:themeFill="accent1" w:themeFillTint="66"/>
                  <w:vAlign w:val="center"/>
                </w:tcPr>
                <w:p w:rsidR="00A27BDE" w:rsidRPr="00822411" w:rsidRDefault="00A27BDE"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rsidR="00A27BDE" w:rsidRPr="00822411" w:rsidRDefault="00A27BDE"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rsidR="00A27BDE" w:rsidRPr="00822411" w:rsidRDefault="00A27BDE"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A27BDE" w:rsidRDefault="00A27BDE" w:rsidP="00A27BDE"/>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A27BDE" w:rsidRPr="00121D26" w:rsidTr="00B11B8F">
              <w:trPr>
                <w:trHeight w:val="546"/>
              </w:trPr>
              <w:tc>
                <w:tcPr>
                  <w:tcW w:w="4390" w:type="dxa"/>
                  <w:shd w:val="clear" w:color="auto" w:fill="D9D9D9" w:themeFill="background1" w:themeFillShade="D9"/>
                  <w:vAlign w:val="center"/>
                  <w:hideMark/>
                </w:tcPr>
                <w:p w:rsidR="00A27BDE" w:rsidRPr="00D236DC" w:rsidRDefault="00A27BDE" w:rsidP="004B2B8F">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Vybavení nábytkem</w:t>
                  </w:r>
                </w:p>
              </w:tc>
              <w:tc>
                <w:tcPr>
                  <w:tcW w:w="1984" w:type="dxa"/>
                  <w:shd w:val="clear" w:color="auto" w:fill="D9D9D9" w:themeFill="background1" w:themeFillShade="D9"/>
                  <w:vAlign w:val="center"/>
                  <w:hideMark/>
                </w:tcPr>
                <w:p w:rsidR="00A27BDE" w:rsidRPr="00D236DC" w:rsidRDefault="00A27BDE" w:rsidP="004B2B8F">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Cena bez DPH</w:t>
                  </w:r>
                </w:p>
              </w:tc>
              <w:tc>
                <w:tcPr>
                  <w:tcW w:w="1985" w:type="dxa"/>
                  <w:shd w:val="clear" w:color="auto" w:fill="D9D9D9" w:themeFill="background1" w:themeFillShade="D9"/>
                  <w:vAlign w:val="center"/>
                  <w:hideMark/>
                </w:tcPr>
                <w:p w:rsidR="00A27BDE" w:rsidRPr="00D236DC" w:rsidRDefault="00A27BDE" w:rsidP="004B2B8F">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DPH 21%</w:t>
                  </w:r>
                </w:p>
              </w:tc>
              <w:tc>
                <w:tcPr>
                  <w:tcW w:w="2126" w:type="dxa"/>
                  <w:shd w:val="clear" w:color="auto" w:fill="D9D9D9" w:themeFill="background1" w:themeFillShade="D9"/>
                  <w:vAlign w:val="center"/>
                  <w:hideMark/>
                </w:tcPr>
                <w:p w:rsidR="00A27BDE" w:rsidRPr="00D236DC" w:rsidRDefault="00A27BDE" w:rsidP="004B2B8F">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Cena s DPH CZK</w:t>
                  </w:r>
                </w:p>
              </w:tc>
            </w:tr>
            <w:tr w:rsidR="00A27BDE" w:rsidRPr="00121D26" w:rsidTr="00B11B8F">
              <w:trPr>
                <w:trHeight w:val="546"/>
              </w:trPr>
              <w:tc>
                <w:tcPr>
                  <w:tcW w:w="4390" w:type="dxa"/>
                  <w:shd w:val="clear" w:color="auto" w:fill="D5E98B"/>
                  <w:vAlign w:val="center"/>
                </w:tcPr>
                <w:p w:rsidR="00A27BDE" w:rsidRPr="00D236DC" w:rsidRDefault="00A27BDE" w:rsidP="004B2B8F">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r w:rsidRPr="00D236DC">
                    <w:rPr>
                      <w:rFonts w:ascii="Calibri" w:eastAsia="Times New Roman" w:hAnsi="Calibri" w:cs="Times New Roman"/>
                      <w:b/>
                      <w:bCs/>
                      <w:sz w:val="24"/>
                      <w:szCs w:val="24"/>
                      <w:lang w:eastAsia="cs-CZ"/>
                    </w:rPr>
                    <w:t>Cena celkem učebna + kabinet</w:t>
                  </w:r>
                  <w:r>
                    <w:rPr>
                      <w:rFonts w:ascii="Calibri" w:eastAsia="Times New Roman" w:hAnsi="Calibri" w:cs="Times New Roman"/>
                      <w:b/>
                      <w:bCs/>
                      <w:sz w:val="24"/>
                      <w:szCs w:val="24"/>
                      <w:lang w:eastAsia="cs-CZ"/>
                    </w:rPr>
                    <w:t xml:space="preserve"> přírodopisu</w:t>
                  </w:r>
                  <w:r w:rsidRPr="00D236DC">
                    <w:rPr>
                      <w:rFonts w:ascii="Calibri" w:eastAsia="Times New Roman" w:hAnsi="Calibri" w:cs="Times New Roman"/>
                      <w:b/>
                      <w:bCs/>
                      <w:sz w:val="24"/>
                      <w:szCs w:val="24"/>
                      <w:lang w:eastAsia="cs-CZ"/>
                    </w:rPr>
                    <w:t>:</w:t>
                  </w:r>
                </w:p>
              </w:tc>
              <w:tc>
                <w:tcPr>
                  <w:tcW w:w="1984" w:type="dxa"/>
                  <w:shd w:val="clear" w:color="auto" w:fill="D5E98B"/>
                  <w:vAlign w:val="center"/>
                </w:tcPr>
                <w:p w:rsidR="00A27BDE" w:rsidRPr="00D236DC" w:rsidRDefault="00A27BDE" w:rsidP="004B2B8F">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c>
                <w:tcPr>
                  <w:tcW w:w="1985" w:type="dxa"/>
                  <w:shd w:val="clear" w:color="auto" w:fill="D5E98B"/>
                  <w:vAlign w:val="center"/>
                </w:tcPr>
                <w:p w:rsidR="00A27BDE" w:rsidRPr="00D236DC" w:rsidRDefault="00A27BDE" w:rsidP="004B2B8F">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c>
                <w:tcPr>
                  <w:tcW w:w="2126" w:type="dxa"/>
                  <w:shd w:val="clear" w:color="auto" w:fill="D5E98B"/>
                  <w:vAlign w:val="center"/>
                </w:tcPr>
                <w:p w:rsidR="00A27BDE" w:rsidRPr="00D236DC" w:rsidRDefault="00A27BDE" w:rsidP="004B2B8F">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r>
          </w:tbl>
          <w:p w:rsidR="00E75E54" w:rsidRDefault="00E75E54" w:rsidP="00B11B8F"/>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E75E54" w:rsidRDefault="00E75E54" w:rsidP="00B11B8F"/>
        </w:tc>
      </w:tr>
    </w:tbl>
    <w:tbl>
      <w:tblPr>
        <w:tblStyle w:val="Mkatabulky"/>
        <w:tblW w:w="10206" w:type="dxa"/>
        <w:tblInd w:w="-459" w:type="dxa"/>
        <w:tblLook w:val="04A0" w:firstRow="1" w:lastRow="0" w:firstColumn="1" w:lastColumn="0" w:noHBand="0" w:noVBand="1"/>
      </w:tblPr>
      <w:tblGrid>
        <w:gridCol w:w="10206"/>
      </w:tblGrid>
      <w:tr w:rsidR="00C151DC" w:rsidTr="00C151DC">
        <w:trPr>
          <w:trHeight w:val="380"/>
        </w:trPr>
        <w:tc>
          <w:tcPr>
            <w:tcW w:w="10206" w:type="dxa"/>
            <w:shd w:val="clear" w:color="auto" w:fill="BFBFBF" w:themeFill="background1" w:themeFillShade="BF"/>
          </w:tcPr>
          <w:p w:rsidR="00C151DC" w:rsidRPr="00AF0DBC" w:rsidRDefault="00C151DC" w:rsidP="00B11B8F">
            <w:pPr>
              <w:pStyle w:val="Nadpis2"/>
              <w:ind w:left="33" w:right="742" w:hanging="141"/>
              <w:outlineLvl w:val="1"/>
            </w:pPr>
            <w:bookmarkStart w:id="22" w:name="_Toc352963"/>
            <w:r>
              <w:lastRenderedPageBreak/>
              <w:t>Jazyková učebna I.</w:t>
            </w:r>
            <w:bookmarkEnd w:id="22"/>
          </w:p>
        </w:tc>
      </w:tr>
    </w:tbl>
    <w:p w:rsidR="00C151DC" w:rsidRPr="00F16F74" w:rsidRDefault="00C151DC" w:rsidP="00C151DC">
      <w:pPr>
        <w:spacing w:line="240" w:lineRule="auto"/>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2529"/>
        <w:gridCol w:w="920"/>
        <w:gridCol w:w="920"/>
        <w:gridCol w:w="1068"/>
        <w:gridCol w:w="1068"/>
        <w:gridCol w:w="1068"/>
        <w:gridCol w:w="1068"/>
      </w:tblGrid>
      <w:tr w:rsidR="00C151DC" w:rsidTr="00B11B8F">
        <w:trPr>
          <w:trHeight w:val="1059"/>
        </w:trPr>
        <w:tc>
          <w:tcPr>
            <w:tcW w:w="552" w:type="dxa"/>
            <w:tcBorders>
              <w:bottom w:val="double" w:sz="4" w:space="0" w:color="auto"/>
            </w:tcBorders>
            <w:shd w:val="clear" w:color="auto" w:fill="C6D9F1" w:themeFill="text2" w:themeFillTint="33"/>
          </w:tcPr>
          <w:p w:rsidR="00C151DC" w:rsidRPr="008C64DF" w:rsidRDefault="00C151DC" w:rsidP="00B11B8F">
            <w:pPr>
              <w:jc w:val="center"/>
              <w:rPr>
                <w:b/>
                <w:sz w:val="20"/>
                <w:szCs w:val="20"/>
              </w:rPr>
            </w:pPr>
            <w:proofErr w:type="spellStart"/>
            <w:r w:rsidRPr="008C64DF">
              <w:rPr>
                <w:b/>
                <w:sz w:val="20"/>
                <w:szCs w:val="20"/>
              </w:rPr>
              <w:t>Poř</w:t>
            </w:r>
            <w:proofErr w:type="spellEnd"/>
            <w:r w:rsidRPr="008C64DF">
              <w:rPr>
                <w:b/>
                <w:sz w:val="20"/>
                <w:szCs w:val="20"/>
              </w:rPr>
              <w:t>. č.</w:t>
            </w:r>
          </w:p>
        </w:tc>
        <w:tc>
          <w:tcPr>
            <w:tcW w:w="1547" w:type="dxa"/>
            <w:tcBorders>
              <w:bottom w:val="doub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Položka</w:t>
            </w:r>
          </w:p>
        </w:tc>
        <w:tc>
          <w:tcPr>
            <w:tcW w:w="3449" w:type="dxa"/>
            <w:gridSpan w:val="2"/>
            <w:tcBorders>
              <w:bottom w:val="doub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Popis</w:t>
            </w:r>
          </w:p>
        </w:tc>
        <w:tc>
          <w:tcPr>
            <w:tcW w:w="920" w:type="dxa"/>
            <w:tcBorders>
              <w:bottom w:val="doub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Ks</w:t>
            </w:r>
          </w:p>
        </w:tc>
        <w:tc>
          <w:tcPr>
            <w:tcW w:w="1068" w:type="dxa"/>
            <w:tcBorders>
              <w:bottom w:val="doub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Jednotková cena bez DPH CZK</w:t>
            </w:r>
          </w:p>
        </w:tc>
        <w:tc>
          <w:tcPr>
            <w:tcW w:w="1068" w:type="dxa"/>
            <w:tcBorders>
              <w:bottom w:val="double" w:sz="4" w:space="0" w:color="auto"/>
            </w:tcBorders>
            <w:shd w:val="clear" w:color="auto" w:fill="C6D9F1" w:themeFill="text2" w:themeFillTint="33"/>
          </w:tcPr>
          <w:p w:rsidR="00C151DC" w:rsidRPr="008C64DF" w:rsidRDefault="00C151DC" w:rsidP="00B11B8F">
            <w:pPr>
              <w:tabs>
                <w:tab w:val="left" w:pos="346"/>
              </w:tabs>
              <w:jc w:val="center"/>
              <w:rPr>
                <w:b/>
                <w:sz w:val="20"/>
                <w:szCs w:val="20"/>
              </w:rPr>
            </w:pPr>
            <w:r w:rsidRPr="008C64DF">
              <w:rPr>
                <w:b/>
                <w:sz w:val="20"/>
                <w:szCs w:val="20"/>
              </w:rPr>
              <w:t>Cena celkem bez DPH</w:t>
            </w:r>
          </w:p>
          <w:p w:rsidR="00C151DC" w:rsidRPr="008C64DF" w:rsidRDefault="00C151DC" w:rsidP="00B11B8F">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doub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DPH 21 %</w:t>
            </w:r>
          </w:p>
        </w:tc>
        <w:tc>
          <w:tcPr>
            <w:tcW w:w="1068" w:type="dxa"/>
            <w:tcBorders>
              <w:bottom w:val="double" w:sz="4" w:space="0" w:color="auto"/>
            </w:tcBorders>
            <w:shd w:val="clear" w:color="auto" w:fill="C6D9F1" w:themeFill="text2" w:themeFillTint="33"/>
          </w:tcPr>
          <w:p w:rsidR="00C151DC" w:rsidRDefault="00C151DC" w:rsidP="00B11B8F">
            <w:pPr>
              <w:jc w:val="center"/>
              <w:rPr>
                <w:b/>
                <w:sz w:val="20"/>
                <w:szCs w:val="20"/>
              </w:rPr>
            </w:pPr>
            <w:r w:rsidRPr="008C64DF">
              <w:rPr>
                <w:b/>
                <w:sz w:val="20"/>
                <w:szCs w:val="20"/>
              </w:rPr>
              <w:t>Cena s</w:t>
            </w:r>
            <w:r>
              <w:rPr>
                <w:b/>
                <w:sz w:val="20"/>
                <w:szCs w:val="20"/>
              </w:rPr>
              <w:t> </w:t>
            </w:r>
            <w:r w:rsidRPr="008C64DF">
              <w:rPr>
                <w:b/>
                <w:sz w:val="20"/>
                <w:szCs w:val="20"/>
              </w:rPr>
              <w:t>DPH</w:t>
            </w:r>
          </w:p>
          <w:p w:rsidR="00C151DC" w:rsidRPr="008C64DF" w:rsidRDefault="00C151DC" w:rsidP="00B11B8F">
            <w:pPr>
              <w:jc w:val="center"/>
              <w:rPr>
                <w:b/>
                <w:sz w:val="20"/>
                <w:szCs w:val="20"/>
              </w:rPr>
            </w:pPr>
            <w:r>
              <w:rPr>
                <w:b/>
                <w:sz w:val="20"/>
                <w:szCs w:val="20"/>
              </w:rPr>
              <w:t>celkem</w:t>
            </w:r>
          </w:p>
          <w:p w:rsidR="00C151DC" w:rsidRPr="008C64DF" w:rsidRDefault="00C151DC" w:rsidP="00B11B8F">
            <w:pPr>
              <w:jc w:val="center"/>
              <w:rPr>
                <w:b/>
                <w:sz w:val="20"/>
                <w:szCs w:val="20"/>
              </w:rPr>
            </w:pPr>
            <w:r>
              <w:rPr>
                <w:b/>
                <w:sz w:val="20"/>
                <w:szCs w:val="20"/>
              </w:rPr>
              <w:t>(</w:t>
            </w:r>
            <w:r w:rsidRPr="008C64DF">
              <w:rPr>
                <w:b/>
                <w:sz w:val="20"/>
                <w:szCs w:val="20"/>
              </w:rPr>
              <w:t>CZK</w:t>
            </w:r>
            <w:r>
              <w:rPr>
                <w:b/>
                <w:sz w:val="20"/>
                <w:szCs w:val="20"/>
              </w:rPr>
              <w:t>)</w:t>
            </w:r>
          </w:p>
        </w:tc>
      </w:tr>
      <w:tr w:rsidR="00C151DC" w:rsidTr="00B11B8F">
        <w:trPr>
          <w:trHeight w:val="272"/>
        </w:trPr>
        <w:tc>
          <w:tcPr>
            <w:tcW w:w="552" w:type="dxa"/>
            <w:tcBorders>
              <w:top w:val="double" w:sz="4" w:space="0" w:color="auto"/>
              <w:bottom w:val="single" w:sz="4" w:space="0" w:color="auto"/>
            </w:tcBorders>
            <w:shd w:val="clear" w:color="auto" w:fill="FDE9D9" w:themeFill="accent6" w:themeFillTint="33"/>
          </w:tcPr>
          <w:p w:rsidR="00C151DC" w:rsidRDefault="00C151DC" w:rsidP="00B11B8F">
            <w:pPr>
              <w:jc w:val="center"/>
            </w:pPr>
            <w:r>
              <w:t>1</w:t>
            </w:r>
          </w:p>
        </w:tc>
        <w:tc>
          <w:tcPr>
            <w:tcW w:w="1547" w:type="dxa"/>
            <w:tcBorders>
              <w:top w:val="double" w:sz="4" w:space="0" w:color="auto"/>
              <w:bottom w:val="single" w:sz="4" w:space="0" w:color="auto"/>
            </w:tcBorders>
            <w:shd w:val="clear" w:color="auto" w:fill="FDE9D9" w:themeFill="accent6" w:themeFillTint="33"/>
          </w:tcPr>
          <w:p w:rsidR="00C151DC" w:rsidRPr="000C7D52" w:rsidRDefault="00C151DC" w:rsidP="00B11B8F">
            <w:pPr>
              <w:rPr>
                <w:b/>
              </w:rPr>
            </w:pPr>
            <w:r w:rsidRPr="000C7D52">
              <w:rPr>
                <w:b/>
              </w:rPr>
              <w:t>Katedra multimediální</w:t>
            </w:r>
          </w:p>
        </w:tc>
        <w:tc>
          <w:tcPr>
            <w:tcW w:w="3449" w:type="dxa"/>
            <w:gridSpan w:val="2"/>
            <w:tcBorders>
              <w:top w:val="double" w:sz="4" w:space="0" w:color="auto"/>
              <w:bottom w:val="single" w:sz="4" w:space="0" w:color="auto"/>
            </w:tcBorders>
            <w:shd w:val="clear" w:color="auto" w:fill="FDE9D9" w:themeFill="accent6" w:themeFillTint="33"/>
          </w:tcPr>
          <w:tbl>
            <w:tblPr>
              <w:tblW w:w="0" w:type="auto"/>
              <w:tblBorders>
                <w:top w:val="nil"/>
                <w:left w:val="nil"/>
                <w:bottom w:val="nil"/>
                <w:right w:val="nil"/>
              </w:tblBorders>
              <w:tblLayout w:type="fixed"/>
              <w:tblLook w:val="0000" w:firstRow="0" w:lastRow="0" w:firstColumn="0" w:lastColumn="0" w:noHBand="0" w:noVBand="0"/>
            </w:tblPr>
            <w:tblGrid>
              <w:gridCol w:w="2782"/>
            </w:tblGrid>
            <w:tr w:rsidR="002A09E1" w:rsidRPr="004275B7" w:rsidTr="009D393B">
              <w:trPr>
                <w:trHeight w:val="101"/>
              </w:trPr>
              <w:tc>
                <w:tcPr>
                  <w:tcW w:w="2782" w:type="dxa"/>
                </w:tcPr>
                <w:p w:rsidR="002A09E1" w:rsidRDefault="002A09E1" w:rsidP="004B2B8F">
                  <w:pPr>
                    <w:pStyle w:val="Default"/>
                    <w:framePr w:hSpace="141" w:wrap="around" w:vAnchor="text" w:hAnchor="text" w:xAlign="center" w:y="1"/>
                    <w:ind w:left="-73"/>
                    <w:suppressOverlap/>
                    <w:rPr>
                      <w:rFonts w:asciiTheme="minorHAnsi" w:hAnsiTheme="minorHAnsi"/>
                      <w:sz w:val="22"/>
                      <w:szCs w:val="22"/>
                      <w:u w:val="single"/>
                    </w:rPr>
                  </w:pPr>
                  <w:r w:rsidRPr="000C7D52">
                    <w:rPr>
                      <w:rFonts w:asciiTheme="minorHAnsi" w:hAnsiTheme="minorHAnsi"/>
                      <w:sz w:val="22"/>
                      <w:szCs w:val="22"/>
                      <w:u w:val="single"/>
                    </w:rPr>
                    <w:t>Specifikace:</w:t>
                  </w:r>
                </w:p>
                <w:p w:rsidR="002A09E1" w:rsidRDefault="002A09E1" w:rsidP="004B2B8F">
                  <w:pPr>
                    <w:pStyle w:val="Default"/>
                    <w:framePr w:hSpace="141" w:wrap="around" w:vAnchor="text" w:hAnchor="text" w:xAlign="center" w:y="1"/>
                    <w:ind w:left="-73"/>
                    <w:suppressOverlap/>
                    <w:rPr>
                      <w:rFonts w:asciiTheme="minorHAnsi" w:hAnsiTheme="minorHAnsi"/>
                      <w:sz w:val="22"/>
                      <w:szCs w:val="22"/>
                      <w:u w:val="single"/>
                    </w:rPr>
                  </w:pPr>
                  <w:r>
                    <w:rPr>
                      <w:rFonts w:asciiTheme="minorHAnsi" w:hAnsiTheme="minorHAnsi"/>
                      <w:sz w:val="22"/>
                      <w:szCs w:val="22"/>
                    </w:rPr>
                    <w:t>- rozměry: 160 x 76 x 60 cm</w:t>
                  </w:r>
                </w:p>
                <w:p w:rsidR="002A09E1" w:rsidRDefault="002A09E1" w:rsidP="004B2B8F">
                  <w:pPr>
                    <w:pStyle w:val="Default"/>
                    <w:framePr w:hSpace="141" w:wrap="around" w:vAnchor="text" w:hAnchor="text" w:xAlign="center" w:y="1"/>
                    <w:ind w:left="-16" w:hanging="58"/>
                    <w:suppressOverlap/>
                    <w:rPr>
                      <w:rFonts w:asciiTheme="minorHAnsi" w:hAnsiTheme="minorHAnsi"/>
                      <w:sz w:val="22"/>
                      <w:szCs w:val="22"/>
                    </w:rPr>
                  </w:pPr>
                  <w:r>
                    <w:rPr>
                      <w:rFonts w:asciiTheme="minorHAnsi" w:hAnsiTheme="minorHAnsi"/>
                      <w:sz w:val="22"/>
                      <w:szCs w:val="22"/>
                    </w:rPr>
                    <w:t>- součástí roletová skříň se zámkem pro AV techniku</w:t>
                  </w:r>
                </w:p>
                <w:p w:rsidR="002A09E1"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xml:space="preserve">- součástí uzavíratelný a uzamykatelný PC </w:t>
                  </w:r>
                </w:p>
                <w:p w:rsidR="002A09E1" w:rsidRDefault="002A09E1" w:rsidP="004B2B8F">
                  <w:pPr>
                    <w:pStyle w:val="Default"/>
                    <w:framePr w:hSpace="141" w:wrap="around" w:vAnchor="text" w:hAnchor="text" w:xAlign="center" w:y="1"/>
                    <w:ind w:left="-73" w:firstLine="73"/>
                    <w:suppressOverlap/>
                    <w:rPr>
                      <w:rFonts w:asciiTheme="minorHAnsi" w:hAnsiTheme="minorHAnsi"/>
                      <w:sz w:val="22"/>
                      <w:szCs w:val="22"/>
                    </w:rPr>
                  </w:pPr>
                  <w:r>
                    <w:rPr>
                      <w:rFonts w:asciiTheme="minorHAnsi" w:hAnsiTheme="minorHAnsi"/>
                      <w:sz w:val="22"/>
                      <w:szCs w:val="22"/>
                    </w:rPr>
                    <w:t>box</w:t>
                  </w:r>
                </w:p>
                <w:p w:rsidR="002A09E1"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materiál: LTD</w:t>
                  </w:r>
                </w:p>
                <w:p w:rsidR="002A09E1"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hrana: ABS</w:t>
                  </w:r>
                </w:p>
                <w:p w:rsidR="002A09E1"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nosnost: 40 Kg</w:t>
                  </w:r>
                </w:p>
                <w:p w:rsidR="002A09E1" w:rsidRPr="004275B7"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dvojitá záda pro vedení kabeláží</w:t>
                  </w:r>
                </w:p>
              </w:tc>
            </w:tr>
            <w:tr w:rsidR="002A09E1" w:rsidRPr="004275B7" w:rsidTr="009D393B">
              <w:trPr>
                <w:trHeight w:val="101"/>
              </w:trPr>
              <w:tc>
                <w:tcPr>
                  <w:tcW w:w="2782" w:type="dxa"/>
                </w:tcPr>
                <w:p w:rsidR="002A09E1" w:rsidRPr="004275B7"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dekor: buk</w:t>
                  </w:r>
                </w:p>
              </w:tc>
            </w:tr>
          </w:tbl>
          <w:p w:rsidR="00C151DC" w:rsidRPr="004275B7" w:rsidRDefault="00C151DC" w:rsidP="00B11B8F"/>
        </w:tc>
        <w:tc>
          <w:tcPr>
            <w:tcW w:w="920" w:type="dxa"/>
            <w:tcBorders>
              <w:top w:val="double" w:sz="4" w:space="0" w:color="auto"/>
              <w:bottom w:val="single" w:sz="4" w:space="0" w:color="auto"/>
            </w:tcBorders>
            <w:shd w:val="clear" w:color="auto" w:fill="FDE9D9" w:themeFill="accent6" w:themeFillTint="33"/>
          </w:tcPr>
          <w:p w:rsidR="00C151DC" w:rsidRDefault="00C151DC" w:rsidP="00B11B8F">
            <w:pPr>
              <w:jc w:val="center"/>
            </w:pPr>
            <w:r>
              <w:t>1</w:t>
            </w:r>
          </w:p>
        </w:tc>
        <w:tc>
          <w:tcPr>
            <w:tcW w:w="1068" w:type="dxa"/>
            <w:tcBorders>
              <w:top w:val="double" w:sz="4" w:space="0" w:color="auto"/>
              <w:bottom w:val="single" w:sz="4" w:space="0" w:color="auto"/>
            </w:tcBorders>
            <w:shd w:val="clear" w:color="auto" w:fill="FDE9D9" w:themeFill="accent6" w:themeFillTint="33"/>
          </w:tcPr>
          <w:p w:rsidR="00C151DC" w:rsidRDefault="00C151DC" w:rsidP="00B11B8F">
            <w:pPr>
              <w:jc w:val="center"/>
            </w:pPr>
          </w:p>
        </w:tc>
        <w:tc>
          <w:tcPr>
            <w:tcW w:w="1068" w:type="dxa"/>
            <w:tcBorders>
              <w:top w:val="double" w:sz="4" w:space="0" w:color="auto"/>
              <w:bottom w:val="single" w:sz="4" w:space="0" w:color="auto"/>
            </w:tcBorders>
            <w:shd w:val="clear" w:color="auto" w:fill="FDE9D9" w:themeFill="accent6" w:themeFillTint="33"/>
          </w:tcPr>
          <w:p w:rsidR="00C151DC" w:rsidRDefault="00C151DC" w:rsidP="00B11B8F">
            <w:pPr>
              <w:jc w:val="center"/>
            </w:pPr>
          </w:p>
        </w:tc>
        <w:tc>
          <w:tcPr>
            <w:tcW w:w="1068" w:type="dxa"/>
            <w:tcBorders>
              <w:top w:val="double" w:sz="4" w:space="0" w:color="auto"/>
              <w:bottom w:val="single" w:sz="4" w:space="0" w:color="auto"/>
            </w:tcBorders>
            <w:shd w:val="clear" w:color="auto" w:fill="FDE9D9" w:themeFill="accent6" w:themeFillTint="33"/>
          </w:tcPr>
          <w:p w:rsidR="00C151DC" w:rsidRDefault="00C151DC" w:rsidP="00B11B8F">
            <w:pPr>
              <w:jc w:val="center"/>
            </w:pPr>
          </w:p>
        </w:tc>
        <w:tc>
          <w:tcPr>
            <w:tcW w:w="1068" w:type="dxa"/>
            <w:tcBorders>
              <w:top w:val="double" w:sz="4" w:space="0" w:color="auto"/>
              <w:bottom w:val="single" w:sz="4" w:space="0" w:color="auto"/>
            </w:tcBorders>
            <w:shd w:val="clear" w:color="auto" w:fill="FDE9D9" w:themeFill="accent6" w:themeFillTint="33"/>
          </w:tcPr>
          <w:p w:rsidR="00C151DC" w:rsidRDefault="00C151DC" w:rsidP="00B11B8F">
            <w:pPr>
              <w:jc w:val="center"/>
            </w:pPr>
          </w:p>
        </w:tc>
      </w:tr>
      <w:tr w:rsidR="00C151DC" w:rsidTr="00B11B8F">
        <w:trPr>
          <w:trHeight w:val="3444"/>
        </w:trPr>
        <w:tc>
          <w:tcPr>
            <w:tcW w:w="10740" w:type="dxa"/>
            <w:gridSpan w:val="9"/>
          </w:tcPr>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r>
              <w:rPr>
                <w:noProof/>
                <w:lang w:eastAsia="cs-CZ"/>
              </w:rPr>
              <w:drawing>
                <wp:anchor distT="0" distB="0" distL="114300" distR="114300" simplePos="0" relativeHeight="251606016" behindDoc="1" locked="0" layoutInCell="1" allowOverlap="1" wp14:anchorId="5269C0C7" wp14:editId="3E156491">
                  <wp:simplePos x="0" y="0"/>
                  <wp:positionH relativeFrom="margin">
                    <wp:posOffset>650875</wp:posOffset>
                  </wp:positionH>
                  <wp:positionV relativeFrom="paragraph">
                    <wp:posOffset>24765</wp:posOffset>
                  </wp:positionV>
                  <wp:extent cx="5148580" cy="3352800"/>
                  <wp:effectExtent l="0" t="0" r="0" b="0"/>
                  <wp:wrapTight wrapText="bothSides">
                    <wp:wrapPolygon edited="0">
                      <wp:start x="0" y="0"/>
                      <wp:lineTo x="0" y="21477"/>
                      <wp:lineTo x="21499" y="21477"/>
                      <wp:lineTo x="21499" y="0"/>
                      <wp:lineTo x="0" y="0"/>
                    </wp:wrapPolygon>
                  </wp:wrapTight>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48580" cy="335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07772B" w:rsidP="00B11B8F">
            <w:pPr>
              <w:jc w:val="center"/>
            </w:pPr>
            <w:r>
              <w:rPr>
                <w:noProof/>
                <w:lang w:eastAsia="cs-CZ"/>
              </w:rPr>
              <mc:AlternateContent>
                <mc:Choice Requires="wps">
                  <w:drawing>
                    <wp:anchor distT="45720" distB="45720" distL="114300" distR="114300" simplePos="0" relativeHeight="251701248" behindDoc="0" locked="0" layoutInCell="1" allowOverlap="1">
                      <wp:simplePos x="0" y="0"/>
                      <wp:positionH relativeFrom="column">
                        <wp:posOffset>4008120</wp:posOffset>
                      </wp:positionH>
                      <wp:positionV relativeFrom="paragraph">
                        <wp:posOffset>117475</wp:posOffset>
                      </wp:positionV>
                      <wp:extent cx="2343785" cy="513715"/>
                      <wp:effectExtent l="0" t="1270" r="635" b="0"/>
                      <wp:wrapSquare wrapText="bothSides"/>
                      <wp:docPr id="523"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78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65B2" w:rsidRPr="007163A4" w:rsidRDefault="006D65B2" w:rsidP="00C151DC">
                                  <w:pPr>
                                    <w:spacing w:after="198"/>
                                    <w:rPr>
                                      <w:i/>
                                      <w:sz w:val="36"/>
                                      <w:szCs w:val="36"/>
                                    </w:rPr>
                                  </w:pPr>
                                  <w:r w:rsidRPr="007163A4">
                                    <w:rPr>
                                      <w:i/>
                                      <w:sz w:val="36"/>
                                      <w:szCs w:val="36"/>
                                    </w:rPr>
                                    <w:t>Ilustrační foto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90" o:spid="_x0000_s1084" type="#_x0000_t202" style="position:absolute;left:0;text-align:left;margin-left:315.6pt;margin-top:9.25pt;width:184.55pt;height:40.45pt;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" filled="f" stroked="f">
                      <v:textbox>
                        <w:txbxContent>
                          <w:p w:rsidR="006D65B2" w:rsidRPr="007163A4" w:rsidRDefault="006D65B2" w:rsidP="00C151DC">
                            <w:pPr>
                              <w:spacing w:after="198"/>
                              <w:rPr>
                                <w:i/>
                                <w:sz w:val="36"/>
                                <w:szCs w:val="36"/>
                              </w:rPr>
                            </w:pPr>
                            <w:r w:rsidRPr="007163A4">
                              <w:rPr>
                                <w:i/>
                                <w:sz w:val="36"/>
                                <w:szCs w:val="36"/>
                              </w:rPr>
                              <w:t>Ilustrační foto</w:t>
                            </w:r>
                          </w:p>
                        </w:txbxContent>
                      </v:textbox>
                      <w10:wrap type="square"/>
                    </v:shape>
                  </w:pict>
                </mc:Fallback>
              </mc:AlternateContent>
            </w: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 w:rsidR="00C151DC" w:rsidRDefault="00C151DC" w:rsidP="00B11B8F"/>
          <w:p w:rsidR="00C151DC" w:rsidRDefault="00C151DC" w:rsidP="00B11B8F"/>
        </w:tc>
      </w:tr>
      <w:tr w:rsidR="00811A1E" w:rsidTr="00B11B8F">
        <w:tc>
          <w:tcPr>
            <w:tcW w:w="552" w:type="dxa"/>
            <w:tcBorders>
              <w:bottom w:val="single" w:sz="4" w:space="0" w:color="auto"/>
            </w:tcBorders>
            <w:shd w:val="clear" w:color="auto" w:fill="FDE9D9" w:themeFill="accent6" w:themeFillTint="33"/>
          </w:tcPr>
          <w:p w:rsidR="00811A1E" w:rsidRPr="00FB53B7" w:rsidRDefault="00811A1E" w:rsidP="00B11B8F">
            <w:pPr>
              <w:jc w:val="center"/>
            </w:pPr>
            <w:r>
              <w:lastRenderedPageBreak/>
              <w:t>2</w:t>
            </w:r>
          </w:p>
        </w:tc>
        <w:tc>
          <w:tcPr>
            <w:tcW w:w="1547" w:type="dxa"/>
            <w:tcBorders>
              <w:bottom w:val="single" w:sz="4" w:space="0" w:color="auto"/>
            </w:tcBorders>
            <w:shd w:val="clear" w:color="auto" w:fill="FDE9D9" w:themeFill="accent6" w:themeFillTint="33"/>
          </w:tcPr>
          <w:p w:rsidR="00811A1E" w:rsidRPr="00FB53B7" w:rsidRDefault="00811A1E" w:rsidP="00B11B8F">
            <w:pPr>
              <w:rPr>
                <w:b/>
              </w:rPr>
            </w:pPr>
            <w:r w:rsidRPr="00054F3F">
              <w:rPr>
                <w:b/>
              </w:rPr>
              <w:t>Skříň policová roletová</w:t>
            </w:r>
          </w:p>
        </w:tc>
        <w:tc>
          <w:tcPr>
            <w:tcW w:w="2529" w:type="dxa"/>
            <w:tcBorders>
              <w:bottom w:val="single" w:sz="4" w:space="0" w:color="auto"/>
            </w:tcBorders>
            <w:shd w:val="clear" w:color="auto" w:fill="FDE9D9" w:themeFill="accent6" w:themeFillTint="33"/>
          </w:tcPr>
          <w:tbl>
            <w:tblPr>
              <w:tblW w:w="2262" w:type="dxa"/>
              <w:tblBorders>
                <w:top w:val="nil"/>
                <w:left w:val="nil"/>
                <w:bottom w:val="nil"/>
                <w:right w:val="nil"/>
              </w:tblBorders>
              <w:tblLayout w:type="fixed"/>
              <w:tblLook w:val="0000" w:firstRow="0" w:lastRow="0" w:firstColumn="0" w:lastColumn="0" w:noHBand="0" w:noVBand="0"/>
            </w:tblPr>
            <w:tblGrid>
              <w:gridCol w:w="2262"/>
            </w:tblGrid>
            <w:tr w:rsidR="00811A1E" w:rsidRPr="004275B7" w:rsidTr="007D544B">
              <w:trPr>
                <w:trHeight w:val="92"/>
              </w:trPr>
              <w:tc>
                <w:tcPr>
                  <w:tcW w:w="2262" w:type="dxa"/>
                </w:tcPr>
                <w:p w:rsidR="00811A1E" w:rsidRPr="00142A52" w:rsidRDefault="00811A1E" w:rsidP="004B2B8F">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811A1E" w:rsidRDefault="00811A1E" w:rsidP="004B2B8F">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rozměry: 80 x 74 x 40 cm</w:t>
                  </w:r>
                </w:p>
                <w:p w:rsidR="007D544B" w:rsidRDefault="007D544B" w:rsidP="004B2B8F">
                  <w:pPr>
                    <w:pStyle w:val="Default"/>
                    <w:framePr w:hSpace="141" w:wrap="around" w:vAnchor="text" w:hAnchor="text" w:xAlign="center" w:y="1"/>
                    <w:suppressOverlap/>
                    <w:jc w:val="both"/>
                    <w:rPr>
                      <w:rFonts w:asciiTheme="minorHAnsi" w:hAnsiTheme="minorHAnsi"/>
                      <w:sz w:val="22"/>
                      <w:szCs w:val="22"/>
                    </w:rPr>
                  </w:pPr>
                  <w:r>
                    <w:rPr>
                      <w:rFonts w:asciiTheme="minorHAnsi" w:hAnsiTheme="minorHAnsi"/>
                      <w:sz w:val="22"/>
                      <w:szCs w:val="22"/>
                    </w:rPr>
                    <w:t>-</w:t>
                  </w:r>
                  <w:r w:rsidRPr="007D544B">
                    <w:rPr>
                      <w:rFonts w:asciiTheme="minorHAnsi" w:hAnsiTheme="minorHAnsi"/>
                      <w:sz w:val="22"/>
                      <w:szCs w:val="22"/>
                    </w:rPr>
                    <w:t>korpus:</w:t>
                  </w:r>
                  <w:r>
                    <w:rPr>
                      <w:rFonts w:asciiTheme="minorHAnsi" w:hAnsiTheme="minorHAnsi"/>
                      <w:sz w:val="22"/>
                      <w:szCs w:val="22"/>
                    </w:rPr>
                    <w:t xml:space="preserve"> </w:t>
                  </w:r>
                </w:p>
                <w:p w:rsidR="00811A1E" w:rsidRDefault="007D544B" w:rsidP="004B2B8F">
                  <w:pPr>
                    <w:pStyle w:val="Default"/>
                    <w:framePr w:hSpace="141" w:wrap="around" w:vAnchor="text" w:hAnchor="text" w:xAlign="center" w:y="1"/>
                    <w:suppressOverlap/>
                    <w:jc w:val="both"/>
                    <w:rPr>
                      <w:rFonts w:asciiTheme="minorHAnsi" w:hAnsiTheme="minorHAnsi"/>
                      <w:sz w:val="22"/>
                      <w:szCs w:val="22"/>
                    </w:rPr>
                  </w:pPr>
                  <w:r w:rsidRPr="007D544B">
                    <w:rPr>
                      <w:rFonts w:asciiTheme="minorHAnsi" w:hAnsiTheme="minorHAnsi"/>
                      <w:sz w:val="22"/>
                      <w:szCs w:val="22"/>
                    </w:rPr>
                    <w:t xml:space="preserve">laminová </w:t>
                  </w:r>
                  <w:proofErr w:type="gramStart"/>
                  <w:r w:rsidRPr="007D544B">
                    <w:rPr>
                      <w:rFonts w:asciiTheme="minorHAnsi" w:hAnsiTheme="minorHAnsi"/>
                      <w:sz w:val="22"/>
                      <w:szCs w:val="22"/>
                    </w:rPr>
                    <w:t>dřevotříska</w:t>
                  </w:r>
                  <w:proofErr w:type="gramEnd"/>
                  <w:r w:rsidRPr="007D544B">
                    <w:rPr>
                      <w:rFonts w:asciiTheme="minorHAnsi" w:hAnsiTheme="minorHAnsi"/>
                      <w:sz w:val="22"/>
                      <w:szCs w:val="22"/>
                    </w:rPr>
                    <w:t xml:space="preserve">–    </w:t>
                  </w:r>
                  <w:proofErr w:type="spellStart"/>
                  <w:proofErr w:type="gramStart"/>
                  <w:r w:rsidRPr="007D544B">
                    <w:rPr>
                      <w:rFonts w:asciiTheme="minorHAnsi" w:hAnsiTheme="minorHAnsi"/>
                      <w:sz w:val="22"/>
                      <w:szCs w:val="22"/>
                    </w:rPr>
                    <w:t>tl</w:t>
                  </w:r>
                  <w:proofErr w:type="spellEnd"/>
                  <w:proofErr w:type="gramEnd"/>
                  <w:r w:rsidRPr="007D544B">
                    <w:rPr>
                      <w:rFonts w:asciiTheme="minorHAnsi" w:hAnsiTheme="minorHAnsi"/>
                      <w:sz w:val="22"/>
                      <w:szCs w:val="22"/>
                    </w:rPr>
                    <w:t>.</w:t>
                  </w:r>
                  <w:r w:rsidR="00811A1E" w:rsidRPr="007D544B">
                    <w:rPr>
                      <w:rFonts w:asciiTheme="minorHAnsi" w:hAnsiTheme="minorHAnsi"/>
                      <w:sz w:val="22"/>
                      <w:szCs w:val="22"/>
                    </w:rPr>
                    <w:t xml:space="preserve"> 18 mm</w:t>
                  </w:r>
                </w:p>
                <w:p w:rsidR="00811A1E" w:rsidRDefault="00811A1E" w:rsidP="004B2B8F">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dekor: buk</w:t>
                  </w:r>
                </w:p>
                <w:p w:rsidR="00811A1E" w:rsidRDefault="00811A1E"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dveře skříňky mají hranu ABS </w:t>
                  </w:r>
                  <w:proofErr w:type="spellStart"/>
                  <w:r>
                    <w:rPr>
                      <w:rFonts w:asciiTheme="minorHAnsi" w:hAnsiTheme="minorHAnsi"/>
                      <w:sz w:val="22"/>
                      <w:szCs w:val="22"/>
                    </w:rPr>
                    <w:t>tl</w:t>
                  </w:r>
                  <w:proofErr w:type="spellEnd"/>
                  <w:r>
                    <w:rPr>
                      <w:rFonts w:asciiTheme="minorHAnsi" w:hAnsiTheme="minorHAnsi"/>
                      <w:sz w:val="22"/>
                      <w:szCs w:val="22"/>
                    </w:rPr>
                    <w:t>. 2 mm a jsou osazené kováním</w:t>
                  </w:r>
                </w:p>
                <w:p w:rsidR="00811A1E" w:rsidRDefault="00811A1E"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záda skříně jsou z </w:t>
                  </w:r>
                  <w:r w:rsidRPr="00054F3F">
                    <w:rPr>
                      <w:rFonts w:asciiTheme="minorHAnsi" w:hAnsiTheme="minorHAnsi"/>
                      <w:sz w:val="22"/>
                      <w:szCs w:val="22"/>
                    </w:rPr>
                    <w:t>desek HDF 3mm</w:t>
                  </w:r>
                </w:p>
                <w:p w:rsidR="007D544B" w:rsidRPr="004275B7" w:rsidRDefault="007D544B"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skříň bude opatřena zámkem</w:t>
                  </w:r>
                </w:p>
              </w:tc>
            </w:tr>
          </w:tbl>
          <w:p w:rsidR="00811A1E" w:rsidRPr="004275B7" w:rsidRDefault="00811A1E" w:rsidP="00B11B8F"/>
        </w:tc>
        <w:tc>
          <w:tcPr>
            <w:tcW w:w="920" w:type="dxa"/>
            <w:tcBorders>
              <w:bottom w:val="single" w:sz="4" w:space="0" w:color="auto"/>
            </w:tcBorders>
            <w:shd w:val="clear" w:color="auto" w:fill="FDE9D9" w:themeFill="accent6" w:themeFillTint="33"/>
          </w:tcPr>
          <w:p w:rsidR="00811A1E" w:rsidRDefault="00811A1E" w:rsidP="00B11B8F">
            <w:pPr>
              <w:jc w:val="center"/>
            </w:pPr>
            <w:r>
              <w:t>2</w:t>
            </w:r>
          </w:p>
        </w:tc>
        <w:tc>
          <w:tcPr>
            <w:tcW w:w="920"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2136" w:type="dxa"/>
            <w:gridSpan w:val="2"/>
            <w:tcBorders>
              <w:bottom w:val="single" w:sz="4" w:space="0" w:color="auto"/>
            </w:tcBorders>
            <w:shd w:val="clear" w:color="auto" w:fill="FDE9D9" w:themeFill="accent6" w:themeFillTint="33"/>
          </w:tcPr>
          <w:p w:rsidR="00811A1E" w:rsidRDefault="00811A1E" w:rsidP="00B11B8F">
            <w:pPr>
              <w:jc w:val="center"/>
            </w:pPr>
          </w:p>
        </w:tc>
      </w:tr>
      <w:tr w:rsidR="00811A1E" w:rsidTr="00B11B8F">
        <w:tc>
          <w:tcPr>
            <w:tcW w:w="10740" w:type="dxa"/>
            <w:gridSpan w:val="9"/>
          </w:tcPr>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07772B" w:rsidP="00B11B8F">
            <w:pPr>
              <w:jc w:val="center"/>
            </w:pPr>
            <w:r>
              <w:rPr>
                <w:noProof/>
                <w:lang w:eastAsia="cs-CZ"/>
              </w:rPr>
              <w:lastRenderedPageBreak/>
              <mc:AlternateContent>
                <mc:Choice Requires="wps">
                  <w:drawing>
                    <wp:anchor distT="0" distB="0" distL="114300" distR="114300" simplePos="0" relativeHeight="251709440" behindDoc="0" locked="0" layoutInCell="1" allowOverlap="1" wp14:anchorId="05AB83A2">
                      <wp:simplePos x="0" y="0"/>
                      <wp:positionH relativeFrom="column">
                        <wp:posOffset>2798445</wp:posOffset>
                      </wp:positionH>
                      <wp:positionV relativeFrom="paragraph">
                        <wp:posOffset>1682115</wp:posOffset>
                      </wp:positionV>
                      <wp:extent cx="2419350" cy="495300"/>
                      <wp:effectExtent l="0" t="609600" r="0" b="609600"/>
                      <wp:wrapNone/>
                      <wp:docPr id="521" name="Textové pol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61725">
                                <a:off x="0" y="0"/>
                                <a:ext cx="2419350" cy="495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Pr>
                                      <w:i/>
                                      <w:sz w:val="40"/>
                                      <w:szCs w:val="40"/>
                                    </w:rPr>
                                    <w:t>I</w:t>
                                  </w:r>
                                  <w:r w:rsidRPr="00A90E20">
                                    <w:rPr>
                                      <w:i/>
                                      <w:sz w:val="40"/>
                                      <w:szCs w:val="40"/>
                                    </w:rPr>
                                    <w:t>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B83A2" id="_x0000_s1085" type="#_x0000_t202" style="position:absolute;left:0;text-align:left;margin-left:220.35pt;margin-top:132.45pt;width:190.5pt;height:39pt;rotation:-2335567fd;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" filled="f" stroked="f" strokeweight=".5pt">
                      <v:path arrowok="t"/>
                      <v:textbox>
                        <w:txbxContent>
                          <w:p w:rsidR="006D65B2" w:rsidRPr="00A90E20" w:rsidRDefault="006D65B2" w:rsidP="00C151DC">
                            <w:pPr>
                              <w:spacing w:after="198"/>
                              <w:rPr>
                                <w:i/>
                                <w:sz w:val="40"/>
                                <w:szCs w:val="40"/>
                              </w:rPr>
                            </w:pPr>
                            <w:r>
                              <w:rPr>
                                <w:i/>
                                <w:sz w:val="40"/>
                                <w:szCs w:val="40"/>
                              </w:rPr>
                              <w:t>I</w:t>
                            </w:r>
                            <w:r w:rsidRPr="00A90E20">
                              <w:rPr>
                                <w:i/>
                                <w:sz w:val="40"/>
                                <w:szCs w:val="40"/>
                              </w:rPr>
                              <w:t>lustrační foto</w:t>
                            </w:r>
                          </w:p>
                        </w:txbxContent>
                      </v:textbox>
                    </v:shape>
                  </w:pict>
                </mc:Fallback>
              </mc:AlternateContent>
            </w:r>
            <w:r w:rsidR="00811A1E">
              <w:object w:dxaOrig="4815" w:dyaOrig="3405" w14:anchorId="1FE58BA3">
                <v:shape id="_x0000_i1035" type="#_x0000_t75" style="width:357pt;height:252pt" o:ole="">
                  <v:imagedata r:id="rId20" o:title=""/>
                </v:shape>
                <o:OLEObject Type="Embed" ProgID="PBrush" ShapeID="_x0000_i1035" DrawAspect="Content" ObjectID="_1616419306" r:id="rId45"/>
              </w:object>
            </w:r>
          </w:p>
          <w:p w:rsidR="00811A1E" w:rsidRDefault="00811A1E" w:rsidP="00B11B8F">
            <w:pPr>
              <w:jc w:val="center"/>
            </w:pPr>
          </w:p>
          <w:p w:rsidR="00811A1E" w:rsidRDefault="00811A1E" w:rsidP="00B11B8F">
            <w:pPr>
              <w:jc w:val="center"/>
            </w:pPr>
          </w:p>
          <w:p w:rsidR="00811A1E" w:rsidRDefault="00811A1E" w:rsidP="00B11B8F"/>
          <w:p w:rsidR="00811A1E" w:rsidRDefault="00811A1E" w:rsidP="00B11B8F"/>
          <w:p w:rsidR="00811A1E" w:rsidRDefault="00811A1E" w:rsidP="00B11B8F"/>
        </w:tc>
      </w:tr>
      <w:tr w:rsidR="00811A1E" w:rsidTr="00B11B8F">
        <w:tc>
          <w:tcPr>
            <w:tcW w:w="552" w:type="dxa"/>
            <w:tcBorders>
              <w:bottom w:val="single" w:sz="4" w:space="0" w:color="auto"/>
            </w:tcBorders>
            <w:shd w:val="clear" w:color="auto" w:fill="FDE9D9" w:themeFill="accent6" w:themeFillTint="33"/>
          </w:tcPr>
          <w:p w:rsidR="00811A1E" w:rsidRDefault="00843379" w:rsidP="00B11B8F">
            <w:pPr>
              <w:jc w:val="center"/>
            </w:pPr>
            <w:r>
              <w:lastRenderedPageBreak/>
              <w:t>3</w:t>
            </w:r>
          </w:p>
        </w:tc>
        <w:tc>
          <w:tcPr>
            <w:tcW w:w="1547" w:type="dxa"/>
            <w:tcBorders>
              <w:bottom w:val="single" w:sz="4" w:space="0" w:color="auto"/>
            </w:tcBorders>
            <w:shd w:val="clear" w:color="auto" w:fill="FDE9D9" w:themeFill="accent6" w:themeFillTint="33"/>
          </w:tcPr>
          <w:p w:rsidR="00811A1E" w:rsidRPr="00054F3F" w:rsidRDefault="00811A1E" w:rsidP="00B11B8F">
            <w:pPr>
              <w:rPr>
                <w:b/>
              </w:rPr>
            </w:pPr>
            <w:r w:rsidRPr="00486A2B">
              <w:rPr>
                <w:b/>
              </w:rPr>
              <w:t>Skříň bez dveří</w:t>
            </w:r>
          </w:p>
        </w:tc>
        <w:tc>
          <w:tcPr>
            <w:tcW w:w="3449" w:type="dxa"/>
            <w:gridSpan w:val="2"/>
            <w:tcBorders>
              <w:bottom w:val="single" w:sz="4" w:space="0" w:color="auto"/>
            </w:tcBorders>
            <w:shd w:val="clear" w:color="auto" w:fill="FDE9D9" w:themeFill="accent6" w:themeFillTint="33"/>
          </w:tcPr>
          <w:p w:rsidR="00E664A5" w:rsidRDefault="00E664A5" w:rsidP="00E664A5">
            <w:pPr>
              <w:rPr>
                <w:u w:val="single"/>
              </w:rPr>
            </w:pPr>
            <w:r w:rsidRPr="00486A2B">
              <w:rPr>
                <w:u w:val="single"/>
              </w:rPr>
              <w:t>Specifikace:</w:t>
            </w:r>
          </w:p>
          <w:p w:rsidR="00E664A5" w:rsidRDefault="00E664A5" w:rsidP="00E664A5">
            <w:r>
              <w:t>- rozměry: 80 x 185 x 40 cm</w:t>
            </w:r>
          </w:p>
          <w:p w:rsidR="00E664A5" w:rsidRDefault="00E664A5" w:rsidP="00E664A5">
            <w:r>
              <w:t xml:space="preserve">- korpus: laminované dřevotřískové desky, </w:t>
            </w:r>
            <w:proofErr w:type="spellStart"/>
            <w:r>
              <w:t>tl</w:t>
            </w:r>
            <w:proofErr w:type="spellEnd"/>
            <w:r>
              <w:t xml:space="preserve">. 18 mm </w:t>
            </w:r>
            <w:r w:rsidRPr="00E664A5">
              <w:t>s pohledovými zády z 3mm desek HDF</w:t>
            </w:r>
          </w:p>
          <w:p w:rsidR="00E664A5" w:rsidRDefault="00E664A5" w:rsidP="00E664A5">
            <w:r>
              <w:t xml:space="preserve">- záda z desek </w:t>
            </w:r>
            <w:proofErr w:type="spellStart"/>
            <w:r>
              <w:t>tl</w:t>
            </w:r>
            <w:proofErr w:type="spellEnd"/>
            <w:r>
              <w:t>. 6 mm</w:t>
            </w:r>
          </w:p>
          <w:p w:rsidR="00E664A5" w:rsidRDefault="00E664A5" w:rsidP="00E664A5">
            <w:r>
              <w:t>- 4 polohovatelné police s nosností 30 Kg</w:t>
            </w:r>
          </w:p>
          <w:p w:rsidR="00811A1E" w:rsidRPr="004275B7" w:rsidRDefault="00E664A5" w:rsidP="00E664A5">
            <w:r>
              <w:t xml:space="preserve">-dekor: buk  </w:t>
            </w:r>
          </w:p>
        </w:tc>
        <w:tc>
          <w:tcPr>
            <w:tcW w:w="920" w:type="dxa"/>
            <w:tcBorders>
              <w:bottom w:val="single" w:sz="4" w:space="0" w:color="auto"/>
            </w:tcBorders>
            <w:shd w:val="clear" w:color="auto" w:fill="FDE9D9" w:themeFill="accent6" w:themeFillTint="33"/>
          </w:tcPr>
          <w:p w:rsidR="00811A1E" w:rsidRDefault="00843379" w:rsidP="00B11B8F">
            <w:pPr>
              <w:jc w:val="center"/>
            </w:pPr>
            <w:r>
              <w:t>2</w:t>
            </w: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843379">
            <w:pPr>
              <w:jc w:val="center"/>
            </w:pPr>
          </w:p>
        </w:tc>
      </w:tr>
      <w:tr w:rsidR="00811A1E" w:rsidTr="00B11B8F">
        <w:tc>
          <w:tcPr>
            <w:tcW w:w="10740" w:type="dxa"/>
            <w:gridSpan w:val="9"/>
            <w:vAlign w:val="center"/>
          </w:tcPr>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07772B" w:rsidP="00B11B8F">
            <w:pPr>
              <w:jc w:val="center"/>
            </w:pPr>
            <w:r>
              <w:rPr>
                <w:noProof/>
                <w:lang w:eastAsia="cs-CZ"/>
              </w:rPr>
              <w:lastRenderedPageBreak/>
              <mc:AlternateContent>
                <mc:Choice Requires="wps">
                  <w:drawing>
                    <wp:anchor distT="0" distB="0" distL="114300" distR="114300" simplePos="0" relativeHeight="251710464" behindDoc="0" locked="0" layoutInCell="1" allowOverlap="1" wp14:anchorId="1D127836">
                      <wp:simplePos x="0" y="0"/>
                      <wp:positionH relativeFrom="column">
                        <wp:posOffset>2480310</wp:posOffset>
                      </wp:positionH>
                      <wp:positionV relativeFrom="paragraph">
                        <wp:posOffset>4615180</wp:posOffset>
                      </wp:positionV>
                      <wp:extent cx="1714500" cy="409575"/>
                      <wp:effectExtent l="0" t="419100" r="0" b="428625"/>
                      <wp:wrapNone/>
                      <wp:docPr id="520" name="Textové pol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10524">
                                <a:off x="0" y="0"/>
                                <a:ext cx="1714500" cy="409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D127836" id="_x0000_s1086" type="#_x0000_t202" style="position:absolute;left:0;text-align:left;margin-left:195.3pt;margin-top:363.4pt;width:135pt;height:32.25pt;rotation:-2391492fd;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" filled="f" stroked="f" strokeweight=".5pt">
                      <v:path arrowok="t"/>
                      <v:textbox>
                        <w:txbxContent>
                          <w:p w:rsidR="006D65B2" w:rsidRPr="00A90E20" w:rsidRDefault="006D65B2" w:rsidP="00C151DC">
                            <w:pPr>
                              <w:spacing w:after="198"/>
                              <w:rPr>
                                <w:i/>
                                <w:sz w:val="40"/>
                                <w:szCs w:val="40"/>
                              </w:rPr>
                            </w:pPr>
                            <w:r w:rsidRPr="00A90E20">
                              <w:rPr>
                                <w:i/>
                                <w:sz w:val="40"/>
                                <w:szCs w:val="40"/>
                              </w:rPr>
                              <w:t>Ilustrační foto</w:t>
                            </w:r>
                          </w:p>
                        </w:txbxContent>
                      </v:textbox>
                    </v:shape>
                  </w:pict>
                </mc:Fallback>
              </mc:AlternateContent>
            </w:r>
            <w:r w:rsidR="00811A1E">
              <w:rPr>
                <w:noProof/>
                <w:lang w:eastAsia="cs-CZ"/>
              </w:rPr>
              <w:drawing>
                <wp:anchor distT="0" distB="0" distL="114300" distR="114300" simplePos="0" relativeHeight="251607040" behindDoc="0" locked="0" layoutInCell="1" allowOverlap="1" wp14:anchorId="21C6F498" wp14:editId="68A22DFA">
                  <wp:simplePos x="0" y="0"/>
                  <wp:positionH relativeFrom="column">
                    <wp:posOffset>1809115</wp:posOffset>
                  </wp:positionH>
                  <wp:positionV relativeFrom="paragraph">
                    <wp:posOffset>229870</wp:posOffset>
                  </wp:positionV>
                  <wp:extent cx="2533650" cy="5343525"/>
                  <wp:effectExtent l="0" t="0" r="0" b="0"/>
                  <wp:wrapTopAndBottom/>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11A1E" w:rsidRDefault="00811A1E" w:rsidP="00B11B8F">
            <w:pPr>
              <w:jc w:val="center"/>
            </w:pPr>
          </w:p>
          <w:p w:rsidR="00811A1E" w:rsidRDefault="00811A1E" w:rsidP="00B11B8F"/>
        </w:tc>
      </w:tr>
      <w:tr w:rsidR="00811A1E" w:rsidTr="00B11B8F">
        <w:tc>
          <w:tcPr>
            <w:tcW w:w="552" w:type="dxa"/>
            <w:tcBorders>
              <w:bottom w:val="single" w:sz="4" w:space="0" w:color="auto"/>
            </w:tcBorders>
            <w:shd w:val="clear" w:color="auto" w:fill="FDE9D9" w:themeFill="accent6" w:themeFillTint="33"/>
          </w:tcPr>
          <w:p w:rsidR="00811A1E" w:rsidRDefault="00356740" w:rsidP="00B11B8F">
            <w:pPr>
              <w:jc w:val="center"/>
            </w:pPr>
            <w:r>
              <w:lastRenderedPageBreak/>
              <w:t>4</w:t>
            </w:r>
          </w:p>
        </w:tc>
        <w:tc>
          <w:tcPr>
            <w:tcW w:w="1547" w:type="dxa"/>
            <w:tcBorders>
              <w:bottom w:val="single" w:sz="4" w:space="0" w:color="auto"/>
            </w:tcBorders>
            <w:shd w:val="clear" w:color="auto" w:fill="FDE9D9" w:themeFill="accent6" w:themeFillTint="33"/>
          </w:tcPr>
          <w:p w:rsidR="00811A1E" w:rsidRPr="00486A2B" w:rsidRDefault="00811A1E" w:rsidP="00B11B8F">
            <w:pPr>
              <w:rPr>
                <w:b/>
              </w:rPr>
            </w:pPr>
            <w:r w:rsidRPr="00AB6663">
              <w:rPr>
                <w:b/>
              </w:rPr>
              <w:t>Židle kancelářská se synchronním mechanismem</w:t>
            </w:r>
          </w:p>
        </w:tc>
        <w:tc>
          <w:tcPr>
            <w:tcW w:w="3449" w:type="dxa"/>
            <w:gridSpan w:val="2"/>
            <w:tcBorders>
              <w:bottom w:val="single" w:sz="4" w:space="0" w:color="auto"/>
            </w:tcBorders>
            <w:shd w:val="clear" w:color="auto" w:fill="FDE9D9" w:themeFill="accent6" w:themeFillTint="33"/>
          </w:tcPr>
          <w:p w:rsidR="00811A1E" w:rsidRPr="00AB6663" w:rsidRDefault="00811A1E" w:rsidP="00B11B8F">
            <w:pPr>
              <w:rPr>
                <w:u w:val="single"/>
              </w:rPr>
            </w:pPr>
            <w:r w:rsidRPr="00AB6663">
              <w:rPr>
                <w:u w:val="single"/>
              </w:rPr>
              <w:t>Specifikace:</w:t>
            </w:r>
          </w:p>
          <w:p w:rsidR="00811A1E" w:rsidRDefault="00811A1E" w:rsidP="00B11B8F">
            <w:r>
              <w:t xml:space="preserve">- rozměry: </w:t>
            </w:r>
          </w:p>
          <w:p w:rsidR="00811A1E" w:rsidRDefault="00811A1E" w:rsidP="00B11B8F">
            <w:r>
              <w:t>celková výška: 130 – 140 cm</w:t>
            </w:r>
          </w:p>
          <w:p w:rsidR="00811A1E" w:rsidRDefault="00811A1E" w:rsidP="00B11B8F">
            <w:r>
              <w:t>výška po sedák: 55 cm</w:t>
            </w:r>
          </w:p>
          <w:p w:rsidR="00811A1E" w:rsidRDefault="00811A1E" w:rsidP="00B11B8F">
            <w:r>
              <w:t>šířka: 53 cm</w:t>
            </w:r>
          </w:p>
          <w:p w:rsidR="00811A1E" w:rsidRDefault="00811A1E" w:rsidP="00B11B8F">
            <w:r>
              <w:t>šířka vč. Područek: 64 cm</w:t>
            </w:r>
          </w:p>
          <w:p w:rsidR="00811A1E" w:rsidRDefault="00811A1E" w:rsidP="00B11B8F">
            <w:r>
              <w:t>hmotnost: 20 Kg</w:t>
            </w:r>
          </w:p>
          <w:p w:rsidR="00811A1E" w:rsidRDefault="00811A1E" w:rsidP="00B11B8F">
            <w:r>
              <w:t xml:space="preserve">nosnost: 120 Kg </w:t>
            </w:r>
          </w:p>
          <w:p w:rsidR="00811A1E" w:rsidRDefault="00811A1E" w:rsidP="00B11B8F">
            <w:r>
              <w:t>-</w:t>
            </w:r>
            <w:r w:rsidRPr="00B26F4E">
              <w:t>synchronní mechanismus pro současný náklon sedáku i opěráku s možností blokace ve 4 polohách</w:t>
            </w:r>
          </w:p>
          <w:p w:rsidR="00811A1E" w:rsidRPr="00B26F4E" w:rsidRDefault="00811A1E" w:rsidP="00B11B8F">
            <w:r>
              <w:t xml:space="preserve">- </w:t>
            </w:r>
            <w:r w:rsidRPr="00B26F4E">
              <w:t>výškově </w:t>
            </w:r>
            <w:r w:rsidRPr="00B26F4E">
              <w:rPr>
                <w:bCs/>
              </w:rPr>
              <w:t xml:space="preserve">nastavitelné </w:t>
            </w:r>
            <w:proofErr w:type="spellStart"/>
            <w:r w:rsidRPr="00B26F4E">
              <w:rPr>
                <w:bCs/>
              </w:rPr>
              <w:t>područe</w:t>
            </w:r>
            <w:proofErr w:type="spellEnd"/>
            <w:r w:rsidRPr="00B26F4E">
              <w:t> s měkkými loketníky</w:t>
            </w:r>
          </w:p>
          <w:p w:rsidR="00811A1E" w:rsidRPr="00B26F4E" w:rsidRDefault="00811A1E" w:rsidP="00B11B8F">
            <w:r w:rsidRPr="00B26F4E">
              <w:lastRenderedPageBreak/>
              <w:t>- ergonomická výškově a do hloubky </w:t>
            </w:r>
            <w:r w:rsidRPr="00B26F4E">
              <w:rPr>
                <w:bCs/>
              </w:rPr>
              <w:t>nastavitelná bederní opěrka </w:t>
            </w:r>
          </w:p>
          <w:p w:rsidR="00811A1E" w:rsidRPr="00B26F4E" w:rsidRDefault="00811A1E" w:rsidP="00B11B8F">
            <w:r w:rsidRPr="00B26F4E">
              <w:t>- výškové a úhlové </w:t>
            </w:r>
            <w:r w:rsidRPr="00B26F4E">
              <w:rPr>
                <w:bCs/>
              </w:rPr>
              <w:t>nastavení hlavové opěrky</w:t>
            </w:r>
            <w:r w:rsidRPr="00B26F4E">
              <w:t> </w:t>
            </w:r>
          </w:p>
          <w:p w:rsidR="00811A1E" w:rsidRDefault="00811A1E" w:rsidP="00B11B8F">
            <w:pPr>
              <w:rPr>
                <w:bCs/>
              </w:rPr>
            </w:pPr>
            <w:r>
              <w:rPr>
                <w:rFonts w:ascii="Helvetica" w:hAnsi="Helvetica" w:cs="Arial"/>
                <w:color w:val="333333"/>
                <w:sz w:val="20"/>
                <w:szCs w:val="20"/>
              </w:rPr>
              <w:t xml:space="preserve">- </w:t>
            </w:r>
            <w:r>
              <w:rPr>
                <w:bCs/>
              </w:rPr>
              <w:t>sedák židle</w:t>
            </w:r>
            <w:r w:rsidRPr="003B697B">
              <w:rPr>
                <w:bCs/>
              </w:rPr>
              <w:t xml:space="preserve"> potažený do potahové látky</w:t>
            </w:r>
          </w:p>
          <w:p w:rsidR="00811A1E" w:rsidRDefault="00811A1E" w:rsidP="00B11B8F">
            <w:r>
              <w:rPr>
                <w:bCs/>
              </w:rPr>
              <w:t xml:space="preserve">- </w:t>
            </w:r>
            <w:r w:rsidRPr="003B697B">
              <w:rPr>
                <w:bCs/>
              </w:rPr>
              <w:t>opěrák potažený </w:t>
            </w:r>
            <w:r w:rsidRPr="003B697B">
              <w:t>kvalitní prodyšnou síťovinou </w:t>
            </w:r>
          </w:p>
          <w:p w:rsidR="00811A1E" w:rsidRPr="004275B7" w:rsidRDefault="00811A1E" w:rsidP="00B11B8F">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811A1E" w:rsidRDefault="00811A1E" w:rsidP="00B11B8F">
            <w:pPr>
              <w:jc w:val="center"/>
            </w:pPr>
            <w:r>
              <w:lastRenderedPageBreak/>
              <w:t>1</w:t>
            </w: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356740">
            <w:pPr>
              <w:jc w:val="center"/>
            </w:pPr>
          </w:p>
        </w:tc>
        <w:tc>
          <w:tcPr>
            <w:tcW w:w="1068" w:type="dxa"/>
            <w:tcBorders>
              <w:bottom w:val="single" w:sz="4" w:space="0" w:color="auto"/>
            </w:tcBorders>
            <w:shd w:val="clear" w:color="auto" w:fill="FDE9D9" w:themeFill="accent6" w:themeFillTint="33"/>
          </w:tcPr>
          <w:p w:rsidR="00811A1E" w:rsidRDefault="00811A1E" w:rsidP="00356740">
            <w:pPr>
              <w:jc w:val="center"/>
            </w:pPr>
          </w:p>
        </w:tc>
      </w:tr>
      <w:tr w:rsidR="00811A1E" w:rsidTr="00B11B8F">
        <w:tc>
          <w:tcPr>
            <w:tcW w:w="10740" w:type="dxa"/>
            <w:gridSpan w:val="9"/>
          </w:tcPr>
          <w:p w:rsidR="00811A1E" w:rsidRDefault="0007772B" w:rsidP="00B11B8F">
            <w:pPr>
              <w:jc w:val="center"/>
            </w:pPr>
            <w:r>
              <w:rPr>
                <w:noProof/>
                <w:lang w:eastAsia="cs-CZ"/>
              </w:rPr>
              <mc:AlternateContent>
                <mc:Choice Requires="wps">
                  <w:drawing>
                    <wp:anchor distT="0" distB="0" distL="114300" distR="114300" simplePos="0" relativeHeight="251711488" behindDoc="0" locked="0" layoutInCell="1" allowOverlap="1" wp14:anchorId="08704B28">
                      <wp:simplePos x="0" y="0"/>
                      <wp:positionH relativeFrom="column">
                        <wp:posOffset>3006725</wp:posOffset>
                      </wp:positionH>
                      <wp:positionV relativeFrom="paragraph">
                        <wp:posOffset>1003935</wp:posOffset>
                      </wp:positionV>
                      <wp:extent cx="2162175" cy="476250"/>
                      <wp:effectExtent l="0" t="495300" r="0" b="495300"/>
                      <wp:wrapNone/>
                      <wp:docPr id="519" name="Textové pol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34622">
                                <a:off x="0" y="0"/>
                                <a:ext cx="2162175"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704B28" id="_x0000_s1087" type="#_x0000_t202" style="position:absolute;left:0;text-align:left;margin-left:236.75pt;margin-top:79.05pt;width:170.25pt;height:37.5pt;rotation:-2146717fd;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" filled="f" stroked="f" strokeweight=".5pt">
                      <v:path arrowok="t"/>
                      <v:textbox>
                        <w:txbxContent>
                          <w:p w:rsidR="006D65B2" w:rsidRPr="00A90E20" w:rsidRDefault="006D65B2" w:rsidP="00C151DC">
                            <w:pPr>
                              <w:spacing w:after="198"/>
                              <w:rPr>
                                <w:i/>
                                <w:sz w:val="40"/>
                                <w:szCs w:val="40"/>
                              </w:rPr>
                            </w:pPr>
                            <w:r w:rsidRPr="00A90E20">
                              <w:rPr>
                                <w:i/>
                                <w:sz w:val="40"/>
                                <w:szCs w:val="40"/>
                              </w:rPr>
                              <w:t>Ilustrační foto</w:t>
                            </w:r>
                          </w:p>
                        </w:txbxContent>
                      </v:textbox>
                    </v:shape>
                  </w:pict>
                </mc:Fallback>
              </mc:AlternateContent>
            </w:r>
            <w:r w:rsidR="00811A1E">
              <w:rPr>
                <w:noProof/>
                <w:lang w:eastAsia="cs-CZ"/>
              </w:rPr>
              <w:drawing>
                <wp:inline distT="0" distB="0" distL="0" distR="0" wp14:anchorId="77C4CF5B" wp14:editId="5453C999">
                  <wp:extent cx="2581275" cy="3918911"/>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811A1E" w:rsidRDefault="00811A1E" w:rsidP="00B11B8F"/>
        </w:tc>
      </w:tr>
      <w:tr w:rsidR="00811A1E" w:rsidTr="00B11B8F">
        <w:tc>
          <w:tcPr>
            <w:tcW w:w="552" w:type="dxa"/>
            <w:tcBorders>
              <w:bottom w:val="single" w:sz="4" w:space="0" w:color="auto"/>
            </w:tcBorders>
            <w:shd w:val="clear" w:color="auto" w:fill="FDE9D9" w:themeFill="accent6" w:themeFillTint="33"/>
          </w:tcPr>
          <w:p w:rsidR="00811A1E" w:rsidRDefault="00070ABD" w:rsidP="00B11B8F">
            <w:pPr>
              <w:jc w:val="center"/>
            </w:pPr>
            <w:r>
              <w:t>5</w:t>
            </w:r>
          </w:p>
        </w:tc>
        <w:tc>
          <w:tcPr>
            <w:tcW w:w="1547" w:type="dxa"/>
            <w:tcBorders>
              <w:bottom w:val="single" w:sz="4" w:space="0" w:color="auto"/>
            </w:tcBorders>
            <w:shd w:val="clear" w:color="auto" w:fill="FDE9D9" w:themeFill="accent6" w:themeFillTint="33"/>
          </w:tcPr>
          <w:p w:rsidR="00811A1E" w:rsidRPr="00AB6663" w:rsidRDefault="00811A1E" w:rsidP="00B11B8F">
            <w:pPr>
              <w:rPr>
                <w:b/>
              </w:rPr>
            </w:pPr>
            <w:r w:rsidRPr="00F13FB5">
              <w:rPr>
                <w:b/>
              </w:rPr>
              <w:t>Skříňová sestava</w:t>
            </w:r>
          </w:p>
        </w:tc>
        <w:tc>
          <w:tcPr>
            <w:tcW w:w="3449" w:type="dxa"/>
            <w:gridSpan w:val="2"/>
            <w:tcBorders>
              <w:bottom w:val="single" w:sz="4" w:space="0" w:color="auto"/>
            </w:tcBorders>
            <w:shd w:val="clear" w:color="auto" w:fill="FDE9D9" w:themeFill="accent6" w:themeFillTint="33"/>
          </w:tcPr>
          <w:p w:rsidR="0072073F" w:rsidRDefault="0072073F" w:rsidP="0072073F">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72073F" w:rsidRDefault="0072073F" w:rsidP="0072073F">
            <w:pPr>
              <w:pStyle w:val="Default"/>
              <w:rPr>
                <w:rFonts w:asciiTheme="minorHAnsi" w:hAnsiTheme="minorHAnsi"/>
                <w:sz w:val="22"/>
                <w:szCs w:val="22"/>
              </w:rPr>
            </w:pPr>
            <w:r>
              <w:rPr>
                <w:rFonts w:asciiTheme="minorHAnsi" w:hAnsiTheme="minorHAnsi"/>
                <w:sz w:val="22"/>
                <w:szCs w:val="22"/>
              </w:rPr>
              <w:t>- rozměr sestavy 240 x 186 x 45 cm</w:t>
            </w:r>
          </w:p>
          <w:p w:rsidR="0072073F" w:rsidRDefault="0072073F" w:rsidP="0072073F">
            <w:pPr>
              <w:pStyle w:val="Default"/>
              <w:rPr>
                <w:rFonts w:asciiTheme="minorHAnsi" w:hAnsiTheme="minorHAnsi"/>
                <w:sz w:val="22"/>
                <w:szCs w:val="22"/>
              </w:rPr>
            </w:pPr>
            <w:r>
              <w:rPr>
                <w:rFonts w:asciiTheme="minorHAnsi" w:hAnsiTheme="minorHAnsi"/>
                <w:sz w:val="22"/>
                <w:szCs w:val="22"/>
              </w:rPr>
              <w:t>- dekor: buk</w:t>
            </w:r>
          </w:p>
          <w:p w:rsidR="0072073F" w:rsidRDefault="0072073F" w:rsidP="0072073F">
            <w:pPr>
              <w:pStyle w:val="Default"/>
              <w:rPr>
                <w:rFonts w:asciiTheme="minorHAnsi" w:hAnsiTheme="minorHAnsi"/>
                <w:sz w:val="22"/>
                <w:szCs w:val="22"/>
              </w:rPr>
            </w:pPr>
            <w:r>
              <w:rPr>
                <w:rFonts w:asciiTheme="minorHAnsi" w:hAnsiTheme="minorHAnsi"/>
                <w:sz w:val="22"/>
                <w:szCs w:val="22"/>
              </w:rPr>
              <w:t>- barva ABS hrany: modrá</w:t>
            </w:r>
          </w:p>
          <w:p w:rsidR="0072073F" w:rsidRDefault="0072073F" w:rsidP="0072073F">
            <w:pPr>
              <w:pStyle w:val="Default"/>
              <w:rPr>
                <w:rFonts w:asciiTheme="minorHAnsi" w:hAnsiTheme="minorHAnsi"/>
                <w:sz w:val="22"/>
                <w:szCs w:val="22"/>
              </w:rPr>
            </w:pPr>
            <w:r>
              <w:rPr>
                <w:rFonts w:asciiTheme="minorHAnsi" w:hAnsiTheme="minorHAnsi"/>
                <w:sz w:val="22"/>
                <w:szCs w:val="22"/>
              </w:rPr>
              <w:t>- barva úchytek: modrá</w:t>
            </w:r>
          </w:p>
          <w:p w:rsidR="0072073F" w:rsidRDefault="0072073F" w:rsidP="0072073F">
            <w:pPr>
              <w:pStyle w:val="Default"/>
              <w:rPr>
                <w:rFonts w:asciiTheme="minorHAnsi" w:hAnsiTheme="minorHAnsi"/>
                <w:sz w:val="22"/>
                <w:szCs w:val="22"/>
              </w:rPr>
            </w:pPr>
            <w:r>
              <w:rPr>
                <w:rFonts w:asciiTheme="minorHAnsi" w:hAnsiTheme="minorHAnsi"/>
                <w:sz w:val="22"/>
                <w:szCs w:val="22"/>
              </w:rPr>
              <w:t>- skladba modulů:</w:t>
            </w:r>
          </w:p>
          <w:p w:rsidR="0072073F" w:rsidRDefault="0072073F" w:rsidP="0072073F">
            <w:pPr>
              <w:pStyle w:val="Default"/>
              <w:numPr>
                <w:ilvl w:val="0"/>
                <w:numId w:val="8"/>
              </w:numPr>
              <w:rPr>
                <w:rFonts w:asciiTheme="minorHAnsi" w:hAnsiTheme="minorHAnsi"/>
                <w:sz w:val="22"/>
                <w:szCs w:val="22"/>
              </w:rPr>
            </w:pPr>
            <w:r>
              <w:rPr>
                <w:rFonts w:asciiTheme="minorHAnsi" w:hAnsiTheme="minorHAnsi"/>
                <w:sz w:val="22"/>
                <w:szCs w:val="22"/>
              </w:rPr>
              <w:t xml:space="preserve">3  ks skříňka </w:t>
            </w:r>
            <w:proofErr w:type="spellStart"/>
            <w:r>
              <w:rPr>
                <w:rFonts w:asciiTheme="minorHAnsi" w:hAnsiTheme="minorHAnsi"/>
                <w:sz w:val="22"/>
                <w:szCs w:val="22"/>
              </w:rPr>
              <w:t>poličková</w:t>
            </w:r>
            <w:proofErr w:type="spellEnd"/>
          </w:p>
          <w:p w:rsidR="0072073F" w:rsidRDefault="0072073F" w:rsidP="0072073F">
            <w:pPr>
              <w:pStyle w:val="Default"/>
              <w:numPr>
                <w:ilvl w:val="0"/>
                <w:numId w:val="8"/>
              </w:numPr>
              <w:rPr>
                <w:rFonts w:asciiTheme="minorHAnsi" w:hAnsiTheme="minorHAnsi"/>
                <w:sz w:val="22"/>
                <w:szCs w:val="22"/>
              </w:rPr>
            </w:pPr>
            <w:r>
              <w:rPr>
                <w:rFonts w:asciiTheme="minorHAnsi" w:hAnsiTheme="minorHAnsi"/>
                <w:sz w:val="22"/>
                <w:szCs w:val="22"/>
              </w:rPr>
              <w:t>1 ks skříňka se soklem</w:t>
            </w:r>
          </w:p>
          <w:p w:rsidR="0072073F" w:rsidRDefault="0072073F" w:rsidP="0072073F">
            <w:pPr>
              <w:pStyle w:val="Default"/>
              <w:numPr>
                <w:ilvl w:val="0"/>
                <w:numId w:val="8"/>
              </w:numPr>
              <w:rPr>
                <w:rFonts w:asciiTheme="minorHAnsi" w:hAnsiTheme="minorHAnsi"/>
                <w:sz w:val="22"/>
                <w:szCs w:val="22"/>
              </w:rPr>
            </w:pPr>
            <w:r>
              <w:rPr>
                <w:rFonts w:asciiTheme="minorHAnsi" w:hAnsiTheme="minorHAnsi"/>
                <w:sz w:val="22"/>
                <w:szCs w:val="22"/>
              </w:rPr>
              <w:t xml:space="preserve">2 ks skříňka regálová </w:t>
            </w:r>
            <w:proofErr w:type="spellStart"/>
            <w:r>
              <w:rPr>
                <w:rFonts w:asciiTheme="minorHAnsi" w:hAnsiTheme="minorHAnsi"/>
                <w:sz w:val="22"/>
                <w:szCs w:val="22"/>
              </w:rPr>
              <w:t>poličková</w:t>
            </w:r>
            <w:proofErr w:type="spellEnd"/>
          </w:p>
          <w:p w:rsidR="0072073F" w:rsidRDefault="0072073F" w:rsidP="0072073F">
            <w:pPr>
              <w:pStyle w:val="Default"/>
              <w:numPr>
                <w:ilvl w:val="0"/>
                <w:numId w:val="8"/>
              </w:numPr>
              <w:rPr>
                <w:rFonts w:asciiTheme="minorHAnsi" w:hAnsiTheme="minorHAnsi"/>
                <w:sz w:val="22"/>
                <w:szCs w:val="22"/>
              </w:rPr>
            </w:pPr>
            <w:r>
              <w:rPr>
                <w:rFonts w:asciiTheme="minorHAnsi" w:hAnsiTheme="minorHAnsi"/>
                <w:sz w:val="22"/>
                <w:szCs w:val="22"/>
              </w:rPr>
              <w:t>1 ks skříňka regálová půlená</w:t>
            </w:r>
          </w:p>
          <w:p w:rsidR="0072073F" w:rsidRDefault="0072073F" w:rsidP="0072073F">
            <w:pPr>
              <w:pStyle w:val="Default"/>
              <w:rPr>
                <w:rFonts w:asciiTheme="minorHAnsi" w:hAnsiTheme="minorHAnsi"/>
                <w:sz w:val="22"/>
                <w:szCs w:val="22"/>
              </w:rPr>
            </w:pPr>
            <w:r>
              <w:rPr>
                <w:rFonts w:asciiTheme="minorHAnsi" w:hAnsiTheme="minorHAnsi"/>
                <w:sz w:val="22"/>
                <w:szCs w:val="22"/>
              </w:rPr>
              <w:lastRenderedPageBreak/>
              <w:t xml:space="preserve">- korpus: </w:t>
            </w:r>
            <w:proofErr w:type="spellStart"/>
            <w:r>
              <w:rPr>
                <w:rFonts w:asciiTheme="minorHAnsi" w:hAnsiTheme="minorHAnsi"/>
                <w:sz w:val="22"/>
                <w:szCs w:val="22"/>
              </w:rPr>
              <w:t>laminodeska</w:t>
            </w:r>
            <w:proofErr w:type="spellEnd"/>
            <w:r>
              <w:rPr>
                <w:rFonts w:asciiTheme="minorHAnsi" w:hAnsiTheme="minorHAnsi"/>
                <w:sz w:val="22"/>
                <w:szCs w:val="22"/>
              </w:rPr>
              <w:t xml:space="preserve"> </w:t>
            </w:r>
            <w:proofErr w:type="spellStart"/>
            <w:r>
              <w:rPr>
                <w:rFonts w:asciiTheme="minorHAnsi" w:hAnsiTheme="minorHAnsi"/>
                <w:sz w:val="22"/>
                <w:szCs w:val="22"/>
              </w:rPr>
              <w:t>tl</w:t>
            </w:r>
            <w:proofErr w:type="spellEnd"/>
            <w:r>
              <w:rPr>
                <w:rFonts w:asciiTheme="minorHAnsi" w:hAnsiTheme="minorHAnsi"/>
                <w:sz w:val="22"/>
                <w:szCs w:val="22"/>
              </w:rPr>
              <w:t xml:space="preserve">. 18 mm + </w:t>
            </w:r>
            <w:proofErr w:type="spellStart"/>
            <w:r>
              <w:rPr>
                <w:rFonts w:asciiTheme="minorHAnsi" w:hAnsiTheme="minorHAnsi"/>
                <w:sz w:val="22"/>
                <w:szCs w:val="22"/>
              </w:rPr>
              <w:t>sololak</w:t>
            </w:r>
            <w:proofErr w:type="spellEnd"/>
            <w:r>
              <w:rPr>
                <w:rFonts w:asciiTheme="minorHAnsi" w:hAnsiTheme="minorHAnsi"/>
                <w:sz w:val="22"/>
                <w:szCs w:val="22"/>
              </w:rPr>
              <w:t xml:space="preserve"> bílé barvy </w:t>
            </w:r>
            <w:proofErr w:type="spellStart"/>
            <w:r>
              <w:rPr>
                <w:rFonts w:asciiTheme="minorHAnsi" w:hAnsiTheme="minorHAnsi"/>
                <w:sz w:val="22"/>
                <w:szCs w:val="22"/>
              </w:rPr>
              <w:t>tl</w:t>
            </w:r>
            <w:proofErr w:type="spellEnd"/>
            <w:r>
              <w:rPr>
                <w:rFonts w:asciiTheme="minorHAnsi" w:hAnsiTheme="minorHAnsi"/>
                <w:sz w:val="22"/>
                <w:szCs w:val="22"/>
              </w:rPr>
              <w:t>. 5 mm</w:t>
            </w:r>
          </w:p>
          <w:p w:rsidR="0072073F" w:rsidRDefault="0072073F" w:rsidP="0072073F">
            <w:pPr>
              <w:pStyle w:val="Default"/>
              <w:rPr>
                <w:rFonts w:asciiTheme="minorHAnsi" w:hAnsiTheme="minorHAnsi"/>
                <w:sz w:val="22"/>
                <w:szCs w:val="22"/>
              </w:rPr>
            </w:pPr>
            <w:r>
              <w:rPr>
                <w:rFonts w:asciiTheme="minorHAnsi" w:hAnsiTheme="minorHAnsi"/>
                <w:sz w:val="22"/>
                <w:szCs w:val="22"/>
              </w:rPr>
              <w:t>- jednotlivé díly</w:t>
            </w:r>
            <w:r w:rsidRPr="00D9495D">
              <w:rPr>
                <w:rFonts w:asciiTheme="minorHAnsi" w:hAnsiTheme="minorHAnsi"/>
                <w:sz w:val="22"/>
                <w:szCs w:val="22"/>
              </w:rPr>
              <w:t xml:space="preserve"> smontovány truhlářskými spoji na sucho</w:t>
            </w:r>
          </w:p>
          <w:p w:rsidR="0072073F" w:rsidRPr="00D9495D" w:rsidRDefault="0072073F" w:rsidP="0072073F">
            <w:pPr>
              <w:pStyle w:val="Default"/>
              <w:rPr>
                <w:rFonts w:asciiTheme="minorHAnsi" w:hAnsiTheme="minorHAnsi"/>
                <w:sz w:val="22"/>
                <w:szCs w:val="22"/>
              </w:rPr>
            </w:pPr>
            <w:r>
              <w:rPr>
                <w:rFonts w:asciiTheme="minorHAnsi" w:hAnsiTheme="minorHAnsi"/>
                <w:sz w:val="22"/>
                <w:szCs w:val="22"/>
              </w:rPr>
              <w:t xml:space="preserve">- </w:t>
            </w:r>
            <w:r w:rsidRPr="00D9495D">
              <w:rPr>
                <w:rFonts w:asciiTheme="minorHAnsi" w:hAnsiTheme="minorHAnsi"/>
                <w:sz w:val="22"/>
                <w:szCs w:val="22"/>
              </w:rPr>
              <w:t xml:space="preserve">na korpusu nalepena </w:t>
            </w:r>
            <w:r>
              <w:rPr>
                <w:rFonts w:asciiTheme="minorHAnsi" w:hAnsiTheme="minorHAnsi"/>
                <w:sz w:val="22"/>
                <w:szCs w:val="22"/>
              </w:rPr>
              <w:t xml:space="preserve">barevná </w:t>
            </w:r>
            <w:r w:rsidRPr="00D9495D">
              <w:rPr>
                <w:rFonts w:asciiTheme="minorHAnsi" w:hAnsiTheme="minorHAnsi"/>
                <w:sz w:val="22"/>
                <w:szCs w:val="22"/>
              </w:rPr>
              <w:t>ABS</w:t>
            </w:r>
            <w:r>
              <w:rPr>
                <w:rFonts w:asciiTheme="minorHAnsi" w:hAnsiTheme="minorHAnsi"/>
                <w:sz w:val="22"/>
                <w:szCs w:val="22"/>
              </w:rPr>
              <w:t xml:space="preserve"> hrana</w:t>
            </w:r>
            <w:r w:rsidRPr="00D9495D">
              <w:rPr>
                <w:rFonts w:asciiTheme="minorHAnsi" w:hAnsiTheme="minorHAnsi"/>
                <w:sz w:val="22"/>
                <w:szCs w:val="22"/>
              </w:rPr>
              <w:t xml:space="preserve"> </w:t>
            </w:r>
            <w:proofErr w:type="spellStart"/>
            <w:r w:rsidRPr="00D9495D">
              <w:rPr>
                <w:rFonts w:asciiTheme="minorHAnsi" w:hAnsiTheme="minorHAnsi"/>
                <w:sz w:val="22"/>
                <w:szCs w:val="22"/>
              </w:rPr>
              <w:t>tl</w:t>
            </w:r>
            <w:proofErr w:type="spellEnd"/>
            <w:r w:rsidRPr="00D9495D">
              <w:rPr>
                <w:rFonts w:asciiTheme="minorHAnsi" w:hAnsiTheme="minorHAnsi"/>
                <w:sz w:val="22"/>
                <w:szCs w:val="22"/>
              </w:rPr>
              <w:t xml:space="preserve">. 2 mm </w:t>
            </w:r>
          </w:p>
          <w:p w:rsidR="0072073F" w:rsidRDefault="0072073F" w:rsidP="0072073F">
            <w:pPr>
              <w:pStyle w:val="Default"/>
              <w:rPr>
                <w:rFonts w:asciiTheme="minorHAnsi" w:hAnsiTheme="minorHAnsi"/>
                <w:sz w:val="22"/>
                <w:szCs w:val="22"/>
              </w:rPr>
            </w:pPr>
            <w:r>
              <w:rPr>
                <w:rFonts w:asciiTheme="minorHAnsi" w:hAnsiTheme="minorHAnsi"/>
                <w:sz w:val="22"/>
                <w:szCs w:val="22"/>
              </w:rPr>
              <w:t xml:space="preserve">- </w:t>
            </w:r>
            <w:r w:rsidR="0085302F">
              <w:rPr>
                <w:rFonts w:asciiTheme="minorHAnsi" w:hAnsiTheme="minorHAnsi"/>
                <w:sz w:val="22"/>
                <w:szCs w:val="22"/>
              </w:rPr>
              <w:t xml:space="preserve">barva ABS hrany a úchytek: </w:t>
            </w:r>
            <w:r w:rsidR="0085302F" w:rsidRPr="00864A36">
              <w:rPr>
                <w:rFonts w:asciiTheme="minorHAnsi" w:hAnsiTheme="minorHAnsi"/>
                <w:b/>
                <w:sz w:val="22"/>
                <w:szCs w:val="22"/>
              </w:rPr>
              <w:t>oranžová</w:t>
            </w:r>
          </w:p>
          <w:p w:rsidR="0072073F" w:rsidRDefault="0072073F" w:rsidP="0072073F">
            <w:pPr>
              <w:pStyle w:val="Default"/>
              <w:rPr>
                <w:rFonts w:asciiTheme="minorHAnsi" w:hAnsiTheme="minorHAnsi"/>
                <w:sz w:val="22"/>
                <w:szCs w:val="22"/>
              </w:rPr>
            </w:pPr>
            <w:r>
              <w:rPr>
                <w:rFonts w:asciiTheme="minorHAnsi" w:hAnsiTheme="minorHAnsi"/>
                <w:sz w:val="22"/>
                <w:szCs w:val="22"/>
              </w:rPr>
              <w:t>- dvířka policového modulu jsou vložená</w:t>
            </w:r>
          </w:p>
          <w:p w:rsidR="00811A1E" w:rsidRPr="0072073F" w:rsidRDefault="0072073F" w:rsidP="0072073F">
            <w:pPr>
              <w:pStyle w:val="Default"/>
              <w:rPr>
                <w:rFonts w:asciiTheme="minorHAnsi" w:hAnsiTheme="minorHAnsi"/>
                <w:sz w:val="22"/>
                <w:szCs w:val="22"/>
                <w:u w:val="single"/>
              </w:rPr>
            </w:pPr>
            <w:r>
              <w:rPr>
                <w:rFonts w:asciiTheme="minorHAnsi" w:hAnsiTheme="minorHAnsi"/>
                <w:sz w:val="22"/>
                <w:szCs w:val="22"/>
              </w:rPr>
              <w:t xml:space="preserve">- panty: NK, </w:t>
            </w:r>
            <w:r w:rsidRPr="0072073F">
              <w:rPr>
                <w:rFonts w:asciiTheme="minorHAnsi" w:hAnsiTheme="minorHAnsi"/>
                <w:sz w:val="22"/>
                <w:szCs w:val="22"/>
              </w:rPr>
              <w:t>otevírané na 90°</w:t>
            </w:r>
          </w:p>
        </w:tc>
        <w:tc>
          <w:tcPr>
            <w:tcW w:w="920" w:type="dxa"/>
            <w:tcBorders>
              <w:bottom w:val="single" w:sz="4" w:space="0" w:color="auto"/>
            </w:tcBorders>
            <w:shd w:val="clear" w:color="auto" w:fill="FDE9D9" w:themeFill="accent6" w:themeFillTint="33"/>
          </w:tcPr>
          <w:p w:rsidR="00811A1E" w:rsidRDefault="004F2AB5" w:rsidP="00B11B8F">
            <w:pPr>
              <w:jc w:val="center"/>
            </w:pPr>
            <w:r>
              <w:lastRenderedPageBreak/>
              <w:t>2</w:t>
            </w: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tc>
        <w:tc>
          <w:tcPr>
            <w:tcW w:w="1068" w:type="dxa"/>
            <w:tcBorders>
              <w:bottom w:val="single" w:sz="4" w:space="0" w:color="auto"/>
            </w:tcBorders>
            <w:shd w:val="clear" w:color="auto" w:fill="FDE9D9" w:themeFill="accent6" w:themeFillTint="33"/>
          </w:tcPr>
          <w:p w:rsidR="00811A1E" w:rsidRDefault="00811A1E" w:rsidP="00B11B8F"/>
        </w:tc>
        <w:tc>
          <w:tcPr>
            <w:tcW w:w="1068" w:type="dxa"/>
            <w:tcBorders>
              <w:bottom w:val="single" w:sz="4" w:space="0" w:color="auto"/>
            </w:tcBorders>
            <w:shd w:val="clear" w:color="auto" w:fill="FDE9D9" w:themeFill="accent6" w:themeFillTint="33"/>
          </w:tcPr>
          <w:p w:rsidR="00811A1E" w:rsidRDefault="00811A1E" w:rsidP="00B11B8F"/>
        </w:tc>
      </w:tr>
      <w:tr w:rsidR="00811A1E" w:rsidTr="00B11B8F">
        <w:tc>
          <w:tcPr>
            <w:tcW w:w="10740" w:type="dxa"/>
            <w:gridSpan w:val="9"/>
          </w:tcPr>
          <w:p w:rsidR="00811A1E" w:rsidRDefault="0007772B" w:rsidP="00B11B8F">
            <w:pPr>
              <w:jc w:val="center"/>
            </w:pPr>
            <w:r>
              <w:rPr>
                <w:noProof/>
                <w:lang w:eastAsia="cs-CZ"/>
              </w:rPr>
              <mc:AlternateContent>
                <mc:Choice Requires="wps">
                  <w:drawing>
                    <wp:anchor distT="0" distB="0" distL="114300" distR="114300" simplePos="0" relativeHeight="251712512" behindDoc="0" locked="0" layoutInCell="1" allowOverlap="1" wp14:anchorId="0EF80726">
                      <wp:simplePos x="0" y="0"/>
                      <wp:positionH relativeFrom="column">
                        <wp:posOffset>3843655</wp:posOffset>
                      </wp:positionH>
                      <wp:positionV relativeFrom="paragraph">
                        <wp:posOffset>1325880</wp:posOffset>
                      </wp:positionV>
                      <wp:extent cx="1752600" cy="523875"/>
                      <wp:effectExtent l="0" t="438150" r="0" b="447675"/>
                      <wp:wrapNone/>
                      <wp:docPr id="518" name="Textové pole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207392">
                                <a:off x="0" y="0"/>
                                <a:ext cx="1752600"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EF80726" id="_x0000_s1088" type="#_x0000_t202" style="position:absolute;left:0;text-align:left;margin-left:302.65pt;margin-top:104.4pt;width:138pt;height:41.25pt;rotation:-2613366fd;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" filled="f" stroked="f" strokeweight=".5pt">
                      <v:path arrowok="t"/>
                      <v:textbox>
                        <w:txbxContent>
                          <w:p w:rsidR="006D65B2" w:rsidRPr="00A90E20" w:rsidRDefault="006D65B2" w:rsidP="00C151DC">
                            <w:pPr>
                              <w:spacing w:after="198"/>
                              <w:rPr>
                                <w:i/>
                                <w:sz w:val="40"/>
                                <w:szCs w:val="40"/>
                              </w:rPr>
                            </w:pPr>
                            <w:r w:rsidRPr="00A90E20">
                              <w:rPr>
                                <w:i/>
                                <w:sz w:val="40"/>
                                <w:szCs w:val="40"/>
                              </w:rPr>
                              <w:t>Ilustrační foto</w:t>
                            </w:r>
                          </w:p>
                        </w:txbxContent>
                      </v:textbox>
                    </v:shape>
                  </w:pict>
                </mc:Fallback>
              </mc:AlternateContent>
            </w:r>
          </w:p>
          <w:p w:rsidR="00811A1E" w:rsidRDefault="00811A1E" w:rsidP="00B11B8F">
            <w:pPr>
              <w:jc w:val="center"/>
            </w:pPr>
          </w:p>
          <w:p w:rsidR="00811A1E" w:rsidRDefault="0044230E" w:rsidP="00B11B8F">
            <w:pPr>
              <w:jc w:val="center"/>
            </w:pPr>
            <w:r>
              <w:rPr>
                <w:noProof/>
                <w:lang w:eastAsia="cs-CZ"/>
              </w:rPr>
              <w:drawing>
                <wp:anchor distT="0" distB="0" distL="114300" distR="114300" simplePos="0" relativeHeight="251596800" behindDoc="1" locked="0" layoutInCell="1" allowOverlap="1" wp14:anchorId="5FDD6C37" wp14:editId="4C8D6D85">
                  <wp:simplePos x="0" y="0"/>
                  <wp:positionH relativeFrom="column">
                    <wp:posOffset>894080</wp:posOffset>
                  </wp:positionH>
                  <wp:positionV relativeFrom="page">
                    <wp:posOffset>510540</wp:posOffset>
                  </wp:positionV>
                  <wp:extent cx="4848225" cy="3600450"/>
                  <wp:effectExtent l="0" t="0" r="9525" b="0"/>
                  <wp:wrapTight wrapText="bothSides">
                    <wp:wrapPolygon edited="0">
                      <wp:start x="0" y="0"/>
                      <wp:lineTo x="0" y="21486"/>
                      <wp:lineTo x="21558" y="21486"/>
                      <wp:lineTo x="21558" y="0"/>
                      <wp:lineTo x="0" y="0"/>
                    </wp:wrapPolygon>
                  </wp:wrapTight>
                  <wp:docPr id="107" name="Obráze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48225" cy="3600450"/>
                          </a:xfrm>
                          <a:prstGeom prst="rect">
                            <a:avLst/>
                          </a:prstGeom>
                          <a:noFill/>
                          <a:ln>
                            <a:noFill/>
                          </a:ln>
                        </pic:spPr>
                      </pic:pic>
                    </a:graphicData>
                  </a:graphic>
                </wp:anchor>
              </w:drawing>
            </w: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BA1AEB" w:rsidRDefault="00BA1AEB" w:rsidP="00B11B8F"/>
        </w:tc>
      </w:tr>
      <w:tr w:rsidR="00811A1E" w:rsidTr="00B11B8F">
        <w:tc>
          <w:tcPr>
            <w:tcW w:w="552" w:type="dxa"/>
            <w:tcBorders>
              <w:bottom w:val="single" w:sz="4" w:space="0" w:color="auto"/>
            </w:tcBorders>
            <w:shd w:val="clear" w:color="auto" w:fill="FDE9D9" w:themeFill="accent6" w:themeFillTint="33"/>
          </w:tcPr>
          <w:p w:rsidR="00811A1E" w:rsidRPr="00F13FB5" w:rsidRDefault="00070ABD" w:rsidP="00B11B8F">
            <w:pPr>
              <w:jc w:val="center"/>
            </w:pPr>
            <w:r>
              <w:t>6</w:t>
            </w:r>
          </w:p>
        </w:tc>
        <w:tc>
          <w:tcPr>
            <w:tcW w:w="1547" w:type="dxa"/>
            <w:tcBorders>
              <w:bottom w:val="single" w:sz="4" w:space="0" w:color="auto"/>
            </w:tcBorders>
            <w:shd w:val="clear" w:color="auto" w:fill="FDE9D9" w:themeFill="accent6" w:themeFillTint="33"/>
          </w:tcPr>
          <w:p w:rsidR="00811A1E" w:rsidRPr="00F13FB5" w:rsidRDefault="00501B06" w:rsidP="00B11B8F">
            <w:pPr>
              <w:rPr>
                <w:b/>
              </w:rPr>
            </w:pPr>
            <w:r w:rsidRPr="00501B06">
              <w:rPr>
                <w:b/>
              </w:rPr>
              <w:t>Jednomístný pojízdný stůl na centrální noze,</w:t>
            </w:r>
            <w:r>
              <w:rPr>
                <w:b/>
              </w:rPr>
              <w:t xml:space="preserve"> výškově nastavitelný pomocí </w:t>
            </w:r>
            <w:r w:rsidRPr="00501B06">
              <w:rPr>
                <w:b/>
              </w:rPr>
              <w:t>pístu</w:t>
            </w:r>
          </w:p>
        </w:tc>
        <w:tc>
          <w:tcPr>
            <w:tcW w:w="3449" w:type="dxa"/>
            <w:gridSpan w:val="2"/>
            <w:tcBorders>
              <w:bottom w:val="single" w:sz="4" w:space="0" w:color="auto"/>
            </w:tcBorders>
            <w:shd w:val="clear" w:color="auto" w:fill="FDE9D9" w:themeFill="accent6" w:themeFillTint="33"/>
          </w:tcPr>
          <w:p w:rsidR="00811A1E" w:rsidRPr="00F13FB5" w:rsidRDefault="00811A1E" w:rsidP="00B11B8F">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811A1E" w:rsidRPr="00F13FB5" w:rsidRDefault="00F143F6" w:rsidP="00B11B8F">
            <w:pPr>
              <w:pStyle w:val="Default"/>
              <w:rPr>
                <w:rFonts w:asciiTheme="minorHAnsi" w:hAnsiTheme="minorHAnsi"/>
                <w:sz w:val="22"/>
                <w:szCs w:val="22"/>
              </w:rPr>
            </w:pPr>
            <w:r>
              <w:rPr>
                <w:rFonts w:asciiTheme="minorHAnsi" w:hAnsiTheme="minorHAnsi"/>
                <w:sz w:val="22"/>
                <w:szCs w:val="22"/>
              </w:rPr>
              <w:t>- jednomístný</w:t>
            </w:r>
            <w:r w:rsidR="00811A1E">
              <w:rPr>
                <w:rFonts w:asciiTheme="minorHAnsi" w:hAnsiTheme="minorHAnsi"/>
                <w:sz w:val="22"/>
                <w:szCs w:val="22"/>
              </w:rPr>
              <w:t xml:space="preserve"> stůl</w:t>
            </w:r>
            <w:r>
              <w:rPr>
                <w:rFonts w:asciiTheme="minorHAnsi" w:hAnsiTheme="minorHAnsi"/>
                <w:sz w:val="22"/>
                <w:szCs w:val="22"/>
              </w:rPr>
              <w:t xml:space="preserve"> na centrální noze</w:t>
            </w:r>
          </w:p>
          <w:p w:rsidR="00811A1E" w:rsidRPr="00F13FB5" w:rsidRDefault="00811A1E" w:rsidP="00B11B8F">
            <w:pPr>
              <w:pStyle w:val="Default"/>
              <w:rPr>
                <w:rFonts w:asciiTheme="minorHAnsi" w:hAnsiTheme="minorHAnsi"/>
                <w:sz w:val="22"/>
                <w:szCs w:val="22"/>
              </w:rPr>
            </w:pPr>
            <w:r>
              <w:rPr>
                <w:rFonts w:asciiTheme="minorHAnsi" w:hAnsiTheme="minorHAnsi"/>
                <w:sz w:val="22"/>
                <w:szCs w:val="22"/>
              </w:rPr>
              <w:t xml:space="preserve">- </w:t>
            </w:r>
            <w:r w:rsidR="00F143F6">
              <w:rPr>
                <w:rFonts w:asciiTheme="minorHAnsi" w:hAnsiTheme="minorHAnsi"/>
                <w:sz w:val="22"/>
                <w:szCs w:val="22"/>
              </w:rPr>
              <w:t xml:space="preserve">výšková nastavitelnost pomocí </w:t>
            </w:r>
            <w:r w:rsidR="009E7D64">
              <w:rPr>
                <w:rFonts w:asciiTheme="minorHAnsi" w:hAnsiTheme="minorHAnsi"/>
                <w:sz w:val="22"/>
                <w:szCs w:val="22"/>
              </w:rPr>
              <w:t xml:space="preserve">plynového </w:t>
            </w:r>
            <w:r w:rsidR="00F143F6">
              <w:rPr>
                <w:rFonts w:asciiTheme="minorHAnsi" w:hAnsiTheme="minorHAnsi"/>
                <w:sz w:val="22"/>
                <w:szCs w:val="22"/>
              </w:rPr>
              <w:t>pístu</w:t>
            </w:r>
          </w:p>
          <w:p w:rsidR="00811A1E" w:rsidRDefault="00811A1E" w:rsidP="00B11B8F">
            <w:pPr>
              <w:pStyle w:val="Default"/>
              <w:rPr>
                <w:rFonts w:asciiTheme="minorHAnsi" w:hAnsiTheme="minorHAnsi"/>
                <w:sz w:val="22"/>
                <w:szCs w:val="22"/>
              </w:rPr>
            </w:pPr>
            <w:r w:rsidRPr="00F13FB5">
              <w:rPr>
                <w:rFonts w:asciiTheme="minorHAnsi" w:hAnsiTheme="minorHAnsi"/>
                <w:sz w:val="22"/>
                <w:szCs w:val="22"/>
              </w:rPr>
              <w:t>- rozměr:</w:t>
            </w:r>
            <w:r>
              <w:rPr>
                <w:rFonts w:asciiTheme="minorHAnsi" w:hAnsiTheme="minorHAnsi"/>
                <w:sz w:val="22"/>
                <w:szCs w:val="22"/>
              </w:rPr>
              <w:t xml:space="preserve"> </w:t>
            </w:r>
            <w:r w:rsidR="005A2E3C" w:rsidRPr="009E7D64">
              <w:rPr>
                <w:rFonts w:asciiTheme="minorHAnsi" w:hAnsiTheme="minorHAnsi"/>
                <w:sz w:val="22"/>
                <w:szCs w:val="22"/>
              </w:rPr>
              <w:t>750</w:t>
            </w:r>
            <w:r w:rsidR="005A2E3C">
              <w:rPr>
                <w:rFonts w:asciiTheme="minorHAnsi" w:hAnsiTheme="minorHAnsi"/>
                <w:sz w:val="22"/>
                <w:szCs w:val="22"/>
              </w:rPr>
              <w:t xml:space="preserve"> x </w:t>
            </w:r>
            <w:r w:rsidR="005A2E3C" w:rsidRPr="009E7D64">
              <w:rPr>
                <w:rFonts w:asciiTheme="minorHAnsi" w:hAnsiTheme="minorHAnsi"/>
                <w:sz w:val="22"/>
                <w:szCs w:val="22"/>
              </w:rPr>
              <w:t>695–</w:t>
            </w:r>
            <w:r w:rsidR="005A2E3C">
              <w:rPr>
                <w:rFonts w:asciiTheme="minorHAnsi" w:hAnsiTheme="minorHAnsi"/>
                <w:sz w:val="22"/>
                <w:szCs w:val="22"/>
              </w:rPr>
              <w:t xml:space="preserve">1135 </w:t>
            </w:r>
            <w:r w:rsidR="009E7D64" w:rsidRPr="009E7D64">
              <w:rPr>
                <w:rFonts w:asciiTheme="minorHAnsi" w:hAnsiTheme="minorHAnsi"/>
                <w:sz w:val="22"/>
                <w:szCs w:val="22"/>
              </w:rPr>
              <w:t>×</w:t>
            </w:r>
            <w:r w:rsidR="005A2E3C">
              <w:rPr>
                <w:rFonts w:asciiTheme="minorHAnsi" w:hAnsiTheme="minorHAnsi"/>
                <w:sz w:val="22"/>
                <w:szCs w:val="22"/>
              </w:rPr>
              <w:t xml:space="preserve"> </w:t>
            </w:r>
            <w:r w:rsidR="009E7D64" w:rsidRPr="009E7D64">
              <w:rPr>
                <w:rFonts w:asciiTheme="minorHAnsi" w:hAnsiTheme="minorHAnsi"/>
                <w:sz w:val="22"/>
                <w:szCs w:val="22"/>
              </w:rPr>
              <w:t>600</w:t>
            </w:r>
            <w:r w:rsidR="009E7D64">
              <w:rPr>
                <w:rFonts w:asciiTheme="minorHAnsi" w:hAnsiTheme="minorHAnsi"/>
                <w:sz w:val="22"/>
                <w:szCs w:val="22"/>
              </w:rPr>
              <w:t xml:space="preserve"> mm</w:t>
            </w:r>
          </w:p>
          <w:p w:rsidR="005A2E3C" w:rsidRDefault="005A2E3C" w:rsidP="00B11B8F">
            <w:pPr>
              <w:pStyle w:val="Default"/>
              <w:rPr>
                <w:rFonts w:asciiTheme="minorHAnsi" w:hAnsiTheme="minorHAnsi"/>
                <w:sz w:val="22"/>
                <w:szCs w:val="22"/>
              </w:rPr>
            </w:pPr>
            <w:r>
              <w:rPr>
                <w:rFonts w:asciiTheme="minorHAnsi" w:hAnsiTheme="minorHAnsi"/>
                <w:sz w:val="22"/>
                <w:szCs w:val="22"/>
              </w:rPr>
              <w:t>- kovový odkládací prostor</w:t>
            </w:r>
          </w:p>
          <w:p w:rsidR="00310D36" w:rsidRDefault="00310D36" w:rsidP="00B11B8F">
            <w:pPr>
              <w:pStyle w:val="Default"/>
              <w:rPr>
                <w:rFonts w:asciiTheme="minorHAnsi" w:hAnsiTheme="minorHAnsi"/>
                <w:sz w:val="22"/>
                <w:szCs w:val="22"/>
              </w:rPr>
            </w:pPr>
            <w:r>
              <w:rPr>
                <w:rFonts w:asciiTheme="minorHAnsi" w:hAnsiTheme="minorHAnsi"/>
                <w:sz w:val="22"/>
                <w:szCs w:val="22"/>
              </w:rPr>
              <w:t xml:space="preserve">- dřevotřísková deska, </w:t>
            </w:r>
            <w:proofErr w:type="spellStart"/>
            <w:r>
              <w:rPr>
                <w:rFonts w:asciiTheme="minorHAnsi" w:hAnsiTheme="minorHAnsi"/>
                <w:sz w:val="22"/>
                <w:szCs w:val="22"/>
              </w:rPr>
              <w:t>tl</w:t>
            </w:r>
            <w:proofErr w:type="spellEnd"/>
            <w:r>
              <w:rPr>
                <w:rFonts w:asciiTheme="minorHAnsi" w:hAnsiTheme="minorHAnsi"/>
                <w:sz w:val="22"/>
                <w:szCs w:val="22"/>
              </w:rPr>
              <w:t>. 25 mm, pokrytá laminem, hrana ABS</w:t>
            </w:r>
          </w:p>
          <w:p w:rsidR="005A2E3C" w:rsidRPr="00F13FB5" w:rsidRDefault="005A2E3C" w:rsidP="00B11B8F">
            <w:pPr>
              <w:pStyle w:val="Default"/>
              <w:rPr>
                <w:rFonts w:asciiTheme="minorHAnsi" w:hAnsiTheme="minorHAnsi"/>
                <w:sz w:val="22"/>
                <w:szCs w:val="22"/>
              </w:rPr>
            </w:pPr>
            <w:r>
              <w:rPr>
                <w:rFonts w:asciiTheme="minorHAnsi" w:hAnsiTheme="minorHAnsi"/>
                <w:sz w:val="22"/>
                <w:szCs w:val="22"/>
              </w:rPr>
              <w:t>- náklon desky 4</w:t>
            </w:r>
            <w:r>
              <w:rPr>
                <w:rFonts w:ascii="ArialMT" w:hAnsi="ArialMT" w:cs="ArialMT"/>
                <w:sz w:val="14"/>
                <w:szCs w:val="14"/>
              </w:rPr>
              <w:t>°</w:t>
            </w:r>
          </w:p>
          <w:p w:rsidR="00811A1E" w:rsidRPr="00F13FB5" w:rsidRDefault="00811A1E" w:rsidP="00165C08">
            <w:pPr>
              <w:pStyle w:val="Default"/>
              <w:rPr>
                <w:rFonts w:asciiTheme="minorHAnsi" w:hAnsiTheme="minorHAnsi"/>
                <w:sz w:val="22"/>
                <w:szCs w:val="22"/>
              </w:rPr>
            </w:pPr>
            <w:r>
              <w:rPr>
                <w:rFonts w:asciiTheme="minorHAnsi" w:hAnsiTheme="minorHAnsi"/>
                <w:sz w:val="22"/>
                <w:szCs w:val="22"/>
              </w:rPr>
              <w:t>- dekor buk</w:t>
            </w:r>
          </w:p>
        </w:tc>
        <w:tc>
          <w:tcPr>
            <w:tcW w:w="920" w:type="dxa"/>
            <w:tcBorders>
              <w:bottom w:val="single" w:sz="4" w:space="0" w:color="auto"/>
            </w:tcBorders>
            <w:shd w:val="clear" w:color="auto" w:fill="FDE9D9" w:themeFill="accent6" w:themeFillTint="33"/>
          </w:tcPr>
          <w:p w:rsidR="00811A1E" w:rsidRPr="00F13FB5" w:rsidRDefault="00F143F6" w:rsidP="00B11B8F">
            <w:pPr>
              <w:jc w:val="center"/>
            </w:pPr>
            <w:r>
              <w:t>24</w:t>
            </w:r>
          </w:p>
        </w:tc>
        <w:tc>
          <w:tcPr>
            <w:tcW w:w="1068" w:type="dxa"/>
            <w:tcBorders>
              <w:bottom w:val="single" w:sz="4" w:space="0" w:color="auto"/>
            </w:tcBorders>
            <w:shd w:val="clear" w:color="auto" w:fill="FDE9D9" w:themeFill="accent6" w:themeFillTint="33"/>
          </w:tcPr>
          <w:p w:rsidR="00811A1E" w:rsidRPr="00F13FB5" w:rsidRDefault="00811A1E" w:rsidP="00B11B8F">
            <w:pPr>
              <w:jc w:val="center"/>
            </w:pPr>
          </w:p>
        </w:tc>
        <w:tc>
          <w:tcPr>
            <w:tcW w:w="1068" w:type="dxa"/>
            <w:tcBorders>
              <w:bottom w:val="single" w:sz="4" w:space="0" w:color="auto"/>
            </w:tcBorders>
            <w:shd w:val="clear" w:color="auto" w:fill="FDE9D9" w:themeFill="accent6" w:themeFillTint="33"/>
          </w:tcPr>
          <w:p w:rsidR="00811A1E" w:rsidRPr="00F13FB5" w:rsidRDefault="00811A1E" w:rsidP="00B11B8F">
            <w:pPr>
              <w:jc w:val="center"/>
            </w:pPr>
          </w:p>
        </w:tc>
        <w:tc>
          <w:tcPr>
            <w:tcW w:w="1068" w:type="dxa"/>
            <w:tcBorders>
              <w:bottom w:val="single" w:sz="4" w:space="0" w:color="auto"/>
            </w:tcBorders>
            <w:shd w:val="clear" w:color="auto" w:fill="FDE9D9" w:themeFill="accent6" w:themeFillTint="33"/>
          </w:tcPr>
          <w:p w:rsidR="00811A1E" w:rsidRPr="00F13FB5" w:rsidRDefault="00811A1E" w:rsidP="00B11B8F">
            <w:pPr>
              <w:jc w:val="center"/>
            </w:pPr>
          </w:p>
        </w:tc>
        <w:tc>
          <w:tcPr>
            <w:tcW w:w="1068" w:type="dxa"/>
            <w:tcBorders>
              <w:bottom w:val="single" w:sz="4" w:space="0" w:color="auto"/>
            </w:tcBorders>
            <w:shd w:val="clear" w:color="auto" w:fill="FDE9D9" w:themeFill="accent6" w:themeFillTint="33"/>
          </w:tcPr>
          <w:p w:rsidR="00811A1E" w:rsidRPr="00F13FB5" w:rsidRDefault="00811A1E" w:rsidP="00B11B8F">
            <w:pPr>
              <w:jc w:val="center"/>
            </w:pPr>
          </w:p>
        </w:tc>
      </w:tr>
      <w:tr w:rsidR="00811A1E" w:rsidTr="00B11B8F">
        <w:tc>
          <w:tcPr>
            <w:tcW w:w="10740" w:type="dxa"/>
            <w:gridSpan w:val="9"/>
          </w:tcPr>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D40987" w:rsidP="00B11B8F">
            <w:pPr>
              <w:jc w:val="center"/>
            </w:pPr>
            <w:r>
              <w:rPr>
                <w:noProof/>
                <w:lang w:eastAsia="cs-CZ"/>
              </w:rPr>
              <w:drawing>
                <wp:anchor distT="0" distB="0" distL="114300" distR="114300" simplePos="0" relativeHeight="251590656" behindDoc="1" locked="0" layoutInCell="1" allowOverlap="1" wp14:anchorId="7B4FBA36" wp14:editId="3CA79D9B">
                  <wp:simplePos x="0" y="0"/>
                  <wp:positionH relativeFrom="column">
                    <wp:posOffset>1742440</wp:posOffset>
                  </wp:positionH>
                  <wp:positionV relativeFrom="paragraph">
                    <wp:posOffset>152400</wp:posOffset>
                  </wp:positionV>
                  <wp:extent cx="3208020" cy="2486025"/>
                  <wp:effectExtent l="0" t="0" r="0" b="0"/>
                  <wp:wrapTight wrapText="bothSides">
                    <wp:wrapPolygon edited="0">
                      <wp:start x="0" y="0"/>
                      <wp:lineTo x="0" y="21517"/>
                      <wp:lineTo x="21420" y="21517"/>
                      <wp:lineTo x="21420" y="0"/>
                      <wp:lineTo x="0" y="0"/>
                    </wp:wrapPolygon>
                  </wp:wrapTight>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08020" cy="24860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07772B" w:rsidP="00B11B8F">
            <w:pPr>
              <w:jc w:val="center"/>
            </w:pPr>
            <w:r>
              <w:rPr>
                <w:noProof/>
                <w:lang w:eastAsia="cs-CZ"/>
              </w:rPr>
              <mc:AlternateContent>
                <mc:Choice Requires="wps">
                  <w:drawing>
                    <wp:anchor distT="0" distB="0" distL="114300" distR="114300" simplePos="0" relativeHeight="251713536" behindDoc="0" locked="0" layoutInCell="1" allowOverlap="1" wp14:anchorId="06F62012">
                      <wp:simplePos x="0" y="0"/>
                      <wp:positionH relativeFrom="column">
                        <wp:posOffset>2571115</wp:posOffset>
                      </wp:positionH>
                      <wp:positionV relativeFrom="paragraph">
                        <wp:posOffset>42545</wp:posOffset>
                      </wp:positionV>
                      <wp:extent cx="1838325" cy="635635"/>
                      <wp:effectExtent l="0" t="400050" r="0" b="393065"/>
                      <wp:wrapNone/>
                      <wp:docPr id="517" name="Textové pol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51630">
                                <a:off x="0" y="0"/>
                                <a:ext cx="1838325" cy="635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6F62012" id="_x0000_s1089" type="#_x0000_t202" style="position:absolute;left:0;text-align:left;margin-left:202.45pt;margin-top:3.35pt;width:144.75pt;height:50.05pt;rotation:-2128140fd;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" filled="f" stroked="f" strokeweight=".5pt">
                      <v:path arrowok="t"/>
                      <v:textbox>
                        <w:txbxContent>
                          <w:p w:rsidR="006D65B2" w:rsidRPr="00A90E20" w:rsidRDefault="006D65B2" w:rsidP="00C151DC">
                            <w:pPr>
                              <w:spacing w:after="198"/>
                              <w:rPr>
                                <w:i/>
                                <w:sz w:val="40"/>
                                <w:szCs w:val="40"/>
                              </w:rPr>
                            </w:pPr>
                            <w:r w:rsidRPr="00A90E20">
                              <w:rPr>
                                <w:i/>
                                <w:sz w:val="40"/>
                                <w:szCs w:val="40"/>
                              </w:rPr>
                              <w:t>Ilustrační foto</w:t>
                            </w:r>
                          </w:p>
                        </w:txbxContent>
                      </v:textbox>
                    </v:shape>
                  </w:pict>
                </mc:Fallback>
              </mc:AlternateContent>
            </w: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tc>
      </w:tr>
      <w:tr w:rsidR="00811A1E" w:rsidTr="00B11B8F">
        <w:tc>
          <w:tcPr>
            <w:tcW w:w="552" w:type="dxa"/>
            <w:tcBorders>
              <w:bottom w:val="single" w:sz="4" w:space="0" w:color="auto"/>
            </w:tcBorders>
            <w:shd w:val="clear" w:color="auto" w:fill="FDE9D9" w:themeFill="accent6" w:themeFillTint="33"/>
          </w:tcPr>
          <w:p w:rsidR="00811A1E" w:rsidRPr="00F13FB5" w:rsidRDefault="00070ABD" w:rsidP="00B11B8F">
            <w:pPr>
              <w:jc w:val="center"/>
            </w:pPr>
            <w:r>
              <w:lastRenderedPageBreak/>
              <w:t>7</w:t>
            </w:r>
          </w:p>
        </w:tc>
        <w:tc>
          <w:tcPr>
            <w:tcW w:w="1547" w:type="dxa"/>
            <w:tcBorders>
              <w:bottom w:val="single" w:sz="4" w:space="0" w:color="auto"/>
            </w:tcBorders>
            <w:shd w:val="clear" w:color="auto" w:fill="FDE9D9" w:themeFill="accent6" w:themeFillTint="33"/>
          </w:tcPr>
          <w:p w:rsidR="00811A1E" w:rsidRPr="00F13FB5" w:rsidRDefault="00501B06" w:rsidP="00B11B8F">
            <w:pPr>
              <w:rPr>
                <w:b/>
              </w:rPr>
            </w:pPr>
            <w:r w:rsidRPr="00501B06">
              <w:rPr>
                <w:b/>
              </w:rPr>
              <w:t>Otočná žákovská židle s PP sedákem a kolečky, výškově stavitelná pístem</w:t>
            </w:r>
          </w:p>
        </w:tc>
        <w:tc>
          <w:tcPr>
            <w:tcW w:w="3449" w:type="dxa"/>
            <w:gridSpan w:val="2"/>
            <w:tcBorders>
              <w:bottom w:val="single" w:sz="4" w:space="0" w:color="auto"/>
            </w:tcBorders>
            <w:shd w:val="clear" w:color="auto" w:fill="FDE9D9" w:themeFill="accent6" w:themeFillTint="33"/>
          </w:tcPr>
          <w:p w:rsidR="00811A1E" w:rsidRDefault="00811A1E" w:rsidP="00B11B8F">
            <w:pPr>
              <w:pStyle w:val="Default"/>
              <w:rPr>
                <w:rFonts w:asciiTheme="minorHAnsi" w:hAnsiTheme="minorHAnsi"/>
                <w:sz w:val="22"/>
                <w:szCs w:val="22"/>
                <w:u w:val="single"/>
              </w:rPr>
            </w:pPr>
            <w:r w:rsidRPr="004F70BF">
              <w:rPr>
                <w:rFonts w:asciiTheme="minorHAnsi" w:hAnsiTheme="minorHAnsi"/>
                <w:sz w:val="22"/>
                <w:szCs w:val="22"/>
                <w:u w:val="single"/>
              </w:rPr>
              <w:t>Specifikace</w:t>
            </w:r>
            <w:r>
              <w:rPr>
                <w:rFonts w:asciiTheme="minorHAnsi" w:hAnsiTheme="minorHAnsi"/>
                <w:sz w:val="22"/>
                <w:szCs w:val="22"/>
                <w:u w:val="single"/>
              </w:rPr>
              <w:t>:</w:t>
            </w:r>
          </w:p>
          <w:p w:rsidR="00165C08" w:rsidRDefault="00165C08" w:rsidP="00B11B8F">
            <w:pPr>
              <w:pStyle w:val="Default"/>
              <w:rPr>
                <w:rFonts w:asciiTheme="minorHAnsi" w:hAnsiTheme="minorHAnsi"/>
                <w:sz w:val="22"/>
                <w:szCs w:val="22"/>
              </w:rPr>
            </w:pPr>
            <w:r>
              <w:rPr>
                <w:rFonts w:asciiTheme="minorHAnsi" w:hAnsiTheme="minorHAnsi"/>
                <w:sz w:val="22"/>
                <w:szCs w:val="22"/>
              </w:rPr>
              <w:t>- otočná židle</w:t>
            </w:r>
          </w:p>
          <w:p w:rsidR="00165C08" w:rsidRDefault="00165C08" w:rsidP="00B11B8F">
            <w:pPr>
              <w:pStyle w:val="Default"/>
              <w:rPr>
                <w:rFonts w:asciiTheme="minorHAnsi" w:hAnsiTheme="minorHAnsi"/>
                <w:sz w:val="22"/>
                <w:szCs w:val="22"/>
              </w:rPr>
            </w:pPr>
            <w:r>
              <w:rPr>
                <w:rFonts w:asciiTheme="minorHAnsi" w:hAnsiTheme="minorHAnsi"/>
                <w:sz w:val="22"/>
                <w:szCs w:val="22"/>
              </w:rPr>
              <w:t xml:space="preserve">- s </w:t>
            </w:r>
            <w:r w:rsidR="00B3640F">
              <w:rPr>
                <w:rFonts w:asciiTheme="minorHAnsi" w:hAnsiTheme="minorHAnsi"/>
                <w:sz w:val="22"/>
                <w:szCs w:val="22"/>
              </w:rPr>
              <w:t xml:space="preserve">PP (polypropylen) </w:t>
            </w:r>
            <w:r>
              <w:rPr>
                <w:rFonts w:asciiTheme="minorHAnsi" w:hAnsiTheme="minorHAnsi"/>
                <w:sz w:val="22"/>
                <w:szCs w:val="22"/>
              </w:rPr>
              <w:t>sedákem a kolečky</w:t>
            </w:r>
          </w:p>
          <w:p w:rsidR="00165C08" w:rsidRDefault="00165C08" w:rsidP="00B11B8F">
            <w:pPr>
              <w:pStyle w:val="Default"/>
              <w:rPr>
                <w:rFonts w:asciiTheme="minorHAnsi" w:hAnsiTheme="minorHAnsi"/>
                <w:sz w:val="22"/>
                <w:szCs w:val="22"/>
              </w:rPr>
            </w:pPr>
            <w:r>
              <w:rPr>
                <w:rFonts w:asciiTheme="minorHAnsi" w:hAnsiTheme="minorHAnsi"/>
                <w:sz w:val="22"/>
                <w:szCs w:val="22"/>
              </w:rPr>
              <w:t>- výškové nastavení pomocí plynového pístu</w:t>
            </w:r>
          </w:p>
          <w:p w:rsidR="00811A1E" w:rsidRDefault="00B3640F" w:rsidP="00B11B8F">
            <w:pPr>
              <w:pStyle w:val="Default"/>
              <w:rPr>
                <w:rFonts w:asciiTheme="minorHAnsi" w:hAnsiTheme="minorHAnsi"/>
                <w:sz w:val="22"/>
                <w:szCs w:val="22"/>
              </w:rPr>
            </w:pPr>
            <w:r>
              <w:rPr>
                <w:rFonts w:asciiTheme="minorHAnsi" w:hAnsiTheme="minorHAnsi"/>
                <w:sz w:val="22"/>
                <w:szCs w:val="22"/>
              </w:rPr>
              <w:t>- výška</w:t>
            </w:r>
            <w:r w:rsidR="00165C08">
              <w:rPr>
                <w:rFonts w:asciiTheme="minorHAnsi" w:hAnsiTheme="minorHAnsi"/>
                <w:sz w:val="22"/>
                <w:szCs w:val="22"/>
              </w:rPr>
              <w:t xml:space="preserve">: </w:t>
            </w:r>
            <w:r>
              <w:rPr>
                <w:rFonts w:asciiTheme="minorHAnsi" w:hAnsiTheme="minorHAnsi"/>
                <w:sz w:val="22"/>
                <w:szCs w:val="22"/>
              </w:rPr>
              <w:t>360 - 455</w:t>
            </w:r>
            <w:r w:rsidR="0016100C" w:rsidRPr="0016100C">
              <w:rPr>
                <w:rFonts w:asciiTheme="minorHAnsi" w:hAnsiTheme="minorHAnsi"/>
                <w:sz w:val="22"/>
                <w:szCs w:val="22"/>
              </w:rPr>
              <w:t xml:space="preserve"> mm</w:t>
            </w:r>
          </w:p>
          <w:p w:rsidR="00CC10F0" w:rsidRPr="00F13FB5" w:rsidRDefault="00CC10F0" w:rsidP="00B11B8F">
            <w:pPr>
              <w:pStyle w:val="Default"/>
              <w:rPr>
                <w:rFonts w:asciiTheme="minorHAnsi" w:hAnsiTheme="minorHAnsi"/>
                <w:sz w:val="22"/>
                <w:szCs w:val="22"/>
              </w:rPr>
            </w:pPr>
            <w:r>
              <w:rPr>
                <w:rFonts w:asciiTheme="minorHAnsi" w:hAnsiTheme="minorHAnsi"/>
                <w:sz w:val="22"/>
                <w:szCs w:val="22"/>
              </w:rPr>
              <w:t>- požadována odolná tvrdá kolečka pro měkké povrchy s dlouhou životností</w:t>
            </w:r>
          </w:p>
        </w:tc>
        <w:tc>
          <w:tcPr>
            <w:tcW w:w="920" w:type="dxa"/>
            <w:tcBorders>
              <w:bottom w:val="single" w:sz="4" w:space="0" w:color="auto"/>
            </w:tcBorders>
            <w:shd w:val="clear" w:color="auto" w:fill="FDE9D9" w:themeFill="accent6" w:themeFillTint="33"/>
          </w:tcPr>
          <w:p w:rsidR="00811A1E" w:rsidRPr="00F13FB5" w:rsidRDefault="0016100C" w:rsidP="0016100C">
            <w:pPr>
              <w:jc w:val="center"/>
            </w:pPr>
            <w:r>
              <w:t>24</w:t>
            </w:r>
          </w:p>
        </w:tc>
        <w:tc>
          <w:tcPr>
            <w:tcW w:w="1068" w:type="dxa"/>
            <w:tcBorders>
              <w:bottom w:val="single" w:sz="4" w:space="0" w:color="auto"/>
            </w:tcBorders>
            <w:shd w:val="clear" w:color="auto" w:fill="FDE9D9" w:themeFill="accent6" w:themeFillTint="33"/>
          </w:tcPr>
          <w:p w:rsidR="00811A1E" w:rsidRPr="00F13FB5" w:rsidRDefault="00811A1E" w:rsidP="00B11B8F">
            <w:pPr>
              <w:jc w:val="center"/>
            </w:pPr>
          </w:p>
        </w:tc>
        <w:tc>
          <w:tcPr>
            <w:tcW w:w="1068" w:type="dxa"/>
            <w:tcBorders>
              <w:bottom w:val="single" w:sz="4" w:space="0" w:color="auto"/>
            </w:tcBorders>
            <w:shd w:val="clear" w:color="auto" w:fill="FDE9D9" w:themeFill="accent6" w:themeFillTint="33"/>
          </w:tcPr>
          <w:p w:rsidR="00811A1E" w:rsidRPr="00F13FB5" w:rsidRDefault="00811A1E" w:rsidP="00B11B8F"/>
        </w:tc>
        <w:tc>
          <w:tcPr>
            <w:tcW w:w="1068" w:type="dxa"/>
            <w:tcBorders>
              <w:bottom w:val="single" w:sz="4" w:space="0" w:color="auto"/>
            </w:tcBorders>
            <w:shd w:val="clear" w:color="auto" w:fill="FDE9D9" w:themeFill="accent6" w:themeFillTint="33"/>
          </w:tcPr>
          <w:p w:rsidR="00811A1E" w:rsidRPr="00F13FB5" w:rsidRDefault="00811A1E" w:rsidP="00B11B8F"/>
        </w:tc>
        <w:tc>
          <w:tcPr>
            <w:tcW w:w="1068" w:type="dxa"/>
            <w:tcBorders>
              <w:bottom w:val="single" w:sz="4" w:space="0" w:color="auto"/>
            </w:tcBorders>
            <w:shd w:val="clear" w:color="auto" w:fill="FDE9D9" w:themeFill="accent6" w:themeFillTint="33"/>
          </w:tcPr>
          <w:p w:rsidR="00811A1E" w:rsidRPr="00F13FB5" w:rsidRDefault="00811A1E" w:rsidP="00B11B8F">
            <w:pPr>
              <w:jc w:val="center"/>
            </w:pPr>
          </w:p>
        </w:tc>
      </w:tr>
      <w:tr w:rsidR="00811A1E" w:rsidTr="00B11B8F">
        <w:tc>
          <w:tcPr>
            <w:tcW w:w="10740" w:type="dxa"/>
            <w:gridSpan w:val="9"/>
          </w:tcPr>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16100C" w:rsidP="00B11B8F">
            <w:pPr>
              <w:jc w:val="center"/>
            </w:pPr>
            <w:r>
              <w:rPr>
                <w:noProof/>
                <w:lang w:eastAsia="cs-CZ"/>
              </w:rPr>
              <w:drawing>
                <wp:anchor distT="0" distB="0" distL="114300" distR="114300" simplePos="0" relativeHeight="251591680" behindDoc="1" locked="0" layoutInCell="1" allowOverlap="1">
                  <wp:simplePos x="0" y="0"/>
                  <wp:positionH relativeFrom="column">
                    <wp:posOffset>1810385</wp:posOffset>
                  </wp:positionH>
                  <wp:positionV relativeFrom="paragraph">
                    <wp:posOffset>20320</wp:posOffset>
                  </wp:positionV>
                  <wp:extent cx="2954020" cy="4406265"/>
                  <wp:effectExtent l="0" t="0" r="0" b="0"/>
                  <wp:wrapTight wrapText="bothSides">
                    <wp:wrapPolygon edited="0">
                      <wp:start x="0" y="0"/>
                      <wp:lineTo x="0" y="21479"/>
                      <wp:lineTo x="21451" y="21479"/>
                      <wp:lineTo x="21451" y="0"/>
                      <wp:lineTo x="0" y="0"/>
                    </wp:wrapPolygon>
                  </wp:wrapTight>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54020" cy="44062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07772B" w:rsidP="00B11B8F">
            <w:pPr>
              <w:jc w:val="center"/>
            </w:pPr>
            <w:r>
              <w:rPr>
                <w:noProof/>
                <w:lang w:eastAsia="cs-CZ"/>
              </w:rPr>
              <mc:AlternateContent>
                <mc:Choice Requires="wps">
                  <w:drawing>
                    <wp:anchor distT="0" distB="0" distL="114300" distR="114300" simplePos="0" relativeHeight="251714560" behindDoc="0" locked="0" layoutInCell="1" allowOverlap="1" wp14:anchorId="00C33B44">
                      <wp:simplePos x="0" y="0"/>
                      <wp:positionH relativeFrom="column">
                        <wp:posOffset>2235835</wp:posOffset>
                      </wp:positionH>
                      <wp:positionV relativeFrom="paragraph">
                        <wp:posOffset>97790</wp:posOffset>
                      </wp:positionV>
                      <wp:extent cx="1946910" cy="733425"/>
                      <wp:effectExtent l="0" t="514350" r="0" b="523875"/>
                      <wp:wrapNone/>
                      <wp:docPr id="516" name="Textové pole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996166">
                                <a:off x="0" y="0"/>
                                <a:ext cx="1946910" cy="733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36"/>
                                      <w:szCs w:val="36"/>
                                    </w:rPr>
                                  </w:pPr>
                                  <w:r w:rsidRPr="00A90E20">
                                    <w:rPr>
                                      <w:i/>
                                      <w:sz w:val="36"/>
                                      <w:szCs w:val="36"/>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00C33B44" id="_x0000_s1090" type="#_x0000_t202" style="position:absolute;left:0;text-align:left;margin-left:176.05pt;margin-top:7.7pt;width:153.3pt;height:57.75pt;rotation:-2844081fd;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" filled="f" stroked="f" strokeweight=".5pt">
                      <v:path arrowok="t"/>
                      <v:textbox>
                        <w:txbxContent>
                          <w:p w:rsidR="006D65B2" w:rsidRPr="00A90E20" w:rsidRDefault="006D65B2" w:rsidP="00C151DC">
                            <w:pPr>
                              <w:spacing w:after="198"/>
                              <w:rPr>
                                <w:i/>
                                <w:sz w:val="36"/>
                                <w:szCs w:val="36"/>
                              </w:rPr>
                            </w:pPr>
                            <w:r w:rsidRPr="00A90E20">
                              <w:rPr>
                                <w:i/>
                                <w:sz w:val="36"/>
                                <w:szCs w:val="36"/>
                              </w:rPr>
                              <w:t>Ilustrační foto</w:t>
                            </w:r>
                          </w:p>
                        </w:txbxContent>
                      </v:textbox>
                    </v:shape>
                  </w:pict>
                </mc:Fallback>
              </mc:AlternateContent>
            </w: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16100C"/>
        </w:tc>
      </w:tr>
      <w:tr w:rsidR="00811A1E" w:rsidTr="00B11B8F">
        <w:tc>
          <w:tcPr>
            <w:tcW w:w="552" w:type="dxa"/>
            <w:tcBorders>
              <w:bottom w:val="single" w:sz="4" w:space="0" w:color="auto"/>
            </w:tcBorders>
            <w:shd w:val="clear" w:color="auto" w:fill="FDE9D9" w:themeFill="accent6" w:themeFillTint="33"/>
          </w:tcPr>
          <w:p w:rsidR="00811A1E" w:rsidRDefault="00F143F6" w:rsidP="00B11B8F">
            <w:pPr>
              <w:jc w:val="center"/>
            </w:pPr>
            <w:r>
              <w:lastRenderedPageBreak/>
              <w:t>8</w:t>
            </w:r>
          </w:p>
        </w:tc>
        <w:tc>
          <w:tcPr>
            <w:tcW w:w="1547" w:type="dxa"/>
            <w:tcBorders>
              <w:bottom w:val="single" w:sz="4" w:space="0" w:color="auto"/>
            </w:tcBorders>
            <w:shd w:val="clear" w:color="auto" w:fill="FDE9D9" w:themeFill="accent6" w:themeFillTint="33"/>
          </w:tcPr>
          <w:p w:rsidR="00811A1E" w:rsidRPr="004F70BF" w:rsidRDefault="00811A1E" w:rsidP="00B11B8F">
            <w:pPr>
              <w:rPr>
                <w:b/>
              </w:rPr>
            </w:pPr>
            <w:r w:rsidRPr="004F70BF">
              <w:rPr>
                <w:b/>
              </w:rPr>
              <w:t>Úložné skříňky pod parapety</w:t>
            </w:r>
          </w:p>
        </w:tc>
        <w:tc>
          <w:tcPr>
            <w:tcW w:w="3449" w:type="dxa"/>
            <w:gridSpan w:val="2"/>
            <w:tcBorders>
              <w:bottom w:val="single" w:sz="4" w:space="0" w:color="auto"/>
            </w:tcBorders>
            <w:shd w:val="clear" w:color="auto" w:fill="FDE9D9" w:themeFill="accent6" w:themeFillTint="33"/>
          </w:tcPr>
          <w:p w:rsidR="00E50719" w:rsidRDefault="00E50719" w:rsidP="00E50719">
            <w:pPr>
              <w:pStyle w:val="Default"/>
              <w:rPr>
                <w:rFonts w:asciiTheme="minorHAnsi" w:hAnsiTheme="minorHAnsi"/>
                <w:sz w:val="22"/>
                <w:szCs w:val="22"/>
                <w:u w:val="single"/>
              </w:rPr>
            </w:pPr>
            <w:r w:rsidRPr="004F70BF">
              <w:rPr>
                <w:rFonts w:asciiTheme="minorHAnsi" w:hAnsiTheme="minorHAnsi"/>
                <w:sz w:val="22"/>
                <w:szCs w:val="22"/>
                <w:u w:val="single"/>
              </w:rPr>
              <w:t>Specifikace:</w:t>
            </w:r>
          </w:p>
          <w:p w:rsidR="00E50719" w:rsidRDefault="00E50719" w:rsidP="00E50719">
            <w:pPr>
              <w:pStyle w:val="Default"/>
              <w:rPr>
                <w:rFonts w:asciiTheme="minorHAnsi" w:hAnsiTheme="minorHAnsi"/>
                <w:sz w:val="22"/>
                <w:szCs w:val="22"/>
                <w:u w:val="single"/>
              </w:rPr>
            </w:pPr>
            <w:r w:rsidRPr="00E50719">
              <w:rPr>
                <w:rFonts w:asciiTheme="minorHAnsi" w:hAnsiTheme="minorHAnsi"/>
                <w:sz w:val="22"/>
                <w:szCs w:val="22"/>
              </w:rPr>
              <w:t xml:space="preserve">- </w:t>
            </w:r>
            <w:r>
              <w:rPr>
                <w:rFonts w:asciiTheme="minorHAnsi" w:hAnsiTheme="minorHAnsi"/>
                <w:sz w:val="22"/>
                <w:szCs w:val="22"/>
              </w:rPr>
              <w:t>s</w:t>
            </w:r>
            <w:r w:rsidRPr="00E50719">
              <w:rPr>
                <w:rFonts w:asciiTheme="minorHAnsi" w:hAnsiTheme="minorHAnsi"/>
                <w:sz w:val="22"/>
                <w:szCs w:val="22"/>
              </w:rPr>
              <w:t>kříňka na plastové boxy s policemi</w:t>
            </w:r>
          </w:p>
          <w:p w:rsidR="00E50719" w:rsidRDefault="00E50719" w:rsidP="00E50719">
            <w:pPr>
              <w:pStyle w:val="Default"/>
              <w:rPr>
                <w:rFonts w:asciiTheme="minorHAnsi" w:hAnsiTheme="minorHAnsi"/>
                <w:sz w:val="22"/>
                <w:szCs w:val="22"/>
              </w:rPr>
            </w:pPr>
            <w:r w:rsidRPr="00C70C6B">
              <w:rPr>
                <w:rFonts w:asciiTheme="minorHAnsi" w:hAnsiTheme="minorHAnsi"/>
                <w:sz w:val="22"/>
                <w:szCs w:val="22"/>
              </w:rPr>
              <w:t>- rozměry: 71 x 76 x 45 cm</w:t>
            </w:r>
          </w:p>
          <w:p w:rsidR="00E50719" w:rsidRDefault="00E50719" w:rsidP="00E50719">
            <w:pPr>
              <w:pStyle w:val="Default"/>
              <w:rPr>
                <w:rFonts w:asciiTheme="minorHAnsi" w:hAnsiTheme="minorHAnsi"/>
                <w:sz w:val="22"/>
                <w:szCs w:val="22"/>
              </w:rPr>
            </w:pPr>
            <w:r>
              <w:rPr>
                <w:rFonts w:asciiTheme="minorHAnsi" w:hAnsiTheme="minorHAnsi"/>
                <w:sz w:val="22"/>
                <w:szCs w:val="22"/>
              </w:rPr>
              <w:t>- korpus: 18 mm lamino</w:t>
            </w:r>
          </w:p>
          <w:p w:rsidR="00E50719" w:rsidRDefault="00E50719" w:rsidP="00E50719">
            <w:pPr>
              <w:pStyle w:val="Default"/>
              <w:rPr>
                <w:rFonts w:asciiTheme="minorHAnsi" w:hAnsiTheme="minorHAnsi"/>
                <w:sz w:val="22"/>
                <w:szCs w:val="22"/>
              </w:rPr>
            </w:pPr>
            <w:r>
              <w:rPr>
                <w:rFonts w:asciiTheme="minorHAnsi" w:hAnsiTheme="minorHAnsi"/>
                <w:sz w:val="22"/>
                <w:szCs w:val="22"/>
              </w:rPr>
              <w:t>- hrana ABS 0,5 – 2 mm</w:t>
            </w:r>
          </w:p>
          <w:p w:rsidR="00E50719" w:rsidRDefault="00E50719" w:rsidP="00E50719">
            <w:pPr>
              <w:pStyle w:val="Default"/>
              <w:rPr>
                <w:rFonts w:asciiTheme="minorHAnsi" w:hAnsiTheme="minorHAnsi"/>
                <w:sz w:val="22"/>
                <w:szCs w:val="22"/>
              </w:rPr>
            </w:pPr>
            <w:r>
              <w:rPr>
                <w:rFonts w:asciiTheme="minorHAnsi" w:hAnsiTheme="minorHAnsi"/>
                <w:sz w:val="22"/>
                <w:szCs w:val="22"/>
              </w:rPr>
              <w:t>- záda pohledová z 10 mm LTD vsazená do drážky</w:t>
            </w:r>
          </w:p>
          <w:p w:rsidR="00E50719" w:rsidRPr="00C70C6B" w:rsidRDefault="00E50719" w:rsidP="00E50719">
            <w:pPr>
              <w:pStyle w:val="Default"/>
              <w:rPr>
                <w:rFonts w:asciiTheme="minorHAnsi" w:hAnsiTheme="minorHAnsi"/>
                <w:sz w:val="22"/>
                <w:szCs w:val="22"/>
              </w:rPr>
            </w:pPr>
            <w:r>
              <w:rPr>
                <w:rFonts w:asciiTheme="minorHAnsi" w:hAnsiTheme="minorHAnsi"/>
                <w:sz w:val="22"/>
                <w:szCs w:val="22"/>
              </w:rPr>
              <w:t>- sokl 70 mm</w:t>
            </w:r>
          </w:p>
          <w:p w:rsidR="00E50719" w:rsidRDefault="00E50719" w:rsidP="00E50719">
            <w:pPr>
              <w:pStyle w:val="Default"/>
              <w:rPr>
                <w:rFonts w:asciiTheme="minorHAnsi" w:hAnsiTheme="minorHAnsi"/>
                <w:sz w:val="22"/>
                <w:szCs w:val="22"/>
              </w:rPr>
            </w:pPr>
            <w:r>
              <w:rPr>
                <w:rFonts w:asciiTheme="minorHAnsi" w:hAnsiTheme="minorHAnsi"/>
                <w:sz w:val="22"/>
                <w:szCs w:val="22"/>
              </w:rPr>
              <w:t>- bezpečnostní kovové úchytky</w:t>
            </w:r>
          </w:p>
          <w:p w:rsidR="00E50719" w:rsidRDefault="00E50719" w:rsidP="00E50719">
            <w:pPr>
              <w:pStyle w:val="Default"/>
              <w:rPr>
                <w:rFonts w:asciiTheme="minorHAnsi" w:hAnsiTheme="minorHAnsi"/>
                <w:sz w:val="22"/>
                <w:szCs w:val="22"/>
              </w:rPr>
            </w:pPr>
            <w:r>
              <w:rPr>
                <w:rFonts w:asciiTheme="minorHAnsi" w:hAnsiTheme="minorHAnsi"/>
                <w:sz w:val="22"/>
                <w:szCs w:val="22"/>
              </w:rPr>
              <w:t>- dveřní kování s tlumením</w:t>
            </w:r>
          </w:p>
          <w:p w:rsidR="00E50719" w:rsidRDefault="00E50719" w:rsidP="00E50719">
            <w:pPr>
              <w:pStyle w:val="Default"/>
              <w:rPr>
                <w:rFonts w:asciiTheme="minorHAnsi" w:hAnsiTheme="minorHAnsi"/>
                <w:sz w:val="22"/>
                <w:szCs w:val="22"/>
              </w:rPr>
            </w:pPr>
            <w:r>
              <w:rPr>
                <w:rFonts w:asciiTheme="minorHAnsi" w:hAnsiTheme="minorHAnsi"/>
                <w:sz w:val="22"/>
                <w:szCs w:val="22"/>
              </w:rPr>
              <w:lastRenderedPageBreak/>
              <w:t xml:space="preserve">- součástí jsou </w:t>
            </w:r>
            <w:proofErr w:type="spellStart"/>
            <w:r>
              <w:rPr>
                <w:rFonts w:asciiTheme="minorHAnsi" w:hAnsiTheme="minorHAnsi"/>
                <w:sz w:val="22"/>
                <w:szCs w:val="22"/>
              </w:rPr>
              <w:t>poličníky</w:t>
            </w:r>
            <w:proofErr w:type="spellEnd"/>
            <w:r>
              <w:rPr>
                <w:rFonts w:asciiTheme="minorHAnsi" w:hAnsiTheme="minorHAnsi"/>
                <w:sz w:val="22"/>
                <w:szCs w:val="22"/>
              </w:rPr>
              <w:t xml:space="preserve"> s aretací nastavitelných polic</w:t>
            </w:r>
          </w:p>
          <w:p w:rsidR="00811A1E" w:rsidRPr="004F70BF" w:rsidRDefault="00E50719" w:rsidP="00B11B8F">
            <w:pPr>
              <w:pStyle w:val="Default"/>
              <w:rPr>
                <w:rFonts w:asciiTheme="minorHAnsi" w:hAnsiTheme="minorHAnsi"/>
                <w:sz w:val="22"/>
                <w:szCs w:val="22"/>
                <w:u w:val="single"/>
              </w:rPr>
            </w:pPr>
            <w:r>
              <w:rPr>
                <w:rFonts w:asciiTheme="minorHAnsi" w:hAnsiTheme="minorHAnsi"/>
                <w:sz w:val="22"/>
                <w:szCs w:val="22"/>
              </w:rPr>
              <w:t>- inventurní štítek</w:t>
            </w:r>
          </w:p>
        </w:tc>
        <w:tc>
          <w:tcPr>
            <w:tcW w:w="920" w:type="dxa"/>
            <w:tcBorders>
              <w:bottom w:val="single" w:sz="4" w:space="0" w:color="auto"/>
            </w:tcBorders>
            <w:shd w:val="clear" w:color="auto" w:fill="FDE9D9" w:themeFill="accent6" w:themeFillTint="33"/>
          </w:tcPr>
          <w:p w:rsidR="00811A1E" w:rsidRDefault="00811A1E" w:rsidP="00B11B8F">
            <w:pPr>
              <w:jc w:val="center"/>
            </w:pPr>
            <w:r>
              <w:lastRenderedPageBreak/>
              <w:t>10</w:t>
            </w: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r>
      <w:tr w:rsidR="00811A1E" w:rsidTr="00B11B8F">
        <w:tc>
          <w:tcPr>
            <w:tcW w:w="10740" w:type="dxa"/>
            <w:gridSpan w:val="9"/>
          </w:tcPr>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5336A3" w:rsidP="00B11B8F">
            <w:pPr>
              <w:jc w:val="center"/>
            </w:pPr>
            <w:r>
              <w:rPr>
                <w:noProof/>
                <w:lang w:eastAsia="cs-CZ"/>
              </w:rPr>
              <w:drawing>
                <wp:anchor distT="0" distB="0" distL="114300" distR="114300" simplePos="0" relativeHeight="251623424" behindDoc="1" locked="0" layoutInCell="1" allowOverlap="1" wp14:anchorId="772F0E35" wp14:editId="63410BBA">
                  <wp:simplePos x="0" y="0"/>
                  <wp:positionH relativeFrom="column">
                    <wp:posOffset>960755</wp:posOffset>
                  </wp:positionH>
                  <wp:positionV relativeFrom="paragraph">
                    <wp:posOffset>135890</wp:posOffset>
                  </wp:positionV>
                  <wp:extent cx="4381500" cy="4260850"/>
                  <wp:effectExtent l="0" t="0" r="0" b="0"/>
                  <wp:wrapTight wrapText="bothSides">
                    <wp:wrapPolygon edited="0">
                      <wp:start x="0" y="0"/>
                      <wp:lineTo x="0" y="21536"/>
                      <wp:lineTo x="21506" y="21536"/>
                      <wp:lineTo x="21506" y="0"/>
                      <wp:lineTo x="0" y="0"/>
                    </wp:wrapPolygon>
                  </wp:wrapTight>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1500" cy="4260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1A1E" w:rsidRDefault="00811A1E" w:rsidP="00B11B8F">
            <w:pPr>
              <w:jc w:val="center"/>
            </w:pPr>
          </w:p>
          <w:p w:rsidR="00811A1E" w:rsidRDefault="0007772B" w:rsidP="00B11B8F">
            <w:pPr>
              <w:jc w:val="center"/>
            </w:pPr>
            <w:r>
              <w:rPr>
                <w:noProof/>
                <w:lang w:eastAsia="cs-CZ"/>
              </w:rPr>
              <mc:AlternateContent>
                <mc:Choice Requires="wps">
                  <w:drawing>
                    <wp:anchor distT="0" distB="0" distL="114300" distR="114300" simplePos="0" relativeHeight="251716608" behindDoc="0" locked="0" layoutInCell="1" allowOverlap="1" wp14:anchorId="263AAA99">
                      <wp:simplePos x="0" y="0"/>
                      <wp:positionH relativeFrom="column">
                        <wp:posOffset>1881505</wp:posOffset>
                      </wp:positionH>
                      <wp:positionV relativeFrom="paragraph">
                        <wp:posOffset>139700</wp:posOffset>
                      </wp:positionV>
                      <wp:extent cx="2714625" cy="542925"/>
                      <wp:effectExtent l="0" t="552450" r="0" b="561975"/>
                      <wp:wrapNone/>
                      <wp:docPr id="515"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rPr>
                                      <w:i/>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63AAA99" id="_x0000_s1091" type="#_x0000_t202" style="position:absolute;left:0;text-align:left;margin-left:148.15pt;margin-top:11pt;width:213.75pt;height:42.75pt;rotation:-1817779fd;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" filled="f" stroked="f" strokeweight=".5pt">
                      <v:path arrowok="t"/>
                      <v:textbox>
                        <w:txbxContent>
                          <w:p w:rsidR="006D65B2" w:rsidRPr="006D3875" w:rsidRDefault="006D65B2" w:rsidP="00C151DC">
                            <w:pPr>
                              <w:spacing w:after="198"/>
                              <w:rPr>
                                <w:i/>
                                <w:sz w:val="40"/>
                                <w:szCs w:val="40"/>
                              </w:rPr>
                            </w:pPr>
                          </w:p>
                        </w:txbxContent>
                      </v:textbox>
                    </v:shape>
                  </w:pict>
                </mc:Fallback>
              </mc:AlternateContent>
            </w: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07772B" w:rsidP="00B11B8F">
            <w:pPr>
              <w:jc w:val="center"/>
            </w:pPr>
            <w:r>
              <w:rPr>
                <w:noProof/>
                <w:lang w:eastAsia="cs-CZ"/>
              </w:rPr>
              <mc:AlternateContent>
                <mc:Choice Requires="wps">
                  <w:drawing>
                    <wp:anchor distT="0" distB="0" distL="114300" distR="114300" simplePos="0" relativeHeight="251715584" behindDoc="0" locked="0" layoutInCell="1" allowOverlap="1" wp14:anchorId="6F602F9A">
                      <wp:simplePos x="0" y="0"/>
                      <wp:positionH relativeFrom="column">
                        <wp:posOffset>2426970</wp:posOffset>
                      </wp:positionH>
                      <wp:positionV relativeFrom="paragraph">
                        <wp:posOffset>146685</wp:posOffset>
                      </wp:positionV>
                      <wp:extent cx="2825115" cy="571500"/>
                      <wp:effectExtent l="0" t="800100" r="0" b="819150"/>
                      <wp:wrapNone/>
                      <wp:docPr id="514" name="Textové pol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120545">
                                <a:off x="0" y="0"/>
                                <a:ext cx="2825115" cy="571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rPr>
                                      <w:i/>
                                      <w:sz w:val="40"/>
                                      <w:szCs w:val="40"/>
                                    </w:rPr>
                                  </w:pPr>
                                  <w:r w:rsidRPr="00844065">
                                    <w:rPr>
                                      <w:i/>
                                      <w:noProof/>
                                      <w:sz w:val="40"/>
                                      <w:szCs w:val="40"/>
                                      <w:lang w:eastAsia="cs-CZ"/>
                                    </w:rPr>
                                    <w:drawing>
                                      <wp:inline distT="0" distB="0" distL="0" distR="0" wp14:anchorId="5468CCC5" wp14:editId="53848452">
                                        <wp:extent cx="1943100" cy="733425"/>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602F9A" id="_x0000_s1092" type="#_x0000_t202" style="position:absolute;left:0;text-align:left;margin-left:191.1pt;margin-top:11.55pt;width:222.45pt;height:45pt;rotation:-2708226fd;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" filled="f" stroked="f" strokeweight=".5pt">
                      <v:path arrowok="t"/>
                      <v:textbox>
                        <w:txbxContent>
                          <w:p w:rsidR="006D65B2" w:rsidRPr="006D3875" w:rsidRDefault="006D65B2" w:rsidP="00C151DC">
                            <w:pPr>
                              <w:spacing w:after="198"/>
                              <w:rPr>
                                <w:i/>
                                <w:sz w:val="40"/>
                                <w:szCs w:val="40"/>
                              </w:rPr>
                            </w:pPr>
                            <w:r w:rsidRPr="00844065">
                              <w:rPr>
                                <w:i/>
                                <w:noProof/>
                                <w:sz w:val="40"/>
                                <w:szCs w:val="40"/>
                                <w:lang w:eastAsia="cs-CZ"/>
                              </w:rPr>
                              <w:drawing>
                                <wp:inline distT="0" distB="0" distL="0" distR="0" wp14:anchorId="5468CCC5" wp14:editId="53848452">
                                  <wp:extent cx="1943100" cy="733425"/>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v:textbox>
                    </v:shape>
                  </w:pict>
                </mc:Fallback>
              </mc:AlternateContent>
            </w: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tc>
      </w:tr>
      <w:tr w:rsidR="00811A1E" w:rsidTr="00B11B8F">
        <w:tc>
          <w:tcPr>
            <w:tcW w:w="552" w:type="dxa"/>
            <w:tcBorders>
              <w:bottom w:val="single" w:sz="4" w:space="0" w:color="auto"/>
            </w:tcBorders>
            <w:shd w:val="clear" w:color="auto" w:fill="FDE9D9" w:themeFill="accent6" w:themeFillTint="33"/>
          </w:tcPr>
          <w:p w:rsidR="00811A1E" w:rsidRDefault="00F143F6" w:rsidP="00B11B8F">
            <w:pPr>
              <w:jc w:val="center"/>
            </w:pPr>
            <w:r>
              <w:t>9</w:t>
            </w:r>
          </w:p>
        </w:tc>
        <w:tc>
          <w:tcPr>
            <w:tcW w:w="1547" w:type="dxa"/>
            <w:tcBorders>
              <w:bottom w:val="single" w:sz="4" w:space="0" w:color="auto"/>
            </w:tcBorders>
            <w:shd w:val="clear" w:color="auto" w:fill="FDE9D9" w:themeFill="accent6" w:themeFillTint="33"/>
          </w:tcPr>
          <w:p w:rsidR="00811A1E" w:rsidRPr="004F70BF" w:rsidRDefault="00811A1E" w:rsidP="00B11B8F">
            <w:pPr>
              <w:rPr>
                <w:b/>
              </w:rPr>
            </w:pPr>
            <w:r w:rsidRPr="00E80371">
              <w:rPr>
                <w:b/>
              </w:rPr>
              <w:t>Skříň na notebooky 10 pozic</w:t>
            </w:r>
          </w:p>
        </w:tc>
        <w:tc>
          <w:tcPr>
            <w:tcW w:w="3449" w:type="dxa"/>
            <w:gridSpan w:val="2"/>
            <w:tcBorders>
              <w:bottom w:val="single" w:sz="4" w:space="0" w:color="auto"/>
            </w:tcBorders>
            <w:shd w:val="clear" w:color="auto" w:fill="FDE9D9" w:themeFill="accent6" w:themeFillTint="33"/>
          </w:tcPr>
          <w:p w:rsidR="00874AD4" w:rsidRDefault="00874AD4" w:rsidP="00874AD4">
            <w:pPr>
              <w:pStyle w:val="Default"/>
              <w:rPr>
                <w:rFonts w:asciiTheme="minorHAnsi" w:hAnsiTheme="minorHAnsi"/>
                <w:sz w:val="22"/>
                <w:szCs w:val="22"/>
                <w:u w:val="single"/>
              </w:rPr>
            </w:pPr>
            <w:r w:rsidRPr="00E80371">
              <w:rPr>
                <w:rFonts w:asciiTheme="minorHAnsi" w:hAnsiTheme="minorHAnsi"/>
                <w:sz w:val="22"/>
                <w:szCs w:val="22"/>
                <w:u w:val="single"/>
              </w:rPr>
              <w:t>Specifikace:</w:t>
            </w:r>
          </w:p>
          <w:p w:rsidR="00874AD4" w:rsidRPr="007E6F16" w:rsidRDefault="00874AD4" w:rsidP="00874AD4">
            <w:pPr>
              <w:pStyle w:val="Default"/>
              <w:rPr>
                <w:rFonts w:asciiTheme="minorHAnsi" w:hAnsiTheme="minorHAnsi"/>
                <w:sz w:val="22"/>
                <w:szCs w:val="22"/>
              </w:rPr>
            </w:pPr>
            <w:r w:rsidRPr="007E6F16">
              <w:rPr>
                <w:rFonts w:asciiTheme="minorHAnsi" w:hAnsiTheme="minorHAnsi"/>
                <w:sz w:val="22"/>
                <w:szCs w:val="22"/>
              </w:rPr>
              <w:t>- kovová skříň s</w:t>
            </w:r>
            <w:r>
              <w:rPr>
                <w:rFonts w:asciiTheme="minorHAnsi" w:hAnsiTheme="minorHAnsi"/>
                <w:sz w:val="22"/>
                <w:szCs w:val="22"/>
              </w:rPr>
              <w:t> </w:t>
            </w:r>
            <w:r w:rsidRPr="007E6F16">
              <w:rPr>
                <w:rFonts w:asciiTheme="minorHAnsi" w:hAnsiTheme="minorHAnsi"/>
                <w:sz w:val="22"/>
                <w:szCs w:val="22"/>
              </w:rPr>
              <w:t>přihrádkami</w:t>
            </w:r>
            <w:r>
              <w:rPr>
                <w:rFonts w:asciiTheme="minorHAnsi" w:hAnsiTheme="minorHAnsi"/>
                <w:sz w:val="22"/>
                <w:szCs w:val="22"/>
              </w:rPr>
              <w:t xml:space="preserve"> pro bezpečné uložení notebooků a zároveň nabíjení 230 V</w:t>
            </w:r>
          </w:p>
          <w:p w:rsidR="00874AD4" w:rsidRDefault="00874AD4" w:rsidP="00874AD4">
            <w:pPr>
              <w:pStyle w:val="Default"/>
              <w:rPr>
                <w:rFonts w:asciiTheme="minorHAnsi" w:hAnsiTheme="minorHAnsi"/>
                <w:sz w:val="22"/>
                <w:szCs w:val="22"/>
              </w:rPr>
            </w:pPr>
            <w:r>
              <w:rPr>
                <w:rFonts w:asciiTheme="minorHAnsi" w:hAnsiTheme="minorHAnsi"/>
                <w:sz w:val="22"/>
                <w:szCs w:val="22"/>
              </w:rPr>
              <w:t>- rozměry: 530 x 1250 x 500 mm</w:t>
            </w:r>
          </w:p>
          <w:p w:rsidR="00874AD4" w:rsidRDefault="00874AD4" w:rsidP="00874AD4">
            <w:pPr>
              <w:pStyle w:val="Default"/>
              <w:rPr>
                <w:rFonts w:asciiTheme="minorHAnsi" w:hAnsiTheme="minorHAnsi"/>
                <w:sz w:val="22"/>
                <w:szCs w:val="22"/>
              </w:rPr>
            </w:pPr>
            <w:proofErr w:type="gramStart"/>
            <w:r>
              <w:rPr>
                <w:rFonts w:asciiTheme="minorHAnsi" w:hAnsiTheme="minorHAnsi"/>
                <w:sz w:val="22"/>
                <w:szCs w:val="22"/>
              </w:rPr>
              <w:t>-  počet</w:t>
            </w:r>
            <w:proofErr w:type="gramEnd"/>
            <w:r>
              <w:rPr>
                <w:rFonts w:asciiTheme="minorHAnsi" w:hAnsiTheme="minorHAnsi"/>
                <w:sz w:val="22"/>
                <w:szCs w:val="22"/>
              </w:rPr>
              <w:t xml:space="preserve"> schránek: 10 ks</w:t>
            </w:r>
          </w:p>
          <w:p w:rsidR="00874AD4" w:rsidRDefault="00874AD4" w:rsidP="00874AD4">
            <w:pPr>
              <w:pStyle w:val="Default"/>
              <w:rPr>
                <w:rFonts w:asciiTheme="minorHAnsi" w:hAnsiTheme="minorHAnsi"/>
                <w:sz w:val="22"/>
                <w:szCs w:val="22"/>
              </w:rPr>
            </w:pPr>
            <w:r>
              <w:rPr>
                <w:rFonts w:asciiTheme="minorHAnsi" w:hAnsiTheme="minorHAnsi"/>
                <w:sz w:val="22"/>
                <w:szCs w:val="22"/>
              </w:rPr>
              <w:t>- barva dveří a korpusu: šedá</w:t>
            </w:r>
          </w:p>
          <w:p w:rsidR="00874AD4" w:rsidRDefault="00874AD4" w:rsidP="00874AD4">
            <w:pPr>
              <w:pStyle w:val="Default"/>
              <w:rPr>
                <w:rFonts w:asciiTheme="minorHAnsi" w:hAnsiTheme="minorHAnsi"/>
                <w:sz w:val="22"/>
                <w:szCs w:val="22"/>
              </w:rPr>
            </w:pPr>
            <w:r>
              <w:rPr>
                <w:rFonts w:asciiTheme="minorHAnsi" w:hAnsiTheme="minorHAnsi"/>
                <w:sz w:val="22"/>
                <w:szCs w:val="22"/>
              </w:rPr>
              <w:t>- boční stěny perforované pro zajištění větrání notebooků</w:t>
            </w:r>
          </w:p>
          <w:p w:rsidR="00874AD4" w:rsidRDefault="00874AD4" w:rsidP="00874AD4">
            <w:pPr>
              <w:pStyle w:val="Default"/>
              <w:rPr>
                <w:rFonts w:asciiTheme="minorHAnsi" w:hAnsiTheme="minorHAnsi"/>
                <w:sz w:val="22"/>
                <w:szCs w:val="22"/>
              </w:rPr>
            </w:pPr>
            <w:r>
              <w:rPr>
                <w:rFonts w:asciiTheme="minorHAnsi" w:hAnsiTheme="minorHAnsi"/>
                <w:sz w:val="22"/>
                <w:szCs w:val="22"/>
              </w:rPr>
              <w:t>- pro každou přihrádku je samostatná zásuvka</w:t>
            </w:r>
          </w:p>
          <w:p w:rsidR="00874AD4" w:rsidRDefault="00874AD4" w:rsidP="00874AD4">
            <w:pPr>
              <w:pStyle w:val="Default"/>
              <w:rPr>
                <w:rFonts w:asciiTheme="minorHAnsi" w:hAnsiTheme="minorHAnsi"/>
                <w:sz w:val="22"/>
                <w:szCs w:val="22"/>
              </w:rPr>
            </w:pPr>
            <w:r>
              <w:rPr>
                <w:rFonts w:asciiTheme="minorHAnsi" w:hAnsiTheme="minorHAnsi"/>
                <w:sz w:val="22"/>
                <w:szCs w:val="22"/>
              </w:rPr>
              <w:lastRenderedPageBreak/>
              <w:t>- možnost uzavření celé skříně</w:t>
            </w:r>
          </w:p>
          <w:p w:rsidR="00874AD4" w:rsidRDefault="00874AD4" w:rsidP="00874AD4">
            <w:pPr>
              <w:pStyle w:val="Default"/>
              <w:rPr>
                <w:rFonts w:asciiTheme="minorHAnsi" w:hAnsiTheme="minorHAnsi"/>
                <w:sz w:val="22"/>
                <w:szCs w:val="22"/>
              </w:rPr>
            </w:pPr>
            <w:r>
              <w:rPr>
                <w:rFonts w:asciiTheme="minorHAnsi" w:hAnsiTheme="minorHAnsi"/>
                <w:sz w:val="22"/>
                <w:szCs w:val="22"/>
              </w:rPr>
              <w:t>- možnost připojení celé skříně k externí zásuvce 230 V kabelem o délce 3m</w:t>
            </w:r>
          </w:p>
          <w:p w:rsidR="00874AD4" w:rsidRDefault="00874AD4" w:rsidP="00874AD4">
            <w:pPr>
              <w:pStyle w:val="Default"/>
              <w:rPr>
                <w:rFonts w:asciiTheme="minorHAnsi" w:hAnsiTheme="minorHAnsi"/>
                <w:sz w:val="22"/>
                <w:szCs w:val="22"/>
              </w:rPr>
            </w:pPr>
            <w:r>
              <w:rPr>
                <w:rFonts w:asciiTheme="minorHAnsi" w:hAnsiTheme="minorHAnsi"/>
                <w:sz w:val="22"/>
                <w:szCs w:val="22"/>
              </w:rPr>
              <w:t>- nabíjení ovládané zmáčknutím centrálního vypínače</w:t>
            </w:r>
          </w:p>
          <w:p w:rsidR="00874AD4" w:rsidRPr="007E6F16" w:rsidRDefault="00874AD4" w:rsidP="00874AD4">
            <w:pPr>
              <w:pStyle w:val="Default"/>
              <w:rPr>
                <w:rFonts w:asciiTheme="minorHAnsi" w:hAnsiTheme="minorHAnsi"/>
                <w:sz w:val="22"/>
                <w:szCs w:val="22"/>
              </w:rPr>
            </w:pPr>
            <w:r>
              <w:rPr>
                <w:rFonts w:asciiTheme="minorHAnsi" w:hAnsiTheme="minorHAnsi"/>
                <w:sz w:val="22"/>
                <w:szCs w:val="22"/>
              </w:rPr>
              <w:t>- j</w:t>
            </w:r>
            <w:r w:rsidRPr="00FA556E">
              <w:rPr>
                <w:rFonts w:asciiTheme="minorHAnsi" w:hAnsiTheme="minorHAnsi"/>
                <w:sz w:val="22"/>
                <w:szCs w:val="22"/>
              </w:rPr>
              <w:t>ednotlivé sloupce vnitřních zásuvek jsou zapínané sekvenčně po sobě v intervalu cca. 3 min. pomocí automatického spínače</w:t>
            </w:r>
          </w:p>
          <w:p w:rsidR="00874AD4" w:rsidRDefault="00874AD4" w:rsidP="00874AD4">
            <w:pPr>
              <w:pStyle w:val="Default"/>
              <w:rPr>
                <w:rFonts w:asciiTheme="minorHAnsi" w:hAnsiTheme="minorHAnsi"/>
                <w:sz w:val="22"/>
                <w:szCs w:val="22"/>
              </w:rPr>
            </w:pPr>
            <w:r>
              <w:rPr>
                <w:rFonts w:asciiTheme="minorHAnsi" w:hAnsiTheme="minorHAnsi"/>
                <w:sz w:val="22"/>
                <w:szCs w:val="22"/>
              </w:rPr>
              <w:t>- vnitřní kontrolní svítící dioda</w:t>
            </w:r>
          </w:p>
          <w:p w:rsidR="00874AD4" w:rsidRDefault="00874AD4" w:rsidP="00874AD4">
            <w:pPr>
              <w:pStyle w:val="Default"/>
              <w:rPr>
                <w:rFonts w:asciiTheme="minorHAnsi" w:hAnsiTheme="minorHAnsi"/>
                <w:sz w:val="22"/>
                <w:szCs w:val="22"/>
              </w:rPr>
            </w:pPr>
            <w:r>
              <w:rPr>
                <w:rFonts w:asciiTheme="minorHAnsi" w:hAnsiTheme="minorHAnsi"/>
                <w:sz w:val="22"/>
                <w:szCs w:val="22"/>
              </w:rPr>
              <w:t>- automatický jistič 16 A</w:t>
            </w:r>
          </w:p>
          <w:p w:rsidR="00874AD4" w:rsidRDefault="00874AD4" w:rsidP="00874AD4">
            <w:pPr>
              <w:pStyle w:val="Default"/>
              <w:rPr>
                <w:rFonts w:asciiTheme="minorHAnsi" w:hAnsiTheme="minorHAnsi"/>
                <w:sz w:val="22"/>
                <w:szCs w:val="22"/>
              </w:rPr>
            </w:pPr>
            <w:r>
              <w:rPr>
                <w:rFonts w:asciiTheme="minorHAnsi" w:hAnsiTheme="minorHAnsi"/>
                <w:sz w:val="22"/>
                <w:szCs w:val="22"/>
              </w:rPr>
              <w:t xml:space="preserve">- </w:t>
            </w:r>
            <w:ins w:id="23" w:author="Autor">
              <w:r w:rsidR="004B2B8F" w:rsidRPr="004B2B8F">
                <w:rPr>
                  <w:rFonts w:asciiTheme="minorHAnsi" w:hAnsiTheme="minorHAnsi"/>
                  <w:sz w:val="22"/>
                  <w:szCs w:val="22"/>
                </w:rPr>
                <w:t>jednokřídlové/jednokřídlé dveře s rozvorovým zámkem s cylindrickou vložkou.</w:t>
              </w:r>
            </w:ins>
          </w:p>
          <w:p w:rsidR="00811A1E" w:rsidRPr="00B71797" w:rsidRDefault="00874AD4" w:rsidP="00874AD4">
            <w:pPr>
              <w:pStyle w:val="Default"/>
              <w:rPr>
                <w:rFonts w:asciiTheme="minorHAnsi" w:hAnsiTheme="minorHAnsi"/>
              </w:rPr>
            </w:pPr>
            <w:r>
              <w:rPr>
                <w:rFonts w:asciiTheme="minorHAnsi" w:hAnsiTheme="minorHAnsi"/>
                <w:sz w:val="22"/>
                <w:szCs w:val="22"/>
              </w:rPr>
              <w:t>- 4 otočných kladkách o průměru</w:t>
            </w:r>
            <w:r w:rsidRPr="00FA556E">
              <w:rPr>
                <w:rFonts w:asciiTheme="minorHAnsi" w:hAnsiTheme="minorHAnsi"/>
                <w:sz w:val="22"/>
                <w:szCs w:val="22"/>
              </w:rPr>
              <w:t xml:space="preserve"> 100 mm</w:t>
            </w:r>
          </w:p>
        </w:tc>
        <w:tc>
          <w:tcPr>
            <w:tcW w:w="920" w:type="dxa"/>
            <w:tcBorders>
              <w:bottom w:val="single" w:sz="4" w:space="0" w:color="auto"/>
            </w:tcBorders>
            <w:shd w:val="clear" w:color="auto" w:fill="FDE9D9" w:themeFill="accent6" w:themeFillTint="33"/>
          </w:tcPr>
          <w:p w:rsidR="00811A1E" w:rsidRDefault="00811A1E" w:rsidP="00B11B8F">
            <w:pPr>
              <w:jc w:val="center"/>
            </w:pPr>
            <w:r>
              <w:lastRenderedPageBreak/>
              <w:t>2</w:t>
            </w: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r>
      <w:tr w:rsidR="00811A1E" w:rsidTr="00B11B8F">
        <w:tc>
          <w:tcPr>
            <w:tcW w:w="10740" w:type="dxa"/>
            <w:gridSpan w:val="9"/>
            <w:tcBorders>
              <w:bottom w:val="single" w:sz="4" w:space="0" w:color="auto"/>
            </w:tcBorders>
            <w:shd w:val="clear" w:color="auto" w:fill="FFFFFF" w:themeFill="background1"/>
          </w:tcPr>
          <w:p w:rsidR="00811A1E" w:rsidRDefault="00811A1E" w:rsidP="00B11B8F"/>
          <w:p w:rsidR="00811A1E" w:rsidRDefault="0097063D" w:rsidP="00B11B8F">
            <w:r>
              <w:rPr>
                <w:noProof/>
                <w:lang w:eastAsia="cs-CZ"/>
              </w:rPr>
              <w:drawing>
                <wp:anchor distT="0" distB="0" distL="114300" distR="114300" simplePos="0" relativeHeight="251617280" behindDoc="0" locked="0" layoutInCell="1" allowOverlap="1" wp14:anchorId="795D159C" wp14:editId="0312FA3C">
                  <wp:simplePos x="0" y="0"/>
                  <wp:positionH relativeFrom="column">
                    <wp:posOffset>2237105</wp:posOffset>
                  </wp:positionH>
                  <wp:positionV relativeFrom="paragraph">
                    <wp:posOffset>-2540</wp:posOffset>
                  </wp:positionV>
                  <wp:extent cx="1857375" cy="3330575"/>
                  <wp:effectExtent l="0" t="0" r="0" b="0"/>
                  <wp:wrapNone/>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57375" cy="3330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07772B" w:rsidP="00B11B8F">
            <w:r>
              <w:rPr>
                <w:noProof/>
                <w:lang w:eastAsia="cs-CZ"/>
              </w:rPr>
              <mc:AlternateContent>
                <mc:Choice Requires="wps">
                  <w:drawing>
                    <wp:anchor distT="0" distB="0" distL="114300" distR="114300" simplePos="0" relativeHeight="251717632" behindDoc="0" locked="0" layoutInCell="1" allowOverlap="1" wp14:anchorId="0E96F3E6">
                      <wp:simplePos x="0" y="0"/>
                      <wp:positionH relativeFrom="column">
                        <wp:posOffset>3733165</wp:posOffset>
                      </wp:positionH>
                      <wp:positionV relativeFrom="paragraph">
                        <wp:posOffset>124460</wp:posOffset>
                      </wp:positionV>
                      <wp:extent cx="2714625" cy="542925"/>
                      <wp:effectExtent l="0" t="552450" r="0" b="561975"/>
                      <wp:wrapNone/>
                      <wp:docPr id="513"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E96F3E6" id="_x0000_s1093" type="#_x0000_t202" style="position:absolute;margin-left:293.95pt;margin-top:9.8pt;width:213.75pt;height:42.75pt;rotation:-1817779fd;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" filled="f" stroked="f" strokeweight=".5pt">
                      <v:path arrowok="t"/>
                      <v:textbox>
                        <w:txbxContent>
                          <w:p w:rsidR="006D65B2" w:rsidRPr="006D3875" w:rsidRDefault="006D65B2" w:rsidP="00C151DC">
                            <w:pPr>
                              <w:spacing w:after="198"/>
                              <w:jc w:val="center"/>
                              <w:rPr>
                                <w:i/>
                                <w:sz w:val="40"/>
                                <w:szCs w:val="40"/>
                              </w:rPr>
                            </w:pPr>
                            <w:r w:rsidRPr="006D3875">
                              <w:rPr>
                                <w:i/>
                                <w:sz w:val="40"/>
                                <w:szCs w:val="40"/>
                              </w:rPr>
                              <w:t>Ilustrační foto</w:t>
                            </w:r>
                          </w:p>
                        </w:txbxContent>
                      </v:textbox>
                    </v:shape>
                  </w:pict>
                </mc:Fallback>
              </mc:AlternateContent>
            </w:r>
          </w:p>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97063D"/>
        </w:tc>
      </w:tr>
      <w:tr w:rsidR="00811A1E" w:rsidTr="00F143F6">
        <w:tc>
          <w:tcPr>
            <w:tcW w:w="552" w:type="dxa"/>
            <w:shd w:val="clear" w:color="auto" w:fill="FDE9D9" w:themeFill="accent6" w:themeFillTint="33"/>
          </w:tcPr>
          <w:p w:rsidR="00811A1E" w:rsidRDefault="00F143F6" w:rsidP="00B11B8F">
            <w:pPr>
              <w:jc w:val="center"/>
            </w:pPr>
            <w:r>
              <w:t>10</w:t>
            </w:r>
          </w:p>
        </w:tc>
        <w:tc>
          <w:tcPr>
            <w:tcW w:w="1547" w:type="dxa"/>
            <w:shd w:val="clear" w:color="auto" w:fill="FDE9D9" w:themeFill="accent6" w:themeFillTint="33"/>
          </w:tcPr>
          <w:p w:rsidR="00811A1E" w:rsidRPr="00E80371" w:rsidRDefault="003658F6" w:rsidP="00B11B8F">
            <w:pPr>
              <w:rPr>
                <w:b/>
              </w:rPr>
            </w:pPr>
            <w:r>
              <w:rPr>
                <w:b/>
              </w:rPr>
              <w:t>S</w:t>
            </w:r>
            <w:r w:rsidR="00501B06" w:rsidRPr="00501B06">
              <w:rPr>
                <w:b/>
              </w:rPr>
              <w:t>kříň s policemi a zásuvkami, horní díl prosklený se zámkem</w:t>
            </w:r>
          </w:p>
        </w:tc>
        <w:tc>
          <w:tcPr>
            <w:tcW w:w="3449" w:type="dxa"/>
            <w:gridSpan w:val="2"/>
            <w:tcBorders>
              <w:bottom w:val="single" w:sz="4" w:space="0" w:color="auto"/>
            </w:tcBorders>
            <w:shd w:val="clear" w:color="auto" w:fill="FDE9D9" w:themeFill="accent6" w:themeFillTint="33"/>
          </w:tcPr>
          <w:p w:rsidR="00811A1E" w:rsidRDefault="00F143F6" w:rsidP="00B11B8F">
            <w:pPr>
              <w:pStyle w:val="Default"/>
              <w:rPr>
                <w:rFonts w:asciiTheme="minorHAnsi" w:hAnsiTheme="minorHAnsi"/>
                <w:sz w:val="22"/>
                <w:szCs w:val="22"/>
                <w:u w:val="single"/>
              </w:rPr>
            </w:pPr>
            <w:r w:rsidRPr="00F143F6">
              <w:rPr>
                <w:rFonts w:asciiTheme="minorHAnsi" w:hAnsiTheme="minorHAnsi"/>
                <w:sz w:val="22"/>
                <w:szCs w:val="22"/>
                <w:u w:val="single"/>
              </w:rPr>
              <w:t>Specifikace:</w:t>
            </w:r>
          </w:p>
          <w:p w:rsidR="0046017F" w:rsidRDefault="0046017F" w:rsidP="0046017F">
            <w:pPr>
              <w:pStyle w:val="Default"/>
              <w:rPr>
                <w:rFonts w:asciiTheme="minorHAnsi" w:hAnsiTheme="minorHAnsi"/>
                <w:sz w:val="22"/>
                <w:szCs w:val="22"/>
              </w:rPr>
            </w:pPr>
            <w:r>
              <w:rPr>
                <w:rFonts w:asciiTheme="minorHAnsi" w:hAnsiTheme="minorHAnsi"/>
                <w:sz w:val="22"/>
                <w:szCs w:val="22"/>
              </w:rPr>
              <w:t>- skříň s policemi a zásuvkami</w:t>
            </w:r>
          </w:p>
          <w:p w:rsidR="0046017F" w:rsidRDefault="0046017F" w:rsidP="0046017F">
            <w:pPr>
              <w:pStyle w:val="Default"/>
              <w:rPr>
                <w:rFonts w:asciiTheme="minorHAnsi" w:hAnsiTheme="minorHAnsi"/>
                <w:sz w:val="22"/>
                <w:szCs w:val="22"/>
              </w:rPr>
            </w:pPr>
            <w:r>
              <w:rPr>
                <w:rFonts w:asciiTheme="minorHAnsi" w:hAnsiTheme="minorHAnsi"/>
                <w:sz w:val="22"/>
                <w:szCs w:val="22"/>
              </w:rPr>
              <w:t>- horní díl prosklený se zámkem</w:t>
            </w:r>
          </w:p>
          <w:p w:rsidR="0046017F" w:rsidRDefault="0046017F" w:rsidP="0046017F">
            <w:pPr>
              <w:pStyle w:val="Default"/>
              <w:rPr>
                <w:rFonts w:asciiTheme="minorHAnsi" w:hAnsiTheme="minorHAnsi"/>
                <w:sz w:val="22"/>
                <w:szCs w:val="22"/>
              </w:rPr>
            </w:pPr>
            <w:r>
              <w:rPr>
                <w:rFonts w:asciiTheme="minorHAnsi" w:hAnsiTheme="minorHAnsi"/>
                <w:sz w:val="22"/>
                <w:szCs w:val="22"/>
              </w:rPr>
              <w:t>- dekor: buk</w:t>
            </w:r>
          </w:p>
          <w:p w:rsidR="0046017F" w:rsidRDefault="0046017F" w:rsidP="0046017F">
            <w:r>
              <w:t>- skříň policová dveřová, pevná konstrukce</w:t>
            </w:r>
          </w:p>
          <w:p w:rsidR="0046017F" w:rsidRDefault="0046017F" w:rsidP="0046017F">
            <w:pPr>
              <w:rPr>
                <w:rFonts w:ascii="Calibri" w:hAnsi="Calibri"/>
              </w:rPr>
            </w:pPr>
            <w:r>
              <w:t>- rozměr: 80 x 185 x 42 cm</w:t>
            </w:r>
          </w:p>
          <w:p w:rsidR="0046017F" w:rsidRDefault="0046017F" w:rsidP="0046017F">
            <w:r>
              <w:t>-záda vyrobená z 6 mm silných desek MDF</w:t>
            </w:r>
          </w:p>
          <w:p w:rsidR="0046017F" w:rsidRDefault="0046017F" w:rsidP="0046017F">
            <w:r>
              <w:t>- police polohovatelné 18 mm</w:t>
            </w:r>
          </w:p>
          <w:p w:rsidR="0046017F" w:rsidRDefault="0046017F" w:rsidP="0046017F">
            <w:r>
              <w:lastRenderedPageBreak/>
              <w:t xml:space="preserve">- dveře – </w:t>
            </w:r>
            <w:proofErr w:type="spellStart"/>
            <w:r>
              <w:t>tl</w:t>
            </w:r>
            <w:proofErr w:type="spellEnd"/>
            <w:r>
              <w:t xml:space="preserve">. 18 mm, 2 mm ABS hrana, kvalitní kování </w:t>
            </w:r>
          </w:p>
          <w:p w:rsidR="001A5E75" w:rsidRDefault="0046017F" w:rsidP="0046017F">
            <w:pPr>
              <w:pStyle w:val="Default"/>
              <w:rPr>
                <w:rFonts w:asciiTheme="minorHAnsi" w:hAnsiTheme="minorHAnsi" w:cstheme="minorBidi"/>
                <w:color w:val="auto"/>
                <w:sz w:val="22"/>
                <w:szCs w:val="22"/>
              </w:rPr>
            </w:pPr>
            <w:r>
              <w:t xml:space="preserve">- </w:t>
            </w:r>
            <w:r w:rsidRPr="0046017F">
              <w:rPr>
                <w:rFonts w:asciiTheme="minorHAnsi" w:hAnsiTheme="minorHAnsi" w:cstheme="minorBidi"/>
                <w:color w:val="auto"/>
                <w:sz w:val="22"/>
                <w:szCs w:val="22"/>
              </w:rPr>
              <w:t xml:space="preserve">boky </w:t>
            </w:r>
            <w:proofErr w:type="spellStart"/>
            <w:r w:rsidRPr="0046017F">
              <w:rPr>
                <w:rFonts w:asciiTheme="minorHAnsi" w:hAnsiTheme="minorHAnsi" w:cstheme="minorBidi"/>
                <w:color w:val="auto"/>
                <w:sz w:val="22"/>
                <w:szCs w:val="22"/>
              </w:rPr>
              <w:t>tl</w:t>
            </w:r>
            <w:proofErr w:type="spellEnd"/>
            <w:r w:rsidRPr="0046017F">
              <w:rPr>
                <w:rFonts w:asciiTheme="minorHAnsi" w:hAnsiTheme="minorHAnsi" w:cstheme="minorBidi"/>
                <w:color w:val="auto"/>
                <w:sz w:val="22"/>
                <w:szCs w:val="22"/>
              </w:rPr>
              <w:t>. 18 mm</w:t>
            </w:r>
          </w:p>
          <w:p w:rsidR="00CD0D3A" w:rsidRDefault="00CD0D3A" w:rsidP="0046017F">
            <w:pPr>
              <w:pStyle w:val="Default"/>
              <w:rPr>
                <w:rFonts w:asciiTheme="minorHAnsi" w:hAnsiTheme="minorHAnsi" w:cstheme="minorBidi"/>
                <w:color w:val="auto"/>
                <w:sz w:val="22"/>
                <w:szCs w:val="22"/>
              </w:rPr>
            </w:pPr>
            <w:r>
              <w:rPr>
                <w:rFonts w:asciiTheme="minorHAnsi" w:hAnsiTheme="minorHAnsi" w:cstheme="minorBidi"/>
                <w:color w:val="auto"/>
                <w:sz w:val="22"/>
                <w:szCs w:val="22"/>
              </w:rPr>
              <w:t xml:space="preserve">- zásuvky celodřevěné – dno </w:t>
            </w:r>
            <w:proofErr w:type="spellStart"/>
            <w:r>
              <w:rPr>
                <w:rFonts w:asciiTheme="minorHAnsi" w:hAnsiTheme="minorHAnsi" w:cstheme="minorBidi"/>
                <w:color w:val="auto"/>
                <w:sz w:val="22"/>
                <w:szCs w:val="22"/>
              </w:rPr>
              <w:t>tl</w:t>
            </w:r>
            <w:proofErr w:type="spellEnd"/>
            <w:r>
              <w:rPr>
                <w:rFonts w:asciiTheme="minorHAnsi" w:hAnsiTheme="minorHAnsi" w:cstheme="minorBidi"/>
                <w:color w:val="auto"/>
                <w:sz w:val="22"/>
                <w:szCs w:val="22"/>
              </w:rPr>
              <w:t>. 18 mm, plný výsuv</w:t>
            </w:r>
          </w:p>
          <w:p w:rsidR="007D544B" w:rsidRPr="00BD5DEF" w:rsidRDefault="007D544B" w:rsidP="0046017F">
            <w:pPr>
              <w:pStyle w:val="Default"/>
              <w:rPr>
                <w:rFonts w:asciiTheme="minorHAnsi" w:hAnsiTheme="minorHAnsi"/>
                <w:sz w:val="22"/>
                <w:szCs w:val="22"/>
              </w:rPr>
            </w:pPr>
            <w:r>
              <w:rPr>
                <w:rFonts w:asciiTheme="minorHAnsi" w:hAnsiTheme="minorHAnsi"/>
                <w:sz w:val="22"/>
                <w:szCs w:val="22"/>
              </w:rPr>
              <w:t>- prosklený díl bude opatřený zámkem</w:t>
            </w:r>
          </w:p>
        </w:tc>
        <w:tc>
          <w:tcPr>
            <w:tcW w:w="920" w:type="dxa"/>
            <w:tcBorders>
              <w:bottom w:val="single" w:sz="4" w:space="0" w:color="auto"/>
            </w:tcBorders>
            <w:shd w:val="clear" w:color="auto" w:fill="FDE9D9" w:themeFill="accent6" w:themeFillTint="33"/>
          </w:tcPr>
          <w:p w:rsidR="00811A1E" w:rsidRDefault="00BD5DEF" w:rsidP="00B11B8F">
            <w:pPr>
              <w:jc w:val="center"/>
            </w:pPr>
            <w:r>
              <w:lastRenderedPageBreak/>
              <w:t>2</w:t>
            </w: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tc>
      </w:tr>
      <w:tr w:rsidR="00811A1E" w:rsidTr="00B11B8F">
        <w:tc>
          <w:tcPr>
            <w:tcW w:w="10740" w:type="dxa"/>
            <w:gridSpan w:val="9"/>
            <w:tcBorders>
              <w:bottom w:val="single" w:sz="4" w:space="0" w:color="auto"/>
            </w:tcBorders>
            <w:shd w:val="clear" w:color="auto" w:fill="FFFFFF" w:themeFill="background1"/>
          </w:tcPr>
          <w:p w:rsidR="00811A1E" w:rsidRDefault="00811A1E" w:rsidP="00B11B8F"/>
          <w:p w:rsidR="00F143F6" w:rsidRDefault="00F143F6" w:rsidP="00B11B8F"/>
          <w:p w:rsidR="00F143F6" w:rsidRDefault="00F143F6" w:rsidP="00B11B8F"/>
          <w:p w:rsidR="00F143F6" w:rsidRDefault="00822EC2" w:rsidP="00B11B8F">
            <w:r>
              <w:rPr>
                <w:noProof/>
                <w:lang w:eastAsia="cs-CZ"/>
              </w:rPr>
              <w:object w:dxaOrig="1440" w:dyaOrig="1440">
                <v:shape id="_x0000_s1495" type="#_x0000_t75" style="position:absolute;margin-left:137.9pt;margin-top:9.2pt;width:219.3pt;height:328.35pt;z-index:251735040;mso-position-horizontal-relative:text;mso-position-vertical-relative:text">
                  <v:imagedata r:id="rId48" o:title=""/>
                  <w10:wrap type="square"/>
                </v:shape>
                <o:OLEObject Type="Embed" ProgID="PBrush" ShapeID="_x0000_s1495" DrawAspect="Content" ObjectID="_1616419310" r:id="rId49"/>
              </w:object>
            </w:r>
          </w:p>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BD5DEF" w:rsidRDefault="00BD5DEF" w:rsidP="00B11B8F"/>
          <w:p w:rsidR="001A5E75" w:rsidRDefault="001A5E75" w:rsidP="00B11B8F"/>
          <w:p w:rsidR="001A5E75" w:rsidRDefault="001A5E75" w:rsidP="00B11B8F"/>
          <w:p w:rsidR="0046017F" w:rsidRDefault="0046017F" w:rsidP="00B11B8F"/>
          <w:p w:rsidR="0046017F" w:rsidRDefault="0007772B" w:rsidP="00B11B8F">
            <w:r>
              <w:rPr>
                <w:noProof/>
                <w:lang w:eastAsia="cs-CZ"/>
              </w:rPr>
              <mc:AlternateContent>
                <mc:Choice Requires="wps">
                  <w:drawing>
                    <wp:anchor distT="0" distB="0" distL="114300" distR="114300" simplePos="0" relativeHeight="251718656" behindDoc="0" locked="0" layoutInCell="1" allowOverlap="1" wp14:anchorId="0E96F3E6">
                      <wp:simplePos x="0" y="0"/>
                      <wp:positionH relativeFrom="column">
                        <wp:posOffset>1532890</wp:posOffset>
                      </wp:positionH>
                      <wp:positionV relativeFrom="paragraph">
                        <wp:posOffset>146050</wp:posOffset>
                      </wp:positionV>
                      <wp:extent cx="2714625" cy="542925"/>
                      <wp:effectExtent l="0" t="552450" r="0" b="561975"/>
                      <wp:wrapNone/>
                      <wp:docPr id="512"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BD5DEF">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E96F3E6" id="_x0000_s1094" type="#_x0000_t202" style="position:absolute;margin-left:120.7pt;margin-top:11.5pt;width:213.75pt;height:42.75pt;rotation:-1817779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" filled="f" stroked="f" strokeweight=".5pt">
                      <v:path arrowok="t"/>
                      <v:textbox>
                        <w:txbxContent>
                          <w:p w:rsidR="006D65B2" w:rsidRPr="006D3875" w:rsidRDefault="006D65B2" w:rsidP="00BD5DEF">
                            <w:pPr>
                              <w:spacing w:after="198"/>
                              <w:jc w:val="center"/>
                              <w:rPr>
                                <w:i/>
                                <w:sz w:val="40"/>
                                <w:szCs w:val="40"/>
                              </w:rPr>
                            </w:pPr>
                            <w:r w:rsidRPr="006D3875">
                              <w:rPr>
                                <w:i/>
                                <w:sz w:val="40"/>
                                <w:szCs w:val="40"/>
                              </w:rPr>
                              <w:t>Ilustrační foto</w:t>
                            </w:r>
                          </w:p>
                        </w:txbxContent>
                      </v:textbox>
                    </v:shape>
                  </w:pict>
                </mc:Fallback>
              </mc:AlternateContent>
            </w:r>
          </w:p>
          <w:p w:rsidR="0046017F" w:rsidRDefault="0046017F" w:rsidP="00B11B8F"/>
          <w:p w:rsidR="0046017F" w:rsidRDefault="0046017F" w:rsidP="00B11B8F"/>
          <w:p w:rsidR="0046017F" w:rsidRDefault="0046017F" w:rsidP="00B11B8F"/>
          <w:p w:rsidR="00BD5DEF" w:rsidRDefault="00BD5DEF" w:rsidP="00B11B8F"/>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F143F6" w:rsidRPr="00121D26" w:rsidTr="00B11B8F">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F143F6" w:rsidRPr="00536818"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F143F6" w:rsidRPr="00536818"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F143F6" w:rsidRPr="00536818"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F143F6" w:rsidRPr="00536818"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F143F6" w:rsidRPr="00121D26" w:rsidTr="00684C81">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F143F6" w:rsidRPr="00121D26" w:rsidRDefault="00F143F6"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 xml:space="preserve">Celkové sestavení a montáž </w:t>
                  </w:r>
                  <w:r>
                    <w:rPr>
                      <w:rFonts w:ascii="Calibri" w:eastAsia="Times New Roman" w:hAnsi="Calibri" w:cs="Times New Roman"/>
                      <w:color w:val="000000"/>
                      <w:sz w:val="20"/>
                      <w:szCs w:val="20"/>
                      <w:lang w:eastAsia="cs-CZ"/>
                    </w:rPr>
                    <w:t xml:space="preserve">jazykové </w:t>
                  </w:r>
                  <w:r w:rsidRPr="00121D26">
                    <w:rPr>
                      <w:rFonts w:ascii="Calibri" w:eastAsia="Times New Roman" w:hAnsi="Calibri" w:cs="Times New Roman"/>
                      <w:color w:val="000000"/>
                      <w:sz w:val="20"/>
                      <w:szCs w:val="20"/>
                      <w:lang w:eastAsia="cs-CZ"/>
                    </w:rPr>
                    <w:t>učebny</w:t>
                  </w:r>
                  <w:r>
                    <w:rPr>
                      <w:rFonts w:ascii="Calibri" w:eastAsia="Times New Roman" w:hAnsi="Calibri" w:cs="Times New Roman"/>
                      <w:color w:val="000000"/>
                      <w:sz w:val="20"/>
                      <w:szCs w:val="20"/>
                      <w:lang w:eastAsia="cs-CZ"/>
                    </w:rPr>
                    <w:t xml:space="preserve"> I.</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F143F6" w:rsidRPr="00121D26"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F143F6" w:rsidRPr="00121D26"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F143F6" w:rsidRPr="00121D26"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F143F6" w:rsidRPr="00121D26" w:rsidTr="00684C81">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F143F6" w:rsidRPr="00121D26" w:rsidRDefault="00F143F6"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F143F6" w:rsidRPr="00121D26"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F143F6" w:rsidRPr="00121D26"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F143F6" w:rsidRPr="00121D26"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F143F6" w:rsidRPr="00121D26" w:rsidTr="00B11B8F">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F143F6" w:rsidRPr="00121D26" w:rsidRDefault="00F143F6"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F143F6"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F143F6"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F143F6" w:rsidRPr="00121D26"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rsidR="00F143F6" w:rsidRDefault="00F143F6" w:rsidP="00F143F6"/>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F143F6" w:rsidRPr="00121D26" w:rsidTr="0039218E">
              <w:trPr>
                <w:trHeight w:val="546"/>
              </w:trPr>
              <w:tc>
                <w:tcPr>
                  <w:tcW w:w="4390" w:type="dxa"/>
                  <w:shd w:val="clear" w:color="auto" w:fill="D9D9D9" w:themeFill="background1" w:themeFillShade="D9"/>
                  <w:vAlign w:val="center"/>
                  <w:hideMark/>
                </w:tcPr>
                <w:p w:rsidR="00F143F6" w:rsidRPr="00121D26"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Vybavení učebny nábytkem</w:t>
                  </w:r>
                </w:p>
              </w:tc>
              <w:tc>
                <w:tcPr>
                  <w:tcW w:w="1984" w:type="dxa"/>
                  <w:shd w:val="clear" w:color="auto" w:fill="D9D9D9" w:themeFill="background1" w:themeFillShade="D9"/>
                  <w:vAlign w:val="center"/>
                  <w:hideMark/>
                </w:tcPr>
                <w:p w:rsidR="00F143F6" w:rsidRPr="00121D26"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F143F6" w:rsidRPr="00121D26"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F143F6" w:rsidRPr="00121D26" w:rsidRDefault="00F143F6"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F143F6" w:rsidRPr="00121D26" w:rsidTr="00B11B8F">
              <w:trPr>
                <w:trHeight w:val="546"/>
              </w:trPr>
              <w:tc>
                <w:tcPr>
                  <w:tcW w:w="4390" w:type="dxa"/>
                  <w:shd w:val="clear" w:color="auto" w:fill="B8CCE4" w:themeFill="accent1" w:themeFillTint="66"/>
                  <w:vAlign w:val="center"/>
                </w:tcPr>
                <w:p w:rsidR="00F143F6" w:rsidRPr="00121D26" w:rsidRDefault="00F143F6"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lastRenderedPageBreak/>
                    <w:t>Cena celkem jazyková učebna I.</w:t>
                  </w:r>
                  <w:r w:rsidRPr="00121D26">
                    <w:rPr>
                      <w:rFonts w:ascii="Calibri" w:eastAsia="Times New Roman" w:hAnsi="Calibri" w:cs="Times New Roman"/>
                      <w:b/>
                      <w:bCs/>
                      <w:color w:val="000000"/>
                      <w:sz w:val="24"/>
                      <w:szCs w:val="24"/>
                      <w:lang w:eastAsia="cs-CZ"/>
                    </w:rPr>
                    <w:t>:</w:t>
                  </w:r>
                </w:p>
              </w:tc>
              <w:tc>
                <w:tcPr>
                  <w:tcW w:w="1984" w:type="dxa"/>
                  <w:shd w:val="clear" w:color="auto" w:fill="B8CCE4" w:themeFill="accent1" w:themeFillTint="66"/>
                  <w:vAlign w:val="center"/>
                </w:tcPr>
                <w:p w:rsidR="00F143F6" w:rsidRPr="00822411" w:rsidRDefault="00F143F6"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rsidR="00F143F6" w:rsidRPr="00822411" w:rsidRDefault="00F143F6"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rsidR="00F143F6" w:rsidRPr="00822411" w:rsidRDefault="00F143F6"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F143F6" w:rsidRDefault="00F143F6" w:rsidP="00B11B8F"/>
          <w:p w:rsidR="00F143F6" w:rsidRDefault="00F143F6"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CC10F0" w:rsidRDefault="00CC10F0" w:rsidP="00B11B8F"/>
          <w:p w:rsidR="00CC10F0" w:rsidRDefault="00CC10F0" w:rsidP="00B11B8F"/>
        </w:tc>
      </w:tr>
      <w:tr w:rsidR="00F143F6" w:rsidTr="00C151DC">
        <w:tc>
          <w:tcPr>
            <w:tcW w:w="10740" w:type="dxa"/>
            <w:gridSpan w:val="9"/>
            <w:shd w:val="clear" w:color="auto" w:fill="BFBFBF" w:themeFill="background1" w:themeFillShade="BF"/>
          </w:tcPr>
          <w:p w:rsidR="00F143F6" w:rsidRDefault="00F143F6" w:rsidP="00F143F6">
            <w:pPr>
              <w:pStyle w:val="Nadpis2"/>
              <w:numPr>
                <w:ilvl w:val="0"/>
                <w:numId w:val="0"/>
              </w:numPr>
              <w:ind w:left="33" w:right="742"/>
              <w:outlineLvl w:val="1"/>
            </w:pPr>
            <w:bookmarkStart w:id="24" w:name="_Toc352964"/>
            <w:r>
              <w:lastRenderedPageBreak/>
              <w:t>Kabinet jazykové učebny I.</w:t>
            </w:r>
            <w:bookmarkEnd w:id="24"/>
          </w:p>
        </w:tc>
      </w:tr>
    </w:tbl>
    <w:p w:rsidR="00C151DC" w:rsidRPr="00844065" w:rsidRDefault="00C151DC" w:rsidP="00C151DC">
      <w:pPr>
        <w:rPr>
          <w:sz w:val="2"/>
        </w:rPr>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68"/>
        <w:gridCol w:w="1068"/>
      </w:tblGrid>
      <w:tr w:rsidR="00C151DC" w:rsidTr="00B11B8F">
        <w:tc>
          <w:tcPr>
            <w:tcW w:w="552" w:type="dxa"/>
            <w:tcBorders>
              <w:bottom w:val="single" w:sz="4" w:space="0" w:color="auto"/>
            </w:tcBorders>
            <w:shd w:val="clear" w:color="auto" w:fill="C6D9F1" w:themeFill="text2" w:themeFillTint="33"/>
          </w:tcPr>
          <w:p w:rsidR="00C151DC" w:rsidRPr="008C64DF" w:rsidRDefault="00C151DC" w:rsidP="00B11B8F">
            <w:pPr>
              <w:jc w:val="center"/>
              <w:rPr>
                <w:b/>
                <w:sz w:val="20"/>
                <w:szCs w:val="20"/>
              </w:rPr>
            </w:pPr>
            <w:proofErr w:type="spellStart"/>
            <w:r w:rsidRPr="008C64DF">
              <w:rPr>
                <w:b/>
                <w:sz w:val="20"/>
                <w:szCs w:val="20"/>
              </w:rPr>
              <w:t>Poř</w:t>
            </w:r>
            <w:proofErr w:type="spellEnd"/>
            <w:r w:rsidRPr="008C64DF">
              <w:rPr>
                <w:b/>
                <w:sz w:val="20"/>
                <w:szCs w:val="20"/>
              </w:rPr>
              <w:t>. č.</w:t>
            </w:r>
          </w:p>
        </w:tc>
        <w:tc>
          <w:tcPr>
            <w:tcW w:w="1547" w:type="dxa"/>
            <w:tcBorders>
              <w:bottom w:val="sing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Položka</w:t>
            </w:r>
          </w:p>
        </w:tc>
        <w:tc>
          <w:tcPr>
            <w:tcW w:w="3449" w:type="dxa"/>
            <w:tcBorders>
              <w:bottom w:val="sing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Popis</w:t>
            </w:r>
          </w:p>
        </w:tc>
        <w:tc>
          <w:tcPr>
            <w:tcW w:w="920" w:type="dxa"/>
            <w:tcBorders>
              <w:bottom w:val="sing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Ks</w:t>
            </w:r>
          </w:p>
        </w:tc>
        <w:tc>
          <w:tcPr>
            <w:tcW w:w="1068" w:type="dxa"/>
            <w:tcBorders>
              <w:bottom w:val="sing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Jednotková cena bez DPH CZK</w:t>
            </w:r>
          </w:p>
        </w:tc>
        <w:tc>
          <w:tcPr>
            <w:tcW w:w="1068" w:type="dxa"/>
            <w:tcBorders>
              <w:bottom w:val="single" w:sz="4" w:space="0" w:color="auto"/>
            </w:tcBorders>
            <w:shd w:val="clear" w:color="auto" w:fill="C6D9F1" w:themeFill="text2" w:themeFillTint="33"/>
          </w:tcPr>
          <w:p w:rsidR="00C151DC" w:rsidRPr="008C64DF" w:rsidRDefault="00C151DC" w:rsidP="00B11B8F">
            <w:pPr>
              <w:tabs>
                <w:tab w:val="left" w:pos="346"/>
              </w:tabs>
              <w:jc w:val="center"/>
              <w:rPr>
                <w:b/>
                <w:sz w:val="20"/>
                <w:szCs w:val="20"/>
              </w:rPr>
            </w:pPr>
            <w:r w:rsidRPr="008C64DF">
              <w:rPr>
                <w:b/>
                <w:sz w:val="20"/>
                <w:szCs w:val="20"/>
              </w:rPr>
              <w:t>Cena celkem bez DPH</w:t>
            </w:r>
          </w:p>
          <w:p w:rsidR="00C151DC" w:rsidRPr="008C64DF" w:rsidRDefault="00C151DC" w:rsidP="00B11B8F">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sing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DPH 21 %</w:t>
            </w:r>
          </w:p>
        </w:tc>
        <w:tc>
          <w:tcPr>
            <w:tcW w:w="1068" w:type="dxa"/>
            <w:tcBorders>
              <w:bottom w:val="single" w:sz="4" w:space="0" w:color="auto"/>
            </w:tcBorders>
            <w:shd w:val="clear" w:color="auto" w:fill="C6D9F1" w:themeFill="text2" w:themeFillTint="33"/>
          </w:tcPr>
          <w:p w:rsidR="00C151DC" w:rsidRDefault="00C151DC" w:rsidP="00B11B8F">
            <w:pPr>
              <w:jc w:val="center"/>
              <w:rPr>
                <w:b/>
                <w:sz w:val="20"/>
                <w:szCs w:val="20"/>
              </w:rPr>
            </w:pPr>
            <w:r w:rsidRPr="008C64DF">
              <w:rPr>
                <w:b/>
                <w:sz w:val="20"/>
                <w:szCs w:val="20"/>
              </w:rPr>
              <w:t>Cena s</w:t>
            </w:r>
            <w:r>
              <w:rPr>
                <w:b/>
                <w:sz w:val="20"/>
                <w:szCs w:val="20"/>
              </w:rPr>
              <w:t> </w:t>
            </w:r>
            <w:r w:rsidRPr="008C64DF">
              <w:rPr>
                <w:b/>
                <w:sz w:val="20"/>
                <w:szCs w:val="20"/>
              </w:rPr>
              <w:t>DPH</w:t>
            </w:r>
          </w:p>
          <w:p w:rsidR="00C151DC" w:rsidRPr="008C64DF" w:rsidRDefault="00C151DC" w:rsidP="00B11B8F">
            <w:pPr>
              <w:jc w:val="center"/>
              <w:rPr>
                <w:b/>
                <w:sz w:val="20"/>
                <w:szCs w:val="20"/>
              </w:rPr>
            </w:pPr>
            <w:r>
              <w:rPr>
                <w:b/>
                <w:sz w:val="20"/>
                <w:szCs w:val="20"/>
              </w:rPr>
              <w:t>celkem</w:t>
            </w:r>
          </w:p>
          <w:p w:rsidR="00C151DC" w:rsidRPr="008C64DF" w:rsidRDefault="00C151DC" w:rsidP="00B11B8F">
            <w:pPr>
              <w:jc w:val="center"/>
              <w:rPr>
                <w:b/>
                <w:sz w:val="20"/>
                <w:szCs w:val="20"/>
              </w:rPr>
            </w:pPr>
            <w:r>
              <w:rPr>
                <w:b/>
                <w:sz w:val="20"/>
                <w:szCs w:val="20"/>
              </w:rPr>
              <w:t>(</w:t>
            </w:r>
            <w:r w:rsidRPr="008C64DF">
              <w:rPr>
                <w:b/>
                <w:sz w:val="20"/>
                <w:szCs w:val="20"/>
              </w:rPr>
              <w:t>CZK</w:t>
            </w:r>
            <w:r>
              <w:rPr>
                <w:b/>
                <w:sz w:val="20"/>
                <w:szCs w:val="20"/>
              </w:rPr>
              <w:t>)</w:t>
            </w:r>
          </w:p>
        </w:tc>
      </w:tr>
    </w:tbl>
    <w:p w:rsidR="00C151DC" w:rsidRPr="00844065" w:rsidRDefault="0007772B" w:rsidP="00C151DC">
      <w:pPr>
        <w:rPr>
          <w:sz w:val="2"/>
        </w:rPr>
      </w:pPr>
      <w:r>
        <w:rPr>
          <w:noProof/>
          <w:lang w:eastAsia="cs-CZ"/>
        </w:rPr>
        <mc:AlternateContent>
          <mc:Choice Requires="wps">
            <w:drawing>
              <wp:anchor distT="0" distB="0" distL="114300" distR="114300" simplePos="0" relativeHeight="251702272" behindDoc="0" locked="0" layoutInCell="1" allowOverlap="1">
                <wp:simplePos x="0" y="0"/>
                <wp:positionH relativeFrom="column">
                  <wp:posOffset>1691005</wp:posOffset>
                </wp:positionH>
                <wp:positionV relativeFrom="paragraph">
                  <wp:posOffset>4685030</wp:posOffset>
                </wp:positionV>
                <wp:extent cx="2714625" cy="542925"/>
                <wp:effectExtent l="0" t="552450" r="0" b="561975"/>
                <wp:wrapNone/>
                <wp:docPr id="95"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95" type="#_x0000_t202" style="position:absolute;margin-left:133.15pt;margin-top:368.9pt;width:213.75pt;height:42.75pt;rotation:-1817779fd;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" filled="f" stroked="f" strokeweight=".5pt">
                <v:path arrowok="t"/>
                <v:textbox>
                  <w:txbxContent>
                    <w:p w:rsidR="006D65B2" w:rsidRPr="006D3875" w:rsidRDefault="006D65B2" w:rsidP="00C151DC">
                      <w:pPr>
                        <w:spacing w:after="198"/>
                        <w:jc w:val="center"/>
                        <w:rPr>
                          <w:i/>
                          <w:sz w:val="40"/>
                          <w:szCs w:val="40"/>
                        </w:rPr>
                      </w:pPr>
                      <w:r w:rsidRPr="006D3875">
                        <w:rPr>
                          <w:i/>
                          <w:sz w:val="40"/>
                          <w:szCs w:val="40"/>
                        </w:rPr>
                        <w:t>Ilustrační foto</w:t>
                      </w:r>
                    </w:p>
                  </w:txbxContent>
                </v:textbox>
              </v:shape>
            </w:pict>
          </mc:Fallback>
        </mc:AlternateContent>
      </w: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02"/>
        <w:gridCol w:w="66"/>
        <w:gridCol w:w="1068"/>
      </w:tblGrid>
      <w:tr w:rsidR="00C151DC" w:rsidTr="00B11B8F">
        <w:tc>
          <w:tcPr>
            <w:tcW w:w="552" w:type="dxa"/>
            <w:tcBorders>
              <w:bottom w:val="single" w:sz="4" w:space="0" w:color="auto"/>
            </w:tcBorders>
            <w:shd w:val="clear" w:color="auto" w:fill="FDE9D9" w:themeFill="accent6" w:themeFillTint="33"/>
          </w:tcPr>
          <w:p w:rsidR="00C151DC" w:rsidRDefault="00C151DC" w:rsidP="00B11B8F">
            <w:pPr>
              <w:jc w:val="center"/>
            </w:pPr>
            <w:r>
              <w:t>1</w:t>
            </w:r>
          </w:p>
        </w:tc>
        <w:tc>
          <w:tcPr>
            <w:tcW w:w="1547" w:type="dxa"/>
            <w:tcBorders>
              <w:bottom w:val="single" w:sz="4" w:space="0" w:color="auto"/>
            </w:tcBorders>
            <w:shd w:val="clear" w:color="auto" w:fill="FDE9D9" w:themeFill="accent6" w:themeFillTint="33"/>
          </w:tcPr>
          <w:p w:rsidR="00C151DC" w:rsidRPr="00A40A5C" w:rsidRDefault="00C151DC" w:rsidP="00B11B8F">
            <w:pPr>
              <w:rPr>
                <w:b/>
              </w:rPr>
            </w:pPr>
            <w:r w:rsidRPr="00A40A5C">
              <w:rPr>
                <w:b/>
              </w:rPr>
              <w:t>Pracovní stůl</w:t>
            </w:r>
          </w:p>
        </w:tc>
        <w:tc>
          <w:tcPr>
            <w:tcW w:w="3449" w:type="dxa"/>
            <w:tcBorders>
              <w:bottom w:val="single" w:sz="4" w:space="0" w:color="auto"/>
            </w:tcBorders>
            <w:shd w:val="clear" w:color="auto" w:fill="FDE9D9" w:themeFill="accent6" w:themeFillTint="33"/>
          </w:tcPr>
          <w:p w:rsidR="00354BD8" w:rsidRPr="00354BD8" w:rsidRDefault="00354BD8" w:rsidP="00354BD8">
            <w:pPr>
              <w:pStyle w:val="Default"/>
              <w:rPr>
                <w:rFonts w:asciiTheme="minorHAnsi" w:hAnsiTheme="minorHAnsi"/>
                <w:sz w:val="22"/>
                <w:szCs w:val="22"/>
                <w:u w:val="single"/>
              </w:rPr>
            </w:pPr>
            <w:r w:rsidRPr="00354BD8">
              <w:rPr>
                <w:rFonts w:asciiTheme="minorHAnsi" w:hAnsiTheme="minorHAnsi"/>
                <w:sz w:val="22"/>
                <w:szCs w:val="22"/>
                <w:u w:val="single"/>
              </w:rPr>
              <w:t>Specifikace:</w:t>
            </w:r>
          </w:p>
          <w:p w:rsidR="00354BD8" w:rsidRPr="00354BD8" w:rsidRDefault="002922D0" w:rsidP="00354BD8">
            <w:pPr>
              <w:pStyle w:val="Default"/>
              <w:rPr>
                <w:rFonts w:asciiTheme="minorHAnsi" w:hAnsiTheme="minorHAnsi"/>
                <w:color w:val="auto"/>
                <w:sz w:val="22"/>
                <w:szCs w:val="22"/>
              </w:rPr>
            </w:pPr>
            <w:r>
              <w:rPr>
                <w:rFonts w:asciiTheme="minorHAnsi" w:hAnsiTheme="minorHAnsi"/>
                <w:color w:val="auto"/>
                <w:sz w:val="22"/>
                <w:szCs w:val="22"/>
              </w:rPr>
              <w:t>- rozměr: 14</w:t>
            </w:r>
            <w:r w:rsidR="00354BD8" w:rsidRPr="00354BD8">
              <w:rPr>
                <w:rFonts w:asciiTheme="minorHAnsi" w:hAnsiTheme="minorHAnsi"/>
                <w:color w:val="auto"/>
                <w:sz w:val="22"/>
                <w:szCs w:val="22"/>
              </w:rPr>
              <w:t>0 × 75.5 × 80 cm</w:t>
            </w:r>
          </w:p>
          <w:p w:rsidR="00354BD8" w:rsidRP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t>- dekor: buk</w:t>
            </w:r>
          </w:p>
          <w:p w:rsidR="00354BD8" w:rsidRP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lastRenderedPageBreak/>
              <w:t xml:space="preserve">- pracovní deska: </w:t>
            </w:r>
            <w:proofErr w:type="spellStart"/>
            <w:r w:rsidRPr="00354BD8">
              <w:rPr>
                <w:rFonts w:asciiTheme="minorHAnsi" w:hAnsiTheme="minorHAnsi"/>
                <w:color w:val="auto"/>
                <w:sz w:val="22"/>
                <w:szCs w:val="22"/>
              </w:rPr>
              <w:t>tl</w:t>
            </w:r>
            <w:proofErr w:type="spellEnd"/>
            <w:r w:rsidRPr="00354BD8">
              <w:rPr>
                <w:rFonts w:asciiTheme="minorHAnsi" w:hAnsiTheme="minorHAnsi"/>
                <w:color w:val="auto"/>
                <w:sz w:val="22"/>
                <w:szCs w:val="22"/>
              </w:rPr>
              <w:t xml:space="preserve">. 25 mm, ABS hrana 2 mm, </w:t>
            </w:r>
          </w:p>
          <w:p w:rsid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kabelové průchodky</w:t>
            </w:r>
          </w:p>
          <w:p w:rsid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držáky kabelů pod pracovní deskou</w:t>
            </w:r>
          </w:p>
          <w:p w:rsidR="00354BD8" w:rsidRP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celokovová podnož</w:t>
            </w:r>
          </w:p>
          <w:p w:rsid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t xml:space="preserve">- </w:t>
            </w:r>
            <w:r>
              <w:rPr>
                <w:rFonts w:asciiTheme="minorHAnsi" w:hAnsiTheme="minorHAnsi"/>
                <w:color w:val="auto"/>
                <w:sz w:val="22"/>
                <w:szCs w:val="22"/>
              </w:rPr>
              <w:t>kovové nohy - čtyřhranný profil 50 x 50 mm se spojovacími profily 40 x 20 mm</w:t>
            </w:r>
          </w:p>
          <w:p w:rsidR="00C151DC" w:rsidRDefault="00354BD8" w:rsidP="00B11B8F">
            <w:pPr>
              <w:pStyle w:val="Default"/>
              <w:rPr>
                <w:rFonts w:asciiTheme="minorHAnsi" w:hAnsiTheme="minorHAnsi"/>
                <w:color w:val="auto"/>
                <w:sz w:val="22"/>
                <w:szCs w:val="22"/>
              </w:rPr>
            </w:pPr>
            <w:r>
              <w:rPr>
                <w:rFonts w:asciiTheme="minorHAnsi" w:hAnsiTheme="minorHAnsi"/>
                <w:color w:val="auto"/>
                <w:sz w:val="22"/>
                <w:szCs w:val="22"/>
              </w:rPr>
              <w:t>- rektifikace s nastavitelnou výškou rozsah 15 mm</w:t>
            </w:r>
          </w:p>
          <w:p w:rsidR="00B8682D" w:rsidRPr="00A40A5C" w:rsidRDefault="00B8682D" w:rsidP="00B11B8F">
            <w:pPr>
              <w:pStyle w:val="Default"/>
              <w:rPr>
                <w:rFonts w:asciiTheme="minorHAnsi" w:hAnsiTheme="minorHAnsi"/>
                <w:u w:val="single"/>
              </w:rPr>
            </w:pPr>
            <w:r>
              <w:rPr>
                <w:rFonts w:asciiTheme="minorHAnsi" w:hAnsiTheme="minorHAnsi"/>
                <w:color w:val="auto"/>
                <w:sz w:val="22"/>
                <w:szCs w:val="22"/>
              </w:rPr>
              <w:t>-- vedení elektroinstalace v zadní části spodní hrany pracovní desky elektro + sdělovací kabeláž</w:t>
            </w:r>
          </w:p>
        </w:tc>
        <w:tc>
          <w:tcPr>
            <w:tcW w:w="920" w:type="dxa"/>
            <w:tcBorders>
              <w:bottom w:val="single" w:sz="4" w:space="0" w:color="auto"/>
            </w:tcBorders>
            <w:shd w:val="clear" w:color="auto" w:fill="FDE9D9" w:themeFill="accent6" w:themeFillTint="33"/>
          </w:tcPr>
          <w:p w:rsidR="00C151DC" w:rsidRDefault="00C151DC" w:rsidP="00B11B8F">
            <w:pPr>
              <w:jc w:val="center"/>
            </w:pPr>
            <w:r>
              <w:lastRenderedPageBreak/>
              <w:t>3</w:t>
            </w: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tc>
        <w:tc>
          <w:tcPr>
            <w:tcW w:w="1068" w:type="dxa"/>
            <w:gridSpan w:val="2"/>
            <w:tcBorders>
              <w:bottom w:val="single" w:sz="4" w:space="0" w:color="auto"/>
            </w:tcBorders>
            <w:shd w:val="clear" w:color="auto" w:fill="FDE9D9" w:themeFill="accent6" w:themeFillTint="33"/>
          </w:tcPr>
          <w:p w:rsidR="00C151DC" w:rsidRDefault="00C151DC" w:rsidP="00B11B8F"/>
        </w:tc>
        <w:tc>
          <w:tcPr>
            <w:tcW w:w="1068" w:type="dxa"/>
            <w:tcBorders>
              <w:bottom w:val="single" w:sz="4" w:space="0" w:color="auto"/>
            </w:tcBorders>
            <w:shd w:val="clear" w:color="auto" w:fill="FDE9D9" w:themeFill="accent6" w:themeFillTint="33"/>
          </w:tcPr>
          <w:p w:rsidR="00C151DC" w:rsidRDefault="00C151DC" w:rsidP="00B11B8F"/>
        </w:tc>
      </w:tr>
      <w:tr w:rsidR="00C151DC" w:rsidTr="00B11B8F">
        <w:tc>
          <w:tcPr>
            <w:tcW w:w="10740" w:type="dxa"/>
            <w:gridSpan w:val="9"/>
          </w:tcPr>
          <w:p w:rsidR="00F14CDA" w:rsidRDefault="00F14CDA" w:rsidP="00B11B8F"/>
          <w:p w:rsidR="00F14CDA" w:rsidRDefault="00B8682D" w:rsidP="00B11B8F">
            <w:r>
              <w:rPr>
                <w:noProof/>
                <w:lang w:eastAsia="cs-CZ"/>
              </w:rPr>
              <w:drawing>
                <wp:anchor distT="0" distB="0" distL="114300" distR="114300" simplePos="0" relativeHeight="251657216" behindDoc="1" locked="0" layoutInCell="1" allowOverlap="1" wp14:anchorId="240FD8DE" wp14:editId="0EFF8E06">
                  <wp:simplePos x="0" y="0"/>
                  <wp:positionH relativeFrom="column">
                    <wp:posOffset>894715</wp:posOffset>
                  </wp:positionH>
                  <wp:positionV relativeFrom="paragraph">
                    <wp:posOffset>153035</wp:posOffset>
                  </wp:positionV>
                  <wp:extent cx="4857750" cy="3216910"/>
                  <wp:effectExtent l="0" t="0" r="0" b="0"/>
                  <wp:wrapSquare wrapText="bothSides"/>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57750" cy="32169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tc>
      </w:tr>
      <w:tr w:rsidR="00C151DC" w:rsidTr="00B11B8F">
        <w:tc>
          <w:tcPr>
            <w:tcW w:w="552" w:type="dxa"/>
            <w:tcBorders>
              <w:bottom w:val="single" w:sz="4" w:space="0" w:color="auto"/>
            </w:tcBorders>
            <w:shd w:val="clear" w:color="auto" w:fill="FDE9D9" w:themeFill="accent6" w:themeFillTint="33"/>
          </w:tcPr>
          <w:p w:rsidR="00C151DC" w:rsidRDefault="00C151DC" w:rsidP="00B11B8F">
            <w:pPr>
              <w:jc w:val="center"/>
            </w:pPr>
            <w:r>
              <w:t>2</w:t>
            </w:r>
          </w:p>
        </w:tc>
        <w:tc>
          <w:tcPr>
            <w:tcW w:w="1547" w:type="dxa"/>
            <w:tcBorders>
              <w:bottom w:val="single" w:sz="4" w:space="0" w:color="auto"/>
            </w:tcBorders>
            <w:shd w:val="clear" w:color="auto" w:fill="FDE9D9" w:themeFill="accent6" w:themeFillTint="33"/>
          </w:tcPr>
          <w:p w:rsidR="00C151DC" w:rsidRPr="00054F3F" w:rsidRDefault="00C151DC" w:rsidP="00B11B8F">
            <w:pPr>
              <w:rPr>
                <w:b/>
              </w:rPr>
            </w:pPr>
            <w:r w:rsidRPr="00054F3F">
              <w:rPr>
                <w:b/>
              </w:rPr>
              <w:t>Skříň policová roletová</w:t>
            </w:r>
          </w:p>
        </w:tc>
        <w:tc>
          <w:tcPr>
            <w:tcW w:w="3449" w:type="dxa"/>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C151DC" w:rsidRPr="004275B7" w:rsidTr="00B11B8F">
              <w:trPr>
                <w:trHeight w:val="95"/>
              </w:trPr>
              <w:tc>
                <w:tcPr>
                  <w:tcW w:w="3227" w:type="dxa"/>
                </w:tcPr>
                <w:p w:rsidR="00C151DC" w:rsidRPr="00142A52" w:rsidRDefault="00C151DC" w:rsidP="004B2B8F">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C151DC" w:rsidRDefault="00C151DC" w:rsidP="004B2B8F">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rozměry: 80 x 74 x 40 cm</w:t>
                  </w:r>
                </w:p>
                <w:p w:rsidR="00C151DC" w:rsidRDefault="00C151DC" w:rsidP="004B2B8F">
                  <w:pPr>
                    <w:pStyle w:val="Default"/>
                    <w:framePr w:hSpace="141" w:wrap="around" w:vAnchor="text" w:hAnchor="text" w:xAlign="center" w:y="1"/>
                    <w:suppressOverlap/>
                    <w:jc w:val="both"/>
                    <w:rPr>
                      <w:rFonts w:asciiTheme="minorHAnsi" w:hAnsiTheme="minorHAnsi"/>
                      <w:sz w:val="22"/>
                      <w:szCs w:val="22"/>
                    </w:rPr>
                  </w:pPr>
                  <w:r>
                    <w:rPr>
                      <w:rFonts w:asciiTheme="minorHAnsi" w:hAnsiTheme="minorHAnsi"/>
                      <w:sz w:val="22"/>
                      <w:szCs w:val="22"/>
                    </w:rPr>
                    <w:t xml:space="preserve">- korpus: laminová </w:t>
                  </w:r>
                  <w:proofErr w:type="gramStart"/>
                  <w:r>
                    <w:rPr>
                      <w:rFonts w:asciiTheme="minorHAnsi" w:hAnsiTheme="minorHAnsi"/>
                      <w:sz w:val="22"/>
                      <w:szCs w:val="22"/>
                    </w:rPr>
                    <w:t>dřevotříska –    tloušťka</w:t>
                  </w:r>
                  <w:proofErr w:type="gramEnd"/>
                  <w:r>
                    <w:rPr>
                      <w:rFonts w:asciiTheme="minorHAnsi" w:hAnsiTheme="minorHAnsi"/>
                      <w:sz w:val="22"/>
                      <w:szCs w:val="22"/>
                    </w:rPr>
                    <w:t xml:space="preserve"> 18 mm</w:t>
                  </w:r>
                </w:p>
                <w:p w:rsidR="00C151DC" w:rsidRDefault="00C151DC" w:rsidP="004B2B8F">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dekor: buk</w:t>
                  </w:r>
                </w:p>
                <w:p w:rsidR="00C151DC" w:rsidRDefault="00C151DC"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dveře skříňky mají hranu ABS </w:t>
                  </w:r>
                  <w:proofErr w:type="spellStart"/>
                  <w:r>
                    <w:rPr>
                      <w:rFonts w:asciiTheme="minorHAnsi" w:hAnsiTheme="minorHAnsi"/>
                      <w:sz w:val="22"/>
                      <w:szCs w:val="22"/>
                    </w:rPr>
                    <w:t>tl</w:t>
                  </w:r>
                  <w:proofErr w:type="spellEnd"/>
                  <w:r>
                    <w:rPr>
                      <w:rFonts w:asciiTheme="minorHAnsi" w:hAnsiTheme="minorHAnsi"/>
                      <w:sz w:val="22"/>
                      <w:szCs w:val="22"/>
                    </w:rPr>
                    <w:t>. 2 mm a jsou osazené kováním</w:t>
                  </w:r>
                </w:p>
                <w:p w:rsidR="00C151DC" w:rsidRDefault="00C151DC"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záda skříně jsou z </w:t>
                  </w:r>
                  <w:r w:rsidRPr="00054F3F">
                    <w:rPr>
                      <w:rFonts w:asciiTheme="minorHAnsi" w:hAnsiTheme="minorHAnsi"/>
                      <w:sz w:val="22"/>
                      <w:szCs w:val="22"/>
                    </w:rPr>
                    <w:t>desek HDF 3mm</w:t>
                  </w:r>
                </w:p>
                <w:p w:rsidR="007D544B" w:rsidRPr="004275B7" w:rsidRDefault="007D544B" w:rsidP="004B2B8F">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skříňka bude opatřena zámkem</w:t>
                  </w:r>
                </w:p>
              </w:tc>
            </w:tr>
          </w:tbl>
          <w:p w:rsidR="00C151DC" w:rsidRPr="004275B7" w:rsidRDefault="00C151DC" w:rsidP="00B11B8F"/>
        </w:tc>
        <w:tc>
          <w:tcPr>
            <w:tcW w:w="920" w:type="dxa"/>
            <w:tcBorders>
              <w:bottom w:val="single" w:sz="4" w:space="0" w:color="auto"/>
            </w:tcBorders>
            <w:shd w:val="clear" w:color="auto" w:fill="FDE9D9" w:themeFill="accent6" w:themeFillTint="33"/>
          </w:tcPr>
          <w:p w:rsidR="00C151DC" w:rsidRDefault="007F14E0" w:rsidP="00B11B8F">
            <w:pPr>
              <w:jc w:val="center"/>
            </w:pPr>
            <w:r>
              <w:t>2</w:t>
            </w: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gridSpan w:val="2"/>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r>
      <w:tr w:rsidR="00C151DC" w:rsidTr="00B11B8F">
        <w:tc>
          <w:tcPr>
            <w:tcW w:w="10740" w:type="dxa"/>
            <w:gridSpan w:val="9"/>
          </w:tcPr>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07772B" w:rsidP="00B11B8F">
            <w:pPr>
              <w:jc w:val="center"/>
            </w:pPr>
            <w:r>
              <w:rPr>
                <w:noProof/>
                <w:lang w:eastAsia="cs-CZ"/>
              </w:rPr>
              <mc:AlternateContent>
                <mc:Choice Requires="wps">
                  <w:drawing>
                    <wp:anchor distT="0" distB="0" distL="114300" distR="114300" simplePos="0" relativeHeight="251703296" behindDoc="0" locked="0" layoutInCell="1" allowOverlap="1">
                      <wp:simplePos x="0" y="0"/>
                      <wp:positionH relativeFrom="column">
                        <wp:posOffset>2768600</wp:posOffset>
                      </wp:positionH>
                      <wp:positionV relativeFrom="paragraph">
                        <wp:posOffset>1409065</wp:posOffset>
                      </wp:positionV>
                      <wp:extent cx="1895475" cy="628650"/>
                      <wp:effectExtent l="0" t="400050" r="0" b="400050"/>
                      <wp:wrapNone/>
                      <wp:docPr id="94" name="Textové pol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734269">
                                <a:off x="0" y="0"/>
                                <a:ext cx="1895475" cy="628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96" type="#_x0000_t202" style="position:absolute;left:0;text-align:left;margin-left:218pt;margin-top:110.95pt;width:149.25pt;height:49.5pt;rotation:-2037876fd;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" filled="f" stroked="f" strokeweight=".5pt">
                      <v:path arrowok="t"/>
                      <v:textbox>
                        <w:txbxContent>
                          <w:p w:rsidR="006D65B2" w:rsidRPr="006D3875" w:rsidRDefault="006D65B2" w:rsidP="00C151DC">
                            <w:pPr>
                              <w:spacing w:after="198"/>
                              <w:rPr>
                                <w:i/>
                                <w:sz w:val="40"/>
                                <w:szCs w:val="40"/>
                              </w:rPr>
                            </w:pPr>
                            <w:r w:rsidRPr="006D3875">
                              <w:rPr>
                                <w:i/>
                                <w:sz w:val="40"/>
                                <w:szCs w:val="40"/>
                              </w:rPr>
                              <w:t>Ilustrační foto</w:t>
                            </w:r>
                          </w:p>
                        </w:txbxContent>
                      </v:textbox>
                    </v:shape>
                  </w:pict>
                </mc:Fallback>
              </mc:AlternateContent>
            </w:r>
            <w:r w:rsidR="00C151DC">
              <w:object w:dxaOrig="4815" w:dyaOrig="3405">
                <v:shape id="_x0000_i1036" type="#_x0000_t75" style="width:357pt;height:252pt" o:ole="">
                  <v:imagedata r:id="rId20" o:title=""/>
                </v:shape>
                <o:OLEObject Type="Embed" ProgID="PBrush" ShapeID="_x0000_i1036" DrawAspect="Content" ObjectID="_1616419307" r:id="rId50"/>
              </w:object>
            </w: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tc>
      </w:tr>
      <w:tr w:rsidR="00C151DC" w:rsidTr="00B11B8F">
        <w:tc>
          <w:tcPr>
            <w:tcW w:w="552" w:type="dxa"/>
            <w:tcBorders>
              <w:bottom w:val="single" w:sz="4" w:space="0" w:color="auto"/>
            </w:tcBorders>
            <w:shd w:val="clear" w:color="auto" w:fill="FDE9D9" w:themeFill="accent6" w:themeFillTint="33"/>
          </w:tcPr>
          <w:p w:rsidR="00C151DC" w:rsidRDefault="00C151DC" w:rsidP="00B11B8F">
            <w:pPr>
              <w:jc w:val="center"/>
            </w:pPr>
            <w:r>
              <w:t>3</w:t>
            </w:r>
          </w:p>
        </w:tc>
        <w:tc>
          <w:tcPr>
            <w:tcW w:w="1547" w:type="dxa"/>
            <w:tcBorders>
              <w:bottom w:val="single" w:sz="4" w:space="0" w:color="auto"/>
            </w:tcBorders>
            <w:shd w:val="clear" w:color="auto" w:fill="FDE9D9" w:themeFill="accent6" w:themeFillTint="33"/>
          </w:tcPr>
          <w:p w:rsidR="00C151DC" w:rsidRPr="00486A2B" w:rsidRDefault="00C151DC" w:rsidP="00B11B8F">
            <w:pPr>
              <w:rPr>
                <w:b/>
              </w:rPr>
            </w:pPr>
            <w:r w:rsidRPr="00486A2B">
              <w:rPr>
                <w:b/>
              </w:rPr>
              <w:t>Skříň bez dveří</w:t>
            </w:r>
          </w:p>
        </w:tc>
        <w:tc>
          <w:tcPr>
            <w:tcW w:w="3449" w:type="dxa"/>
            <w:tcBorders>
              <w:bottom w:val="single" w:sz="4" w:space="0" w:color="auto"/>
            </w:tcBorders>
            <w:shd w:val="clear" w:color="auto" w:fill="FDE9D9" w:themeFill="accent6" w:themeFillTint="33"/>
          </w:tcPr>
          <w:p w:rsidR="00E664A5" w:rsidRDefault="00E664A5" w:rsidP="00E664A5">
            <w:pPr>
              <w:rPr>
                <w:u w:val="single"/>
              </w:rPr>
            </w:pPr>
            <w:r w:rsidRPr="00486A2B">
              <w:rPr>
                <w:u w:val="single"/>
              </w:rPr>
              <w:t>Specifikace:</w:t>
            </w:r>
          </w:p>
          <w:p w:rsidR="00E664A5" w:rsidRDefault="00E664A5" w:rsidP="00E664A5">
            <w:r>
              <w:t>- rozměry: 80 x 185 x 40 cm</w:t>
            </w:r>
          </w:p>
          <w:p w:rsidR="00E664A5" w:rsidRDefault="00E664A5" w:rsidP="00E664A5">
            <w:r>
              <w:t xml:space="preserve">- korpus: laminované dřevotřískové desky, </w:t>
            </w:r>
            <w:proofErr w:type="spellStart"/>
            <w:r>
              <w:t>tl</w:t>
            </w:r>
            <w:proofErr w:type="spellEnd"/>
            <w:r>
              <w:t xml:space="preserve">. 18 mm </w:t>
            </w:r>
            <w:r w:rsidRPr="00E664A5">
              <w:t>s pohledovými zády z 3mm desek HDF</w:t>
            </w:r>
          </w:p>
          <w:p w:rsidR="00E664A5" w:rsidRDefault="00E664A5" w:rsidP="00E664A5">
            <w:r>
              <w:t xml:space="preserve">- záda z desek </w:t>
            </w:r>
            <w:proofErr w:type="spellStart"/>
            <w:r>
              <w:t>tl</w:t>
            </w:r>
            <w:proofErr w:type="spellEnd"/>
            <w:r>
              <w:t>. 6 mm</w:t>
            </w:r>
          </w:p>
          <w:p w:rsidR="00E664A5" w:rsidRDefault="00E664A5" w:rsidP="00E664A5">
            <w:r>
              <w:t>- 4 polohovatelné police s nosností 30 Kg</w:t>
            </w:r>
          </w:p>
          <w:p w:rsidR="00C151DC" w:rsidRPr="004275B7" w:rsidRDefault="00E664A5" w:rsidP="00E664A5">
            <w:r>
              <w:t xml:space="preserve">-dekor: buk  </w:t>
            </w:r>
          </w:p>
        </w:tc>
        <w:tc>
          <w:tcPr>
            <w:tcW w:w="920" w:type="dxa"/>
            <w:tcBorders>
              <w:bottom w:val="single" w:sz="4" w:space="0" w:color="auto"/>
            </w:tcBorders>
            <w:shd w:val="clear" w:color="auto" w:fill="FDE9D9" w:themeFill="accent6" w:themeFillTint="33"/>
          </w:tcPr>
          <w:p w:rsidR="00C151DC" w:rsidRDefault="007F14E0" w:rsidP="00B11B8F">
            <w:pPr>
              <w:jc w:val="center"/>
            </w:pPr>
            <w:r>
              <w:t>2</w:t>
            </w: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gridSpan w:val="2"/>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r>
      <w:tr w:rsidR="00C151DC" w:rsidTr="00B11B8F">
        <w:tc>
          <w:tcPr>
            <w:tcW w:w="10740" w:type="dxa"/>
            <w:gridSpan w:val="9"/>
            <w:tcBorders>
              <w:bottom w:val="single" w:sz="4" w:space="0" w:color="auto"/>
            </w:tcBorders>
          </w:tcPr>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07772B" w:rsidP="00B11B8F">
            <w:pPr>
              <w:jc w:val="center"/>
            </w:pPr>
            <w:r>
              <w:rPr>
                <w:noProof/>
                <w:lang w:eastAsia="cs-CZ"/>
              </w:rPr>
              <mc:AlternateContent>
                <mc:Choice Requires="wps">
                  <w:drawing>
                    <wp:anchor distT="0" distB="0" distL="114300" distR="114300" simplePos="0" relativeHeight="251704320" behindDoc="0" locked="0" layoutInCell="1" allowOverlap="1">
                      <wp:simplePos x="0" y="0"/>
                      <wp:positionH relativeFrom="column">
                        <wp:posOffset>2813685</wp:posOffset>
                      </wp:positionH>
                      <wp:positionV relativeFrom="paragraph">
                        <wp:posOffset>2682875</wp:posOffset>
                      </wp:positionV>
                      <wp:extent cx="2027555" cy="390525"/>
                      <wp:effectExtent l="0" t="476250" r="0" b="485775"/>
                      <wp:wrapNone/>
                      <wp:docPr id="87" name="Textové pole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572594">
                                <a:off x="0" y="0"/>
                                <a:ext cx="2027555"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rPr>
                                      <w:sz w:val="40"/>
                                      <w:szCs w:val="40"/>
                                    </w:rPr>
                                  </w:pPr>
                                  <w:r w:rsidRPr="006D3875">
                                    <w:rPr>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97" type="#_x0000_t202" style="position:absolute;left:0;text-align:left;margin-left:221.55pt;margin-top:211.25pt;width:159.65pt;height:30.75pt;rotation:-2214468fd;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" filled="f" stroked="f" strokeweight=".5pt">
                      <v:path arrowok="t"/>
                      <v:textbox>
                        <w:txbxContent>
                          <w:p w:rsidR="006D65B2" w:rsidRPr="006D3875" w:rsidRDefault="006D65B2" w:rsidP="00C151DC">
                            <w:pPr>
                              <w:spacing w:after="198"/>
                              <w:rPr>
                                <w:sz w:val="40"/>
                                <w:szCs w:val="40"/>
                              </w:rPr>
                            </w:pPr>
                            <w:r w:rsidRPr="006D3875">
                              <w:rPr>
                                <w:sz w:val="40"/>
                                <w:szCs w:val="40"/>
                              </w:rPr>
                              <w:t>Ilustrační foto</w:t>
                            </w:r>
                          </w:p>
                        </w:txbxContent>
                      </v:textbox>
                    </v:shape>
                  </w:pict>
                </mc:Fallback>
              </mc:AlternateContent>
            </w:r>
            <w:r w:rsidR="00C151DC">
              <w:rPr>
                <w:noProof/>
                <w:lang w:eastAsia="cs-CZ"/>
              </w:rPr>
              <w:drawing>
                <wp:anchor distT="0" distB="0" distL="114300" distR="114300" simplePos="0" relativeHeight="251587584" behindDoc="0" locked="0" layoutInCell="1" allowOverlap="1" wp14:anchorId="2D9E5901" wp14:editId="2EC94219">
                  <wp:simplePos x="0" y="0"/>
                  <wp:positionH relativeFrom="margin">
                    <wp:align>center</wp:align>
                  </wp:positionH>
                  <wp:positionV relativeFrom="paragraph">
                    <wp:posOffset>330200</wp:posOffset>
                  </wp:positionV>
                  <wp:extent cx="2533650" cy="5343525"/>
                  <wp:effectExtent l="0" t="0" r="0" b="0"/>
                  <wp:wrapTopAndBottom/>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151DC" w:rsidRDefault="00C151DC" w:rsidP="00B11B8F">
            <w:pPr>
              <w:jc w:val="center"/>
            </w:pPr>
          </w:p>
          <w:p w:rsidR="00C151DC" w:rsidRDefault="00C151DC" w:rsidP="00B11B8F"/>
        </w:tc>
      </w:tr>
      <w:tr w:rsidR="00C151DC" w:rsidTr="00B11B8F">
        <w:tc>
          <w:tcPr>
            <w:tcW w:w="552" w:type="dxa"/>
            <w:tcBorders>
              <w:bottom w:val="single" w:sz="4" w:space="0" w:color="auto"/>
            </w:tcBorders>
            <w:shd w:val="clear" w:color="auto" w:fill="FDE9D9" w:themeFill="accent6" w:themeFillTint="33"/>
          </w:tcPr>
          <w:p w:rsidR="00C151DC" w:rsidRDefault="00C151DC" w:rsidP="00B11B8F">
            <w:pPr>
              <w:jc w:val="center"/>
            </w:pPr>
            <w:r>
              <w:lastRenderedPageBreak/>
              <w:t>4</w:t>
            </w:r>
          </w:p>
        </w:tc>
        <w:tc>
          <w:tcPr>
            <w:tcW w:w="1547" w:type="dxa"/>
            <w:tcBorders>
              <w:bottom w:val="single" w:sz="4" w:space="0" w:color="auto"/>
            </w:tcBorders>
            <w:shd w:val="clear" w:color="auto" w:fill="FDE9D9" w:themeFill="accent6" w:themeFillTint="33"/>
          </w:tcPr>
          <w:p w:rsidR="00C151DC" w:rsidRPr="00AB6663" w:rsidRDefault="00C151DC" w:rsidP="00B11B8F">
            <w:pPr>
              <w:rPr>
                <w:b/>
              </w:rPr>
            </w:pPr>
            <w:r w:rsidRPr="00AB6663">
              <w:rPr>
                <w:b/>
              </w:rPr>
              <w:t>Židle kancelářská se synchronním mechanismem</w:t>
            </w:r>
          </w:p>
        </w:tc>
        <w:tc>
          <w:tcPr>
            <w:tcW w:w="3449" w:type="dxa"/>
            <w:tcBorders>
              <w:bottom w:val="single" w:sz="4" w:space="0" w:color="auto"/>
            </w:tcBorders>
            <w:shd w:val="clear" w:color="auto" w:fill="FDE9D9" w:themeFill="accent6" w:themeFillTint="33"/>
          </w:tcPr>
          <w:p w:rsidR="00C151DC" w:rsidRPr="00AB6663" w:rsidRDefault="00C151DC" w:rsidP="00B11B8F">
            <w:pPr>
              <w:rPr>
                <w:u w:val="single"/>
              </w:rPr>
            </w:pPr>
            <w:r w:rsidRPr="00AB6663">
              <w:rPr>
                <w:u w:val="single"/>
              </w:rPr>
              <w:t>Specifikace:</w:t>
            </w:r>
          </w:p>
          <w:p w:rsidR="00C151DC" w:rsidRDefault="00C151DC" w:rsidP="00B11B8F">
            <w:r>
              <w:t xml:space="preserve">- rozměry: </w:t>
            </w:r>
          </w:p>
          <w:p w:rsidR="00C151DC" w:rsidRDefault="00C151DC" w:rsidP="00B11B8F">
            <w:r>
              <w:t>celková výška: 130 – 140 cm</w:t>
            </w:r>
          </w:p>
          <w:p w:rsidR="00C151DC" w:rsidRDefault="00C151DC" w:rsidP="00B11B8F">
            <w:r>
              <w:t>výška po sedák: 55 cm</w:t>
            </w:r>
          </w:p>
          <w:p w:rsidR="00C151DC" w:rsidRDefault="00C151DC" w:rsidP="00B11B8F">
            <w:r>
              <w:t>šířka: 53 cm</w:t>
            </w:r>
          </w:p>
          <w:p w:rsidR="00C151DC" w:rsidRDefault="00C151DC" w:rsidP="00B11B8F">
            <w:r>
              <w:t>šířka vč. Područek: 64 cm</w:t>
            </w:r>
          </w:p>
          <w:p w:rsidR="00C151DC" w:rsidRDefault="00C151DC" w:rsidP="00B11B8F">
            <w:r>
              <w:t>hmotnost: 20 Kg</w:t>
            </w:r>
          </w:p>
          <w:p w:rsidR="00C151DC" w:rsidRDefault="00C151DC" w:rsidP="00B11B8F">
            <w:r>
              <w:t xml:space="preserve">nosnost: 120 Kg </w:t>
            </w:r>
          </w:p>
          <w:p w:rsidR="00C151DC" w:rsidRDefault="00C151DC" w:rsidP="00B11B8F">
            <w:r>
              <w:lastRenderedPageBreak/>
              <w:t>-</w:t>
            </w:r>
            <w:r w:rsidRPr="00B26F4E">
              <w:t>synchronní mechanismus pro současný náklon sedáku i opěráku s možností blokace ve 4 polohách</w:t>
            </w:r>
          </w:p>
          <w:p w:rsidR="00C151DC" w:rsidRPr="00B26F4E" w:rsidRDefault="00C151DC" w:rsidP="00B11B8F">
            <w:r>
              <w:t xml:space="preserve">- </w:t>
            </w:r>
            <w:r w:rsidRPr="00B26F4E">
              <w:t>výškově </w:t>
            </w:r>
            <w:r w:rsidRPr="00B26F4E">
              <w:rPr>
                <w:bCs/>
              </w:rPr>
              <w:t xml:space="preserve">nastavitelné </w:t>
            </w:r>
            <w:proofErr w:type="spellStart"/>
            <w:r w:rsidRPr="00B26F4E">
              <w:rPr>
                <w:bCs/>
              </w:rPr>
              <w:t>područe</w:t>
            </w:r>
            <w:proofErr w:type="spellEnd"/>
            <w:r w:rsidRPr="00B26F4E">
              <w:t> s měkkými loketníky</w:t>
            </w:r>
          </w:p>
          <w:p w:rsidR="00C151DC" w:rsidRPr="00B26F4E" w:rsidRDefault="00C151DC" w:rsidP="00B11B8F">
            <w:r w:rsidRPr="00B26F4E">
              <w:t>- ergonomická výškově a do hloubky </w:t>
            </w:r>
            <w:r w:rsidRPr="00B26F4E">
              <w:rPr>
                <w:bCs/>
              </w:rPr>
              <w:t>nastavitelná bederní opěrka </w:t>
            </w:r>
          </w:p>
          <w:p w:rsidR="00C151DC" w:rsidRPr="00B26F4E" w:rsidRDefault="00C151DC" w:rsidP="00B11B8F">
            <w:r w:rsidRPr="00B26F4E">
              <w:t>- výškové a úhlové </w:t>
            </w:r>
            <w:r w:rsidRPr="00B26F4E">
              <w:rPr>
                <w:bCs/>
              </w:rPr>
              <w:t>nastavení hlavové opěrky</w:t>
            </w:r>
            <w:r w:rsidRPr="00B26F4E">
              <w:t> </w:t>
            </w:r>
          </w:p>
          <w:p w:rsidR="00C151DC" w:rsidRDefault="00C151DC" w:rsidP="00B11B8F">
            <w:pPr>
              <w:rPr>
                <w:bCs/>
              </w:rPr>
            </w:pPr>
            <w:r>
              <w:rPr>
                <w:rFonts w:ascii="Helvetica" w:hAnsi="Helvetica" w:cs="Arial"/>
                <w:color w:val="333333"/>
                <w:sz w:val="20"/>
                <w:szCs w:val="20"/>
              </w:rPr>
              <w:t xml:space="preserve">- </w:t>
            </w:r>
            <w:r>
              <w:rPr>
                <w:bCs/>
              </w:rPr>
              <w:t>sedák židle</w:t>
            </w:r>
            <w:r w:rsidRPr="003B697B">
              <w:rPr>
                <w:bCs/>
              </w:rPr>
              <w:t xml:space="preserve"> potažený do potahové látky</w:t>
            </w:r>
          </w:p>
          <w:p w:rsidR="00C151DC" w:rsidRDefault="00C151DC" w:rsidP="00B11B8F">
            <w:r>
              <w:rPr>
                <w:bCs/>
              </w:rPr>
              <w:t xml:space="preserve">- </w:t>
            </w:r>
            <w:r w:rsidRPr="003B697B">
              <w:rPr>
                <w:bCs/>
              </w:rPr>
              <w:t>opěrák potažený </w:t>
            </w:r>
            <w:r w:rsidRPr="003B697B">
              <w:t>kvalitní prodyšnou síťovinou </w:t>
            </w:r>
          </w:p>
          <w:p w:rsidR="00C151DC" w:rsidRPr="004275B7" w:rsidRDefault="00C151DC" w:rsidP="00B11B8F">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C151DC" w:rsidRDefault="00C151DC" w:rsidP="00B11B8F">
            <w:pPr>
              <w:jc w:val="center"/>
            </w:pPr>
            <w:r>
              <w:lastRenderedPageBreak/>
              <w:t>3</w:t>
            </w: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tc>
        <w:tc>
          <w:tcPr>
            <w:tcW w:w="1068" w:type="dxa"/>
            <w:gridSpan w:val="2"/>
            <w:tcBorders>
              <w:bottom w:val="single" w:sz="4" w:space="0" w:color="auto"/>
            </w:tcBorders>
            <w:shd w:val="clear" w:color="auto" w:fill="FDE9D9" w:themeFill="accent6" w:themeFillTint="33"/>
          </w:tcPr>
          <w:p w:rsidR="00C151DC" w:rsidRDefault="00C151DC" w:rsidP="00B11B8F"/>
        </w:tc>
        <w:tc>
          <w:tcPr>
            <w:tcW w:w="1068" w:type="dxa"/>
            <w:tcBorders>
              <w:bottom w:val="single" w:sz="4" w:space="0" w:color="auto"/>
            </w:tcBorders>
            <w:shd w:val="clear" w:color="auto" w:fill="FDE9D9" w:themeFill="accent6" w:themeFillTint="33"/>
          </w:tcPr>
          <w:p w:rsidR="00C151DC" w:rsidRDefault="00C151DC" w:rsidP="00B11B8F"/>
        </w:tc>
      </w:tr>
      <w:tr w:rsidR="00C151DC" w:rsidTr="00B11B8F">
        <w:tc>
          <w:tcPr>
            <w:tcW w:w="10740" w:type="dxa"/>
            <w:gridSpan w:val="9"/>
          </w:tcPr>
          <w:p w:rsidR="00C151DC" w:rsidRDefault="0007772B" w:rsidP="00B11B8F">
            <w:pPr>
              <w:jc w:val="center"/>
            </w:pPr>
            <w:r>
              <w:rPr>
                <w:noProof/>
                <w:lang w:eastAsia="cs-CZ"/>
              </w:rPr>
              <mc:AlternateContent>
                <mc:Choice Requires="wps">
                  <w:drawing>
                    <wp:anchor distT="0" distB="0" distL="114300" distR="114300" simplePos="0" relativeHeight="251705344" behindDoc="0" locked="0" layoutInCell="1" allowOverlap="1">
                      <wp:simplePos x="0" y="0"/>
                      <wp:positionH relativeFrom="column">
                        <wp:posOffset>2361565</wp:posOffset>
                      </wp:positionH>
                      <wp:positionV relativeFrom="paragraph">
                        <wp:posOffset>988060</wp:posOffset>
                      </wp:positionV>
                      <wp:extent cx="2714625" cy="542925"/>
                      <wp:effectExtent l="0" t="552450" r="0" b="561975"/>
                      <wp:wrapNone/>
                      <wp:docPr id="86"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98" type="#_x0000_t202" style="position:absolute;left:0;text-align:left;margin-left:185.95pt;margin-top:77.8pt;width:213.75pt;height:42.75pt;rotation:-1817779fd;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" filled="f" stroked="f" strokeweight=".5pt">
                      <v:path arrowok="t"/>
                      <v:textbox>
                        <w:txbxContent>
                          <w:p w:rsidR="006D65B2" w:rsidRPr="006D3875" w:rsidRDefault="006D65B2" w:rsidP="00C151DC">
                            <w:pPr>
                              <w:spacing w:after="198"/>
                              <w:jc w:val="center"/>
                              <w:rPr>
                                <w:i/>
                                <w:sz w:val="40"/>
                                <w:szCs w:val="40"/>
                              </w:rPr>
                            </w:pPr>
                            <w:r w:rsidRPr="006D3875">
                              <w:rPr>
                                <w:i/>
                                <w:sz w:val="40"/>
                                <w:szCs w:val="40"/>
                              </w:rPr>
                              <w:t>Ilustrační foto</w:t>
                            </w:r>
                          </w:p>
                        </w:txbxContent>
                      </v:textbox>
                    </v:shape>
                  </w:pict>
                </mc:Fallback>
              </mc:AlternateContent>
            </w:r>
            <w:r w:rsidR="00C151DC">
              <w:rPr>
                <w:noProof/>
                <w:lang w:eastAsia="cs-CZ"/>
              </w:rPr>
              <w:drawing>
                <wp:inline distT="0" distB="0" distL="0" distR="0" wp14:anchorId="79F97E8A" wp14:editId="73785C94">
                  <wp:extent cx="2581275" cy="3918911"/>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C151DC" w:rsidRDefault="00C151DC" w:rsidP="00B11B8F"/>
        </w:tc>
      </w:tr>
      <w:tr w:rsidR="00C151DC" w:rsidTr="00B11B8F">
        <w:tc>
          <w:tcPr>
            <w:tcW w:w="552" w:type="dxa"/>
            <w:tcBorders>
              <w:bottom w:val="single" w:sz="4" w:space="0" w:color="auto"/>
            </w:tcBorders>
            <w:shd w:val="clear" w:color="auto" w:fill="FDE9D9" w:themeFill="accent6" w:themeFillTint="33"/>
          </w:tcPr>
          <w:p w:rsidR="00C151DC" w:rsidRDefault="00C151DC" w:rsidP="00B11B8F">
            <w:pPr>
              <w:jc w:val="center"/>
            </w:pPr>
            <w:r>
              <w:t>5</w:t>
            </w:r>
          </w:p>
        </w:tc>
        <w:tc>
          <w:tcPr>
            <w:tcW w:w="1547" w:type="dxa"/>
            <w:tcBorders>
              <w:bottom w:val="single" w:sz="4" w:space="0" w:color="auto"/>
            </w:tcBorders>
            <w:shd w:val="clear" w:color="auto" w:fill="FDE9D9" w:themeFill="accent6" w:themeFillTint="33"/>
          </w:tcPr>
          <w:p w:rsidR="00C151DC" w:rsidRPr="00470E1E" w:rsidRDefault="00C151DC" w:rsidP="00B11B8F">
            <w:pPr>
              <w:rPr>
                <w:b/>
              </w:rPr>
            </w:pPr>
            <w:r w:rsidRPr="00470E1E">
              <w:rPr>
                <w:b/>
              </w:rPr>
              <w:t>Skříňová sestava</w:t>
            </w:r>
          </w:p>
        </w:tc>
        <w:tc>
          <w:tcPr>
            <w:tcW w:w="3449" w:type="dxa"/>
            <w:tcBorders>
              <w:bottom w:val="single" w:sz="4" w:space="0" w:color="auto"/>
            </w:tcBorders>
            <w:shd w:val="clear" w:color="auto" w:fill="FDE9D9" w:themeFill="accent6" w:themeFillTint="33"/>
          </w:tcPr>
          <w:p w:rsidR="00621557" w:rsidRDefault="00621557" w:rsidP="00621557">
            <w:pPr>
              <w:jc w:val="both"/>
              <w:rPr>
                <w:u w:val="single"/>
              </w:rPr>
            </w:pPr>
            <w:r w:rsidRPr="00470E1E">
              <w:rPr>
                <w:u w:val="single"/>
              </w:rPr>
              <w:t xml:space="preserve">Specifikace: </w:t>
            </w:r>
          </w:p>
          <w:p w:rsidR="00621557" w:rsidRDefault="00621557" w:rsidP="00621557">
            <w:pPr>
              <w:jc w:val="both"/>
            </w:pPr>
            <w:r>
              <w:t>- skříň policová dveřová, pevná konstrukce</w:t>
            </w:r>
          </w:p>
          <w:p w:rsidR="00621557" w:rsidRDefault="00621557" w:rsidP="00621557">
            <w:pPr>
              <w:jc w:val="both"/>
            </w:pPr>
            <w:r>
              <w:t>- rozměr: 80 x 185 x 42 cm</w:t>
            </w:r>
          </w:p>
          <w:p w:rsidR="00621557" w:rsidRDefault="00621557" w:rsidP="00621557">
            <w:pPr>
              <w:jc w:val="both"/>
            </w:pPr>
            <w:r>
              <w:t>- dekor: buk</w:t>
            </w:r>
          </w:p>
          <w:p w:rsidR="00621557" w:rsidRDefault="00621557" w:rsidP="00621557">
            <w:pPr>
              <w:jc w:val="both"/>
            </w:pPr>
            <w:r>
              <w:t xml:space="preserve">-záda </w:t>
            </w:r>
            <w:r w:rsidRPr="00D25BC1">
              <w:t>vyrobená z 6 mm silných desek MDF</w:t>
            </w:r>
          </w:p>
          <w:p w:rsidR="00621557" w:rsidRDefault="00621557" w:rsidP="00621557">
            <w:pPr>
              <w:jc w:val="both"/>
            </w:pPr>
            <w:r>
              <w:t>- police polohovatelné 18 mm</w:t>
            </w:r>
          </w:p>
          <w:p w:rsidR="00621557" w:rsidRDefault="00621557" w:rsidP="00621557">
            <w:pPr>
              <w:jc w:val="both"/>
            </w:pPr>
            <w:r>
              <w:lastRenderedPageBreak/>
              <w:t xml:space="preserve">- dveře – </w:t>
            </w:r>
            <w:proofErr w:type="spellStart"/>
            <w:r>
              <w:t>tl</w:t>
            </w:r>
            <w:proofErr w:type="spellEnd"/>
            <w:r>
              <w:t xml:space="preserve">. 18 mm, 2 mm ABS hrana, kvalitní kování </w:t>
            </w:r>
          </w:p>
          <w:p w:rsidR="00C151DC" w:rsidRDefault="00621557" w:rsidP="00621557">
            <w:pPr>
              <w:jc w:val="both"/>
            </w:pPr>
            <w:r>
              <w:t xml:space="preserve">- boky </w:t>
            </w:r>
            <w:proofErr w:type="spellStart"/>
            <w:r>
              <w:t>tl</w:t>
            </w:r>
            <w:proofErr w:type="spellEnd"/>
            <w:r>
              <w:t>. 18 mm</w:t>
            </w:r>
          </w:p>
          <w:p w:rsidR="007D544B" w:rsidRPr="00470E1E" w:rsidRDefault="007D544B" w:rsidP="00621557">
            <w:pPr>
              <w:jc w:val="both"/>
            </w:pPr>
            <w:r>
              <w:t>- skříňka bude opatřena zámkem</w:t>
            </w:r>
          </w:p>
        </w:tc>
        <w:tc>
          <w:tcPr>
            <w:tcW w:w="920" w:type="dxa"/>
            <w:tcBorders>
              <w:bottom w:val="single" w:sz="4" w:space="0" w:color="auto"/>
            </w:tcBorders>
            <w:shd w:val="clear" w:color="auto" w:fill="FDE9D9" w:themeFill="accent6" w:themeFillTint="33"/>
          </w:tcPr>
          <w:p w:rsidR="00C151DC" w:rsidRDefault="00C151DC" w:rsidP="00B11B8F">
            <w:pPr>
              <w:jc w:val="center"/>
            </w:pPr>
            <w:r>
              <w:lastRenderedPageBreak/>
              <w:t>2</w:t>
            </w: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gridSpan w:val="2"/>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r>
      <w:tr w:rsidR="00C151DC" w:rsidTr="00B11B8F">
        <w:tc>
          <w:tcPr>
            <w:tcW w:w="10740" w:type="dxa"/>
            <w:gridSpan w:val="9"/>
          </w:tcPr>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07772B" w:rsidP="00B11B8F">
            <w:pPr>
              <w:jc w:val="center"/>
            </w:pPr>
            <w:r>
              <w:rPr>
                <w:noProof/>
                <w:lang w:eastAsia="cs-CZ"/>
              </w:rPr>
              <mc:AlternateContent>
                <mc:Choice Requires="wps">
                  <w:drawing>
                    <wp:anchor distT="0" distB="0" distL="114300" distR="114300" simplePos="0" relativeHeight="251706368" behindDoc="0" locked="0" layoutInCell="1" allowOverlap="1">
                      <wp:simplePos x="0" y="0"/>
                      <wp:positionH relativeFrom="column">
                        <wp:posOffset>2513965</wp:posOffset>
                      </wp:positionH>
                      <wp:positionV relativeFrom="paragraph">
                        <wp:posOffset>3641090</wp:posOffset>
                      </wp:positionV>
                      <wp:extent cx="2714625" cy="542925"/>
                      <wp:effectExtent l="0" t="552450" r="0" b="561975"/>
                      <wp:wrapNone/>
                      <wp:docPr id="85"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99" type="#_x0000_t202" style="position:absolute;left:0;text-align:left;margin-left:197.95pt;margin-top:286.7pt;width:213.75pt;height:42.75pt;rotation:-1817779fd;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" filled="f" stroked="f" strokeweight=".5pt">
                      <v:path arrowok="t"/>
                      <v:textbox>
                        <w:txbxContent>
                          <w:p w:rsidR="006D65B2" w:rsidRPr="006D3875" w:rsidRDefault="006D65B2" w:rsidP="00C151DC">
                            <w:pPr>
                              <w:spacing w:after="198"/>
                              <w:jc w:val="center"/>
                              <w:rPr>
                                <w:i/>
                                <w:sz w:val="40"/>
                                <w:szCs w:val="40"/>
                              </w:rPr>
                            </w:pPr>
                            <w:r w:rsidRPr="006D3875">
                              <w:rPr>
                                <w:i/>
                                <w:sz w:val="40"/>
                                <w:szCs w:val="40"/>
                              </w:rPr>
                              <w:t>Ilustrační foto</w:t>
                            </w:r>
                          </w:p>
                        </w:txbxContent>
                      </v:textbox>
                    </v:shape>
                  </w:pict>
                </mc:Fallback>
              </mc:AlternateContent>
            </w:r>
            <w:r w:rsidR="00621557">
              <w:object w:dxaOrig="3645" w:dyaOrig="6975">
                <v:shape id="_x0000_i1037" type="#_x0000_t75" style="width:182.25pt;height:348.75pt" o:ole="">
                  <v:imagedata r:id="rId33" o:title=""/>
                </v:shape>
                <o:OLEObject Type="Embed" ProgID="PBrush" ShapeID="_x0000_i1037" DrawAspect="Content" ObjectID="_1616419308" r:id="rId51"/>
              </w:object>
            </w: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5E3C05"/>
        </w:tc>
      </w:tr>
      <w:tr w:rsidR="00C151DC" w:rsidTr="00B11B8F">
        <w:tc>
          <w:tcPr>
            <w:tcW w:w="552" w:type="dxa"/>
            <w:tcBorders>
              <w:bottom w:val="single" w:sz="4" w:space="0" w:color="auto"/>
            </w:tcBorders>
            <w:shd w:val="clear" w:color="auto" w:fill="FDE9D9" w:themeFill="accent6" w:themeFillTint="33"/>
          </w:tcPr>
          <w:p w:rsidR="00C151DC" w:rsidRDefault="00C151DC" w:rsidP="00B11B8F">
            <w:pPr>
              <w:jc w:val="center"/>
            </w:pPr>
            <w:r>
              <w:t>6</w:t>
            </w:r>
          </w:p>
        </w:tc>
        <w:tc>
          <w:tcPr>
            <w:tcW w:w="1547" w:type="dxa"/>
            <w:tcBorders>
              <w:bottom w:val="single" w:sz="4" w:space="0" w:color="auto"/>
            </w:tcBorders>
            <w:shd w:val="clear" w:color="auto" w:fill="FDE9D9" w:themeFill="accent6" w:themeFillTint="33"/>
          </w:tcPr>
          <w:p w:rsidR="00C151DC" w:rsidRPr="00214FAB" w:rsidRDefault="00C151DC" w:rsidP="00B11B8F">
            <w:pPr>
              <w:rPr>
                <w:b/>
              </w:rPr>
            </w:pPr>
            <w:r w:rsidRPr="00214FAB">
              <w:rPr>
                <w:b/>
              </w:rPr>
              <w:t>Regály pro pomůcky</w:t>
            </w:r>
          </w:p>
        </w:tc>
        <w:tc>
          <w:tcPr>
            <w:tcW w:w="3449" w:type="dxa"/>
            <w:tcBorders>
              <w:bottom w:val="single" w:sz="4" w:space="0" w:color="auto"/>
            </w:tcBorders>
            <w:shd w:val="clear" w:color="auto" w:fill="FDE9D9" w:themeFill="accent6" w:themeFillTint="33"/>
          </w:tcPr>
          <w:p w:rsidR="00C151DC" w:rsidRDefault="00C151DC" w:rsidP="00B11B8F">
            <w:pPr>
              <w:jc w:val="both"/>
              <w:rPr>
                <w:u w:val="single"/>
              </w:rPr>
            </w:pPr>
            <w:r w:rsidRPr="00214FAB">
              <w:rPr>
                <w:u w:val="single"/>
              </w:rPr>
              <w:t>Specifikace:</w:t>
            </w:r>
          </w:p>
          <w:p w:rsidR="00CC4CF1" w:rsidRDefault="00CC4CF1" w:rsidP="00CC4CF1">
            <w:pPr>
              <w:jc w:val="both"/>
            </w:pPr>
            <w:r>
              <w:t>- skříň policová dveřová</w:t>
            </w:r>
          </w:p>
          <w:p w:rsidR="00CC4CF1" w:rsidRDefault="00CC4CF1" w:rsidP="00CC4CF1">
            <w:pPr>
              <w:jc w:val="both"/>
            </w:pPr>
            <w:r>
              <w:t>- rozměr: 80 x 111 x 42 cm</w:t>
            </w:r>
          </w:p>
          <w:p w:rsidR="00CC4CF1" w:rsidRDefault="00CC4CF1" w:rsidP="00CC4CF1">
            <w:pPr>
              <w:jc w:val="both"/>
            </w:pPr>
            <w:r>
              <w:t>- dekor: buk</w:t>
            </w:r>
          </w:p>
          <w:p w:rsidR="00CC4CF1" w:rsidRDefault="00CC4CF1" w:rsidP="00CC4CF1">
            <w:pPr>
              <w:jc w:val="both"/>
            </w:pPr>
            <w:r>
              <w:t xml:space="preserve">-záda </w:t>
            </w:r>
            <w:r w:rsidRPr="00D25BC1">
              <w:t>vyrobená z 6 mm silných desek MDF</w:t>
            </w:r>
          </w:p>
          <w:p w:rsidR="00CC4CF1" w:rsidRDefault="00CC4CF1" w:rsidP="00CC4CF1">
            <w:pPr>
              <w:jc w:val="both"/>
            </w:pPr>
            <w:r>
              <w:t>- police polohovatelné 18 mm</w:t>
            </w:r>
          </w:p>
          <w:p w:rsidR="00CC4CF1" w:rsidRDefault="00CC4CF1" w:rsidP="00CC4CF1">
            <w:pPr>
              <w:jc w:val="both"/>
            </w:pPr>
            <w:r>
              <w:lastRenderedPageBreak/>
              <w:t xml:space="preserve">- dveře – </w:t>
            </w:r>
            <w:proofErr w:type="spellStart"/>
            <w:r>
              <w:t>tl</w:t>
            </w:r>
            <w:proofErr w:type="spellEnd"/>
            <w:r>
              <w:t xml:space="preserve">. 18 mm, 2 mm ABS hrana, kvalitní kování </w:t>
            </w:r>
          </w:p>
          <w:p w:rsidR="00CC4CF1" w:rsidRDefault="00CC4CF1" w:rsidP="00CC4CF1">
            <w:pPr>
              <w:jc w:val="both"/>
            </w:pPr>
            <w:r>
              <w:t xml:space="preserve">- boky </w:t>
            </w:r>
            <w:proofErr w:type="spellStart"/>
            <w:r>
              <w:t>tl</w:t>
            </w:r>
            <w:proofErr w:type="spellEnd"/>
            <w:r>
              <w:t>. 18 mm</w:t>
            </w:r>
          </w:p>
          <w:p w:rsidR="007D544B" w:rsidRPr="00214FAB" w:rsidRDefault="007D544B" w:rsidP="00CC4CF1">
            <w:pPr>
              <w:jc w:val="both"/>
              <w:rPr>
                <w:u w:val="single"/>
              </w:rPr>
            </w:pPr>
            <w:r>
              <w:t>- skříňka bude opatřena zámkem</w:t>
            </w:r>
          </w:p>
        </w:tc>
        <w:tc>
          <w:tcPr>
            <w:tcW w:w="920" w:type="dxa"/>
            <w:tcBorders>
              <w:bottom w:val="single" w:sz="4" w:space="0" w:color="auto"/>
            </w:tcBorders>
            <w:shd w:val="clear" w:color="auto" w:fill="FDE9D9" w:themeFill="accent6" w:themeFillTint="33"/>
          </w:tcPr>
          <w:p w:rsidR="00C151DC" w:rsidRDefault="00C151DC" w:rsidP="00B11B8F">
            <w:pPr>
              <w:jc w:val="center"/>
            </w:pPr>
            <w:r>
              <w:lastRenderedPageBreak/>
              <w:t>2</w:t>
            </w: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gridSpan w:val="2"/>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r>
      <w:tr w:rsidR="00C151DC" w:rsidTr="00B11B8F">
        <w:tc>
          <w:tcPr>
            <w:tcW w:w="10740" w:type="dxa"/>
            <w:gridSpan w:val="9"/>
            <w:tcBorders>
              <w:bottom w:val="single" w:sz="4" w:space="0" w:color="auto"/>
            </w:tcBorders>
          </w:tcPr>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07772B" w:rsidP="00B11B8F">
            <w:pPr>
              <w:jc w:val="center"/>
            </w:pPr>
            <w:r>
              <w:rPr>
                <w:noProof/>
                <w:lang w:eastAsia="cs-CZ"/>
              </w:rPr>
              <mc:AlternateContent>
                <mc:Choice Requires="wps">
                  <w:drawing>
                    <wp:anchor distT="0" distB="0" distL="114300" distR="114300" simplePos="0" relativeHeight="251707392" behindDoc="0" locked="0" layoutInCell="1" allowOverlap="1">
                      <wp:simplePos x="0" y="0"/>
                      <wp:positionH relativeFrom="column">
                        <wp:posOffset>1885315</wp:posOffset>
                      </wp:positionH>
                      <wp:positionV relativeFrom="paragraph">
                        <wp:posOffset>74930</wp:posOffset>
                      </wp:positionV>
                      <wp:extent cx="2714625" cy="542925"/>
                      <wp:effectExtent l="0" t="552450" r="0" b="561975"/>
                      <wp:wrapNone/>
                      <wp:docPr id="84"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100" type="#_x0000_t202" style="position:absolute;left:0;text-align:left;margin-left:148.45pt;margin-top:5.9pt;width:213.75pt;height:42.75pt;rotation:-1817779fd;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" filled="f" stroked="f" strokeweight=".5pt">
                      <v:path arrowok="t"/>
                      <v:textbox>
                        <w:txbxContent>
                          <w:p w:rsidR="006D65B2" w:rsidRPr="006D3875" w:rsidRDefault="006D65B2" w:rsidP="00C151DC">
                            <w:pPr>
                              <w:spacing w:after="198"/>
                              <w:jc w:val="center"/>
                              <w:rPr>
                                <w:i/>
                                <w:sz w:val="40"/>
                                <w:szCs w:val="40"/>
                              </w:rPr>
                            </w:pPr>
                            <w:r w:rsidRPr="006D3875">
                              <w:rPr>
                                <w:i/>
                                <w:sz w:val="40"/>
                                <w:szCs w:val="40"/>
                              </w:rPr>
                              <w:t>Ilustrační foto</w:t>
                            </w:r>
                          </w:p>
                        </w:txbxContent>
                      </v:textbox>
                    </v:shape>
                  </w:pict>
                </mc:Fallback>
              </mc:AlternateContent>
            </w:r>
          </w:p>
          <w:p w:rsidR="00C151DC" w:rsidRDefault="00C151DC" w:rsidP="00B11B8F">
            <w:pPr>
              <w:jc w:val="center"/>
            </w:pPr>
          </w:p>
          <w:p w:rsidR="00C151DC" w:rsidRDefault="00CC4CF1" w:rsidP="00B11B8F">
            <w:pPr>
              <w:jc w:val="center"/>
            </w:pPr>
            <w:r>
              <w:rPr>
                <w:noProof/>
                <w:lang w:eastAsia="cs-CZ"/>
              </w:rPr>
              <w:drawing>
                <wp:anchor distT="0" distB="0" distL="114300" distR="114300" simplePos="0" relativeHeight="251659264" behindDoc="0" locked="0" layoutInCell="1" allowOverlap="1" wp14:anchorId="03552681" wp14:editId="74B2DEE1">
                  <wp:simplePos x="0" y="0"/>
                  <wp:positionH relativeFrom="column">
                    <wp:posOffset>1036955</wp:posOffset>
                  </wp:positionH>
                  <wp:positionV relativeFrom="page">
                    <wp:posOffset>546100</wp:posOffset>
                  </wp:positionV>
                  <wp:extent cx="4248150" cy="4657725"/>
                  <wp:effectExtent l="0" t="0" r="0" b="9525"/>
                  <wp:wrapSquare wrapText="bothSides"/>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48150" cy="4657725"/>
                          </a:xfrm>
                          <a:prstGeom prst="rect">
                            <a:avLst/>
                          </a:prstGeom>
                          <a:noFill/>
                          <a:ln>
                            <a:noFill/>
                          </a:ln>
                        </pic:spPr>
                      </pic:pic>
                    </a:graphicData>
                  </a:graphic>
                </wp:anchor>
              </w:drawing>
            </w: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864A36" w:rsidRDefault="00864A36" w:rsidP="00864A36"/>
        </w:tc>
      </w:tr>
      <w:tr w:rsidR="00C151DC" w:rsidTr="00B11B8F">
        <w:tc>
          <w:tcPr>
            <w:tcW w:w="552" w:type="dxa"/>
            <w:tcBorders>
              <w:bottom w:val="single" w:sz="4" w:space="0" w:color="auto"/>
            </w:tcBorders>
            <w:shd w:val="clear" w:color="auto" w:fill="FDE9D9" w:themeFill="accent6" w:themeFillTint="33"/>
          </w:tcPr>
          <w:p w:rsidR="00C151DC" w:rsidRDefault="00C151DC" w:rsidP="00B11B8F">
            <w:pPr>
              <w:jc w:val="center"/>
            </w:pPr>
            <w:r>
              <w:t>7</w:t>
            </w:r>
          </w:p>
        </w:tc>
        <w:tc>
          <w:tcPr>
            <w:tcW w:w="1547" w:type="dxa"/>
            <w:tcBorders>
              <w:bottom w:val="single" w:sz="4" w:space="0" w:color="auto"/>
            </w:tcBorders>
            <w:shd w:val="clear" w:color="auto" w:fill="FDE9D9" w:themeFill="accent6" w:themeFillTint="33"/>
          </w:tcPr>
          <w:p w:rsidR="00C151DC" w:rsidRPr="00214FAB" w:rsidRDefault="00C151DC" w:rsidP="00B11B8F">
            <w:pPr>
              <w:rPr>
                <w:b/>
              </w:rPr>
            </w:pPr>
            <w:r>
              <w:rPr>
                <w:b/>
              </w:rPr>
              <w:t>Vozík na</w:t>
            </w:r>
            <w:r w:rsidRPr="00214FAB">
              <w:rPr>
                <w:b/>
              </w:rPr>
              <w:t xml:space="preserve"> pomůcky</w:t>
            </w:r>
          </w:p>
        </w:tc>
        <w:tc>
          <w:tcPr>
            <w:tcW w:w="3449" w:type="dxa"/>
            <w:tcBorders>
              <w:bottom w:val="single" w:sz="4" w:space="0" w:color="auto"/>
            </w:tcBorders>
            <w:shd w:val="clear" w:color="auto" w:fill="FDE9D9" w:themeFill="accent6" w:themeFillTint="33"/>
          </w:tcPr>
          <w:p w:rsidR="00830963" w:rsidRDefault="00830963" w:rsidP="00830963">
            <w:pPr>
              <w:jc w:val="both"/>
              <w:rPr>
                <w:u w:val="single"/>
              </w:rPr>
            </w:pPr>
            <w:r w:rsidRPr="00214FAB">
              <w:rPr>
                <w:u w:val="single"/>
              </w:rPr>
              <w:t>Specifikace:</w:t>
            </w:r>
          </w:p>
          <w:p w:rsidR="00830963" w:rsidRDefault="00830963" w:rsidP="00830963">
            <w:pPr>
              <w:jc w:val="both"/>
            </w:pPr>
            <w:r>
              <w:t xml:space="preserve">- policový vozík se 2 policemi </w:t>
            </w:r>
          </w:p>
          <w:p w:rsidR="00830963" w:rsidRDefault="00830963" w:rsidP="00830963">
            <w:pPr>
              <w:jc w:val="both"/>
            </w:pPr>
            <w:r>
              <w:t>- rozměr: 87,5 x 51 x 83,4 cm</w:t>
            </w:r>
          </w:p>
          <w:p w:rsidR="00830963" w:rsidRDefault="00830963" w:rsidP="00830963">
            <w:pPr>
              <w:jc w:val="both"/>
            </w:pPr>
            <w:r>
              <w:t>- nosnost: 100 kg (50 kg /1 police)</w:t>
            </w:r>
          </w:p>
          <w:p w:rsidR="00830963" w:rsidRDefault="00830963" w:rsidP="00830963">
            <w:pPr>
              <w:jc w:val="both"/>
            </w:pPr>
            <w:r>
              <w:t>- výška madla: 87,5 cm</w:t>
            </w:r>
          </w:p>
          <w:p w:rsidR="00830963" w:rsidRDefault="00830963" w:rsidP="00830963">
            <w:pPr>
              <w:jc w:val="both"/>
            </w:pPr>
            <w:r>
              <w:t>- průměr kol: 10 cm</w:t>
            </w:r>
          </w:p>
          <w:p w:rsidR="00830963" w:rsidRDefault="00830963" w:rsidP="00830963">
            <w:pPr>
              <w:jc w:val="both"/>
            </w:pPr>
            <w:r>
              <w:t xml:space="preserve">- typ kol: šedý pryžový běhoun </w:t>
            </w:r>
          </w:p>
          <w:p w:rsidR="00830963" w:rsidRDefault="00830963" w:rsidP="00830963">
            <w:pPr>
              <w:jc w:val="both"/>
            </w:pPr>
            <w:r>
              <w:lastRenderedPageBreak/>
              <w:t>- hmotnost: 16,5 cm</w:t>
            </w:r>
          </w:p>
          <w:p w:rsidR="00830963" w:rsidRDefault="00830963" w:rsidP="00830963">
            <w:pPr>
              <w:jc w:val="both"/>
            </w:pPr>
            <w:r>
              <w:t>- počet polic: 2</w:t>
            </w:r>
          </w:p>
          <w:p w:rsidR="00830963" w:rsidRDefault="00830963" w:rsidP="00830963">
            <w:pPr>
              <w:jc w:val="both"/>
            </w:pPr>
            <w:r>
              <w:t>- typ police: police v rámu</w:t>
            </w:r>
          </w:p>
          <w:p w:rsidR="00830963" w:rsidRDefault="00830963" w:rsidP="00830963">
            <w:pPr>
              <w:jc w:val="both"/>
            </w:pPr>
            <w:r>
              <w:t>- rozměr polic: 75 x 42 cm</w:t>
            </w:r>
          </w:p>
          <w:p w:rsidR="00830963" w:rsidRDefault="00830963" w:rsidP="00830963">
            <w:r>
              <w:t>-materiál polic: laminovaná dřevotříska</w:t>
            </w:r>
          </w:p>
          <w:p w:rsidR="00830963" w:rsidRDefault="00830963" w:rsidP="00830963">
            <w:r>
              <w:t>- dekor polic: buk</w:t>
            </w:r>
          </w:p>
          <w:p w:rsidR="00C151DC" w:rsidRPr="00214FAB" w:rsidRDefault="00830963" w:rsidP="00830963">
            <w:pPr>
              <w:jc w:val="both"/>
              <w:rPr>
                <w:u w:val="single"/>
              </w:rPr>
            </w:pPr>
            <w:r>
              <w:t>- 1 kolo vybaveno brzdou</w:t>
            </w:r>
          </w:p>
        </w:tc>
        <w:tc>
          <w:tcPr>
            <w:tcW w:w="920" w:type="dxa"/>
            <w:tcBorders>
              <w:bottom w:val="single" w:sz="4" w:space="0" w:color="auto"/>
            </w:tcBorders>
            <w:shd w:val="clear" w:color="auto" w:fill="FDE9D9" w:themeFill="accent6" w:themeFillTint="33"/>
          </w:tcPr>
          <w:p w:rsidR="00C151DC" w:rsidRDefault="00C151DC" w:rsidP="00B11B8F">
            <w:pPr>
              <w:jc w:val="center"/>
            </w:pPr>
            <w:r>
              <w:lastRenderedPageBreak/>
              <w:t>1</w:t>
            </w: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02" w:type="dxa"/>
            <w:tcBorders>
              <w:bottom w:val="single" w:sz="4" w:space="0" w:color="auto"/>
            </w:tcBorders>
            <w:shd w:val="clear" w:color="auto" w:fill="FDE9D9" w:themeFill="accent6" w:themeFillTint="33"/>
          </w:tcPr>
          <w:p w:rsidR="00C151DC" w:rsidRDefault="00C151DC" w:rsidP="00B11B8F">
            <w:pPr>
              <w:jc w:val="center"/>
            </w:pPr>
          </w:p>
        </w:tc>
        <w:tc>
          <w:tcPr>
            <w:tcW w:w="1134" w:type="dxa"/>
            <w:gridSpan w:val="2"/>
            <w:tcBorders>
              <w:bottom w:val="single" w:sz="4" w:space="0" w:color="auto"/>
            </w:tcBorders>
            <w:shd w:val="clear" w:color="auto" w:fill="FDE9D9" w:themeFill="accent6" w:themeFillTint="33"/>
          </w:tcPr>
          <w:p w:rsidR="00C151DC" w:rsidRDefault="00C151DC" w:rsidP="00B11B8F"/>
        </w:tc>
      </w:tr>
      <w:tr w:rsidR="00C151DC" w:rsidTr="00B11B8F">
        <w:tc>
          <w:tcPr>
            <w:tcW w:w="10740" w:type="dxa"/>
            <w:gridSpan w:val="9"/>
            <w:tcBorders>
              <w:bottom w:val="single" w:sz="4" w:space="0" w:color="auto"/>
            </w:tcBorders>
          </w:tcPr>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5E3C05" w:rsidP="00B11B8F">
            <w:pPr>
              <w:jc w:val="center"/>
            </w:pPr>
            <w:r>
              <w:rPr>
                <w:noProof/>
                <w:lang w:eastAsia="cs-CZ"/>
              </w:rPr>
              <w:drawing>
                <wp:anchor distT="0" distB="0" distL="114300" distR="114300" simplePos="0" relativeHeight="251655168" behindDoc="1" locked="0" layoutInCell="1" allowOverlap="1">
                  <wp:simplePos x="0" y="0"/>
                  <wp:positionH relativeFrom="column">
                    <wp:posOffset>1218565</wp:posOffset>
                  </wp:positionH>
                  <wp:positionV relativeFrom="paragraph">
                    <wp:posOffset>127635</wp:posOffset>
                  </wp:positionV>
                  <wp:extent cx="4105275" cy="3900805"/>
                  <wp:effectExtent l="0" t="0" r="0" b="0"/>
                  <wp:wrapTight wrapText="bothSides">
                    <wp:wrapPolygon edited="0">
                      <wp:start x="0" y="0"/>
                      <wp:lineTo x="0" y="21519"/>
                      <wp:lineTo x="21550" y="21519"/>
                      <wp:lineTo x="21550" y="0"/>
                      <wp:lineTo x="0" y="0"/>
                    </wp:wrapPolygon>
                  </wp:wrapTight>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05275" cy="3900805"/>
                          </a:xfrm>
                          <a:prstGeom prst="rect">
                            <a:avLst/>
                          </a:prstGeom>
                          <a:noFill/>
                          <a:ln>
                            <a:noFill/>
                          </a:ln>
                        </pic:spPr>
                      </pic:pic>
                    </a:graphicData>
                  </a:graphic>
                  <wp14:sizeRelH relativeFrom="page">
                    <wp14:pctWidth>0</wp14:pctWidth>
                  </wp14:sizeRelH>
                  <wp14:sizeRelV relativeFrom="page">
                    <wp14:pctHeight>0</wp14:pctHeight>
                  </wp14:sizeRelV>
                </wp:anchor>
              </w:drawing>
            </w:r>
            <w:r w:rsidR="0007772B">
              <w:rPr>
                <w:noProof/>
                <w:lang w:eastAsia="cs-CZ"/>
              </w:rPr>
              <mc:AlternateContent>
                <mc:Choice Requires="wps">
                  <w:drawing>
                    <wp:anchor distT="0" distB="0" distL="114300" distR="114300" simplePos="0" relativeHeight="251708416" behindDoc="0" locked="0" layoutInCell="1" allowOverlap="1">
                      <wp:simplePos x="0" y="0"/>
                      <wp:positionH relativeFrom="column">
                        <wp:posOffset>2037715</wp:posOffset>
                      </wp:positionH>
                      <wp:positionV relativeFrom="paragraph">
                        <wp:posOffset>56515</wp:posOffset>
                      </wp:positionV>
                      <wp:extent cx="2714625" cy="542925"/>
                      <wp:effectExtent l="0" t="552450" r="0" b="561975"/>
                      <wp:wrapNone/>
                      <wp:docPr id="83"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101" type="#_x0000_t202" style="position:absolute;left:0;text-align:left;margin-left:160.45pt;margin-top:4.45pt;width:213.75pt;height:42.75pt;rotation:-1817779fd;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" filled="f" stroked="f" strokeweight=".5pt">
                      <v:path arrowok="t"/>
                      <v:textbox>
                        <w:txbxContent>
                          <w:p w:rsidR="006D65B2" w:rsidRPr="006D3875" w:rsidRDefault="006D65B2" w:rsidP="00C151DC">
                            <w:pPr>
                              <w:spacing w:after="198"/>
                              <w:jc w:val="center"/>
                              <w:rPr>
                                <w:i/>
                                <w:sz w:val="40"/>
                                <w:szCs w:val="40"/>
                              </w:rPr>
                            </w:pPr>
                            <w:r w:rsidRPr="006D3875">
                              <w:rPr>
                                <w:i/>
                                <w:sz w:val="40"/>
                                <w:szCs w:val="40"/>
                              </w:rPr>
                              <w:t>Ilustrační foto</w:t>
                            </w:r>
                          </w:p>
                        </w:txbxContent>
                      </v:textbox>
                    </v:shape>
                  </w:pict>
                </mc:Fallback>
              </mc:AlternateContent>
            </w: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5E3C05" w:rsidRDefault="005E3C05" w:rsidP="00B11B8F">
            <w:pPr>
              <w:jc w:val="center"/>
            </w:pPr>
          </w:p>
          <w:p w:rsidR="005E3C05" w:rsidRDefault="005E3C05" w:rsidP="00B11B8F">
            <w:pPr>
              <w:jc w:val="center"/>
            </w:pPr>
          </w:p>
          <w:p w:rsidR="005E3C05" w:rsidRDefault="005E3C05" w:rsidP="00B11B8F">
            <w:pPr>
              <w:jc w:val="center"/>
            </w:pPr>
          </w:p>
          <w:p w:rsidR="005E3C05" w:rsidRDefault="005E3C05" w:rsidP="005E3C05"/>
          <w:p w:rsidR="005E3C05" w:rsidRDefault="005E3C05" w:rsidP="005E3C05"/>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7F14E0" w:rsidRPr="00121D26" w:rsidTr="00B11B8F">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7F14E0" w:rsidRPr="00536818"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7F14E0" w:rsidRPr="00536818"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7F14E0" w:rsidRPr="00536818"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7F14E0" w:rsidRPr="00536818"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7F14E0" w:rsidRPr="00121D26" w:rsidTr="00684C81">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7F14E0" w:rsidRPr="00121D26" w:rsidRDefault="007F14E0"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w:t>
                  </w:r>
                  <w:r>
                    <w:rPr>
                      <w:rFonts w:ascii="Calibri" w:eastAsia="Times New Roman" w:hAnsi="Calibri" w:cs="Times New Roman"/>
                      <w:color w:val="000000"/>
                      <w:sz w:val="20"/>
                      <w:szCs w:val="20"/>
                      <w:lang w:eastAsia="cs-CZ"/>
                    </w:rPr>
                    <w:t>elkové sestavení a montáž kabinetu jazykové učebny I.</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7F14E0" w:rsidRPr="00121D26"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7F14E0" w:rsidRPr="00121D26"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7F14E0" w:rsidRPr="00121D26"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7F14E0" w:rsidRPr="00121D26" w:rsidTr="00684C81">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7F14E0" w:rsidRPr="00121D26" w:rsidRDefault="007F14E0"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7F14E0" w:rsidRPr="00121D26"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7F14E0" w:rsidRPr="00121D26"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7F14E0" w:rsidRPr="00121D26"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7F14E0" w:rsidRPr="00121D26" w:rsidTr="00B11B8F">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7F14E0" w:rsidRPr="00121D26" w:rsidRDefault="007F14E0"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7F14E0"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7F14E0"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7F14E0" w:rsidRPr="00121D26"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rsidR="007F14E0" w:rsidRDefault="007F14E0" w:rsidP="007F14E0"/>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7F14E0" w:rsidRPr="00121D26" w:rsidTr="00B11B8F">
              <w:trPr>
                <w:trHeight w:val="546"/>
              </w:trPr>
              <w:tc>
                <w:tcPr>
                  <w:tcW w:w="4390" w:type="dxa"/>
                  <w:shd w:val="clear" w:color="auto" w:fill="D9D9D9" w:themeFill="background1" w:themeFillShade="D9"/>
                  <w:vAlign w:val="center"/>
                  <w:hideMark/>
                </w:tcPr>
                <w:p w:rsidR="007F14E0" w:rsidRPr="00121D26"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 xml:space="preserve">Vybavení </w:t>
                  </w:r>
                  <w:r w:rsidRPr="00D236DC">
                    <w:rPr>
                      <w:rFonts w:ascii="Calibri" w:eastAsia="Times New Roman" w:hAnsi="Calibri" w:cs="Times New Roman"/>
                      <w:b/>
                      <w:color w:val="000000"/>
                      <w:sz w:val="28"/>
                      <w:szCs w:val="28"/>
                      <w:lang w:eastAsia="cs-CZ"/>
                    </w:rPr>
                    <w:t xml:space="preserve">kabinetu </w:t>
                  </w:r>
                  <w:r>
                    <w:rPr>
                      <w:rFonts w:ascii="Calibri" w:eastAsia="Times New Roman" w:hAnsi="Calibri" w:cs="Times New Roman"/>
                      <w:color w:val="000000"/>
                      <w:sz w:val="28"/>
                      <w:szCs w:val="28"/>
                      <w:lang w:eastAsia="cs-CZ"/>
                    </w:rPr>
                    <w:t>nábytkem</w:t>
                  </w:r>
                </w:p>
              </w:tc>
              <w:tc>
                <w:tcPr>
                  <w:tcW w:w="1984" w:type="dxa"/>
                  <w:shd w:val="clear" w:color="auto" w:fill="D9D9D9" w:themeFill="background1" w:themeFillShade="D9"/>
                  <w:vAlign w:val="center"/>
                  <w:hideMark/>
                </w:tcPr>
                <w:p w:rsidR="007F14E0" w:rsidRPr="00121D26"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7F14E0" w:rsidRPr="00121D26"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7F14E0" w:rsidRPr="00121D26" w:rsidRDefault="007F14E0"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7F14E0" w:rsidRPr="00121D26" w:rsidTr="00B11B8F">
              <w:trPr>
                <w:trHeight w:val="546"/>
              </w:trPr>
              <w:tc>
                <w:tcPr>
                  <w:tcW w:w="4390" w:type="dxa"/>
                  <w:shd w:val="clear" w:color="auto" w:fill="B8CCE4" w:themeFill="accent1" w:themeFillTint="66"/>
                  <w:vAlign w:val="center"/>
                </w:tcPr>
                <w:p w:rsidR="007F14E0" w:rsidRPr="00121D26" w:rsidRDefault="007F14E0"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celkem - kabinet jazykové učebny I.</w:t>
                  </w:r>
                  <w:r w:rsidRPr="00121D26">
                    <w:rPr>
                      <w:rFonts w:ascii="Calibri" w:eastAsia="Times New Roman" w:hAnsi="Calibri" w:cs="Times New Roman"/>
                      <w:b/>
                      <w:bCs/>
                      <w:color w:val="000000"/>
                      <w:sz w:val="24"/>
                      <w:szCs w:val="24"/>
                      <w:lang w:eastAsia="cs-CZ"/>
                    </w:rPr>
                    <w:t>:</w:t>
                  </w:r>
                </w:p>
              </w:tc>
              <w:tc>
                <w:tcPr>
                  <w:tcW w:w="1984" w:type="dxa"/>
                  <w:shd w:val="clear" w:color="auto" w:fill="B8CCE4" w:themeFill="accent1" w:themeFillTint="66"/>
                  <w:vAlign w:val="center"/>
                </w:tcPr>
                <w:p w:rsidR="007F14E0" w:rsidRPr="00822411" w:rsidRDefault="007F14E0"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rsidR="007F14E0" w:rsidRPr="00822411" w:rsidRDefault="007F14E0"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rsidR="007F14E0" w:rsidRPr="00822411" w:rsidRDefault="007F14E0"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7F14E0" w:rsidRDefault="007F14E0" w:rsidP="007F14E0"/>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7F14E0" w:rsidRPr="00121D26" w:rsidTr="00B11B8F">
              <w:trPr>
                <w:trHeight w:val="546"/>
              </w:trPr>
              <w:tc>
                <w:tcPr>
                  <w:tcW w:w="4390" w:type="dxa"/>
                  <w:shd w:val="clear" w:color="auto" w:fill="D9D9D9" w:themeFill="background1" w:themeFillShade="D9"/>
                  <w:vAlign w:val="center"/>
                  <w:hideMark/>
                </w:tcPr>
                <w:p w:rsidR="007F14E0" w:rsidRPr="00D236DC" w:rsidRDefault="007F14E0" w:rsidP="004B2B8F">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Vybavení nábytkem</w:t>
                  </w:r>
                </w:p>
              </w:tc>
              <w:tc>
                <w:tcPr>
                  <w:tcW w:w="1984" w:type="dxa"/>
                  <w:shd w:val="clear" w:color="auto" w:fill="D9D9D9" w:themeFill="background1" w:themeFillShade="D9"/>
                  <w:vAlign w:val="center"/>
                  <w:hideMark/>
                </w:tcPr>
                <w:p w:rsidR="007F14E0" w:rsidRPr="00D236DC" w:rsidRDefault="007F14E0" w:rsidP="004B2B8F">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Cena bez DPH</w:t>
                  </w:r>
                </w:p>
              </w:tc>
              <w:tc>
                <w:tcPr>
                  <w:tcW w:w="1985" w:type="dxa"/>
                  <w:shd w:val="clear" w:color="auto" w:fill="D9D9D9" w:themeFill="background1" w:themeFillShade="D9"/>
                  <w:vAlign w:val="center"/>
                  <w:hideMark/>
                </w:tcPr>
                <w:p w:rsidR="007F14E0" w:rsidRPr="00D236DC" w:rsidRDefault="007F14E0" w:rsidP="004B2B8F">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DPH 21%</w:t>
                  </w:r>
                </w:p>
              </w:tc>
              <w:tc>
                <w:tcPr>
                  <w:tcW w:w="2126" w:type="dxa"/>
                  <w:shd w:val="clear" w:color="auto" w:fill="D9D9D9" w:themeFill="background1" w:themeFillShade="D9"/>
                  <w:vAlign w:val="center"/>
                  <w:hideMark/>
                </w:tcPr>
                <w:p w:rsidR="007F14E0" w:rsidRPr="00D236DC" w:rsidRDefault="007F14E0" w:rsidP="004B2B8F">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Cena s DPH CZK</w:t>
                  </w:r>
                </w:p>
              </w:tc>
            </w:tr>
            <w:tr w:rsidR="007F14E0" w:rsidRPr="00121D26" w:rsidTr="00B11B8F">
              <w:trPr>
                <w:trHeight w:val="546"/>
              </w:trPr>
              <w:tc>
                <w:tcPr>
                  <w:tcW w:w="4390" w:type="dxa"/>
                  <w:shd w:val="clear" w:color="auto" w:fill="D5E98B"/>
                  <w:vAlign w:val="center"/>
                </w:tcPr>
                <w:p w:rsidR="007F14E0" w:rsidRPr="00D236DC" w:rsidRDefault="007F14E0" w:rsidP="004B2B8F">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r w:rsidRPr="00D236DC">
                    <w:rPr>
                      <w:rFonts w:ascii="Calibri" w:eastAsia="Times New Roman" w:hAnsi="Calibri" w:cs="Times New Roman"/>
                      <w:b/>
                      <w:bCs/>
                      <w:sz w:val="24"/>
                      <w:szCs w:val="24"/>
                      <w:lang w:eastAsia="cs-CZ"/>
                    </w:rPr>
                    <w:t>Cena celkem učebna + kabinet</w:t>
                  </w:r>
                  <w:r>
                    <w:rPr>
                      <w:rFonts w:ascii="Calibri" w:eastAsia="Times New Roman" w:hAnsi="Calibri" w:cs="Times New Roman"/>
                      <w:b/>
                      <w:bCs/>
                      <w:sz w:val="24"/>
                      <w:szCs w:val="24"/>
                      <w:lang w:eastAsia="cs-CZ"/>
                    </w:rPr>
                    <w:t xml:space="preserve"> jazykové učebny I.</w:t>
                  </w:r>
                  <w:r w:rsidRPr="00D236DC">
                    <w:rPr>
                      <w:rFonts w:ascii="Calibri" w:eastAsia="Times New Roman" w:hAnsi="Calibri" w:cs="Times New Roman"/>
                      <w:b/>
                      <w:bCs/>
                      <w:sz w:val="24"/>
                      <w:szCs w:val="24"/>
                      <w:lang w:eastAsia="cs-CZ"/>
                    </w:rPr>
                    <w:t>:</w:t>
                  </w:r>
                </w:p>
              </w:tc>
              <w:tc>
                <w:tcPr>
                  <w:tcW w:w="1984" w:type="dxa"/>
                  <w:shd w:val="clear" w:color="auto" w:fill="D5E98B"/>
                  <w:vAlign w:val="center"/>
                </w:tcPr>
                <w:p w:rsidR="007F14E0" w:rsidRPr="00D236DC" w:rsidRDefault="007F14E0" w:rsidP="004B2B8F">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c>
                <w:tcPr>
                  <w:tcW w:w="1985" w:type="dxa"/>
                  <w:shd w:val="clear" w:color="auto" w:fill="D5E98B"/>
                  <w:vAlign w:val="center"/>
                </w:tcPr>
                <w:p w:rsidR="007F14E0" w:rsidRPr="00D236DC" w:rsidRDefault="007F14E0" w:rsidP="004B2B8F">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c>
                <w:tcPr>
                  <w:tcW w:w="2126" w:type="dxa"/>
                  <w:shd w:val="clear" w:color="auto" w:fill="D5E98B"/>
                  <w:vAlign w:val="center"/>
                </w:tcPr>
                <w:p w:rsidR="007F14E0" w:rsidRPr="00D236DC" w:rsidRDefault="007F14E0" w:rsidP="004B2B8F">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r>
          </w:tbl>
          <w:p w:rsidR="00C151DC" w:rsidRDefault="00C151DC"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tc>
      </w:tr>
    </w:tbl>
    <w:tbl>
      <w:tblPr>
        <w:tblStyle w:val="Mkatabulky"/>
        <w:tblW w:w="10206" w:type="dxa"/>
        <w:tblInd w:w="-459" w:type="dxa"/>
        <w:tblLook w:val="04A0" w:firstRow="1" w:lastRow="0" w:firstColumn="1" w:lastColumn="0" w:noHBand="0" w:noVBand="1"/>
      </w:tblPr>
      <w:tblGrid>
        <w:gridCol w:w="10206"/>
      </w:tblGrid>
      <w:tr w:rsidR="00023124" w:rsidTr="00023124">
        <w:trPr>
          <w:trHeight w:val="380"/>
        </w:trPr>
        <w:tc>
          <w:tcPr>
            <w:tcW w:w="10206" w:type="dxa"/>
            <w:shd w:val="clear" w:color="auto" w:fill="FA826A"/>
          </w:tcPr>
          <w:p w:rsidR="00023124" w:rsidRPr="00AF0DBC" w:rsidRDefault="00023124" w:rsidP="00B11B8F">
            <w:pPr>
              <w:pStyle w:val="Nadpis2"/>
              <w:ind w:left="33" w:right="742" w:hanging="141"/>
              <w:outlineLvl w:val="1"/>
            </w:pPr>
            <w:bookmarkStart w:id="25" w:name="_Toc352965"/>
            <w:r>
              <w:lastRenderedPageBreak/>
              <w:t>Jazyková učebna II.</w:t>
            </w:r>
            <w:bookmarkEnd w:id="25"/>
          </w:p>
        </w:tc>
      </w:tr>
    </w:tbl>
    <w:p w:rsidR="00023124" w:rsidRPr="00F16F74" w:rsidRDefault="00023124" w:rsidP="00023124">
      <w:pPr>
        <w:spacing w:line="240" w:lineRule="auto"/>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2529"/>
        <w:gridCol w:w="920"/>
        <w:gridCol w:w="920"/>
        <w:gridCol w:w="1068"/>
        <w:gridCol w:w="1068"/>
        <w:gridCol w:w="1068"/>
        <w:gridCol w:w="1068"/>
      </w:tblGrid>
      <w:tr w:rsidR="00023124" w:rsidTr="00B11B8F">
        <w:trPr>
          <w:trHeight w:val="1059"/>
        </w:trPr>
        <w:tc>
          <w:tcPr>
            <w:tcW w:w="552" w:type="dxa"/>
            <w:tcBorders>
              <w:bottom w:val="double" w:sz="4" w:space="0" w:color="auto"/>
            </w:tcBorders>
            <w:shd w:val="clear" w:color="auto" w:fill="C6D9F1" w:themeFill="text2" w:themeFillTint="33"/>
          </w:tcPr>
          <w:p w:rsidR="00023124" w:rsidRPr="008C64DF" w:rsidRDefault="00023124" w:rsidP="00B11B8F">
            <w:pPr>
              <w:jc w:val="center"/>
              <w:rPr>
                <w:b/>
                <w:sz w:val="20"/>
                <w:szCs w:val="20"/>
              </w:rPr>
            </w:pPr>
            <w:proofErr w:type="spellStart"/>
            <w:r w:rsidRPr="008C64DF">
              <w:rPr>
                <w:b/>
                <w:sz w:val="20"/>
                <w:szCs w:val="20"/>
              </w:rPr>
              <w:lastRenderedPageBreak/>
              <w:t>Poř</w:t>
            </w:r>
            <w:proofErr w:type="spellEnd"/>
            <w:r w:rsidRPr="008C64DF">
              <w:rPr>
                <w:b/>
                <w:sz w:val="20"/>
                <w:szCs w:val="20"/>
              </w:rPr>
              <w:t>. č.</w:t>
            </w:r>
          </w:p>
        </w:tc>
        <w:tc>
          <w:tcPr>
            <w:tcW w:w="1547" w:type="dxa"/>
            <w:tcBorders>
              <w:bottom w:val="double" w:sz="4" w:space="0" w:color="auto"/>
            </w:tcBorders>
            <w:shd w:val="clear" w:color="auto" w:fill="C6D9F1" w:themeFill="text2" w:themeFillTint="33"/>
          </w:tcPr>
          <w:p w:rsidR="00023124" w:rsidRPr="008C64DF" w:rsidRDefault="00023124" w:rsidP="00B11B8F">
            <w:pPr>
              <w:jc w:val="center"/>
              <w:rPr>
                <w:b/>
                <w:sz w:val="20"/>
                <w:szCs w:val="20"/>
              </w:rPr>
            </w:pPr>
            <w:r w:rsidRPr="008C64DF">
              <w:rPr>
                <w:b/>
                <w:sz w:val="20"/>
                <w:szCs w:val="20"/>
              </w:rPr>
              <w:t>Položka</w:t>
            </w:r>
          </w:p>
        </w:tc>
        <w:tc>
          <w:tcPr>
            <w:tcW w:w="3449" w:type="dxa"/>
            <w:gridSpan w:val="2"/>
            <w:tcBorders>
              <w:bottom w:val="double" w:sz="4" w:space="0" w:color="auto"/>
            </w:tcBorders>
            <w:shd w:val="clear" w:color="auto" w:fill="C6D9F1" w:themeFill="text2" w:themeFillTint="33"/>
          </w:tcPr>
          <w:p w:rsidR="00023124" w:rsidRPr="008C64DF" w:rsidRDefault="00023124" w:rsidP="00B11B8F">
            <w:pPr>
              <w:jc w:val="center"/>
              <w:rPr>
                <w:b/>
                <w:sz w:val="20"/>
                <w:szCs w:val="20"/>
              </w:rPr>
            </w:pPr>
            <w:r w:rsidRPr="008C64DF">
              <w:rPr>
                <w:b/>
                <w:sz w:val="20"/>
                <w:szCs w:val="20"/>
              </w:rPr>
              <w:t>Popis</w:t>
            </w:r>
          </w:p>
        </w:tc>
        <w:tc>
          <w:tcPr>
            <w:tcW w:w="920" w:type="dxa"/>
            <w:tcBorders>
              <w:bottom w:val="double" w:sz="4" w:space="0" w:color="auto"/>
            </w:tcBorders>
            <w:shd w:val="clear" w:color="auto" w:fill="C6D9F1" w:themeFill="text2" w:themeFillTint="33"/>
          </w:tcPr>
          <w:p w:rsidR="00023124" w:rsidRPr="008C64DF" w:rsidRDefault="00023124" w:rsidP="00B11B8F">
            <w:pPr>
              <w:jc w:val="center"/>
              <w:rPr>
                <w:b/>
                <w:sz w:val="20"/>
                <w:szCs w:val="20"/>
              </w:rPr>
            </w:pPr>
            <w:r w:rsidRPr="008C64DF">
              <w:rPr>
                <w:b/>
                <w:sz w:val="20"/>
                <w:szCs w:val="20"/>
              </w:rPr>
              <w:t>Ks</w:t>
            </w:r>
          </w:p>
        </w:tc>
        <w:tc>
          <w:tcPr>
            <w:tcW w:w="1068" w:type="dxa"/>
            <w:tcBorders>
              <w:bottom w:val="double" w:sz="4" w:space="0" w:color="auto"/>
            </w:tcBorders>
            <w:shd w:val="clear" w:color="auto" w:fill="C6D9F1" w:themeFill="text2" w:themeFillTint="33"/>
          </w:tcPr>
          <w:p w:rsidR="00023124" w:rsidRPr="008C64DF" w:rsidRDefault="00023124" w:rsidP="00B11B8F">
            <w:pPr>
              <w:jc w:val="center"/>
              <w:rPr>
                <w:b/>
                <w:sz w:val="20"/>
                <w:szCs w:val="20"/>
              </w:rPr>
            </w:pPr>
            <w:r w:rsidRPr="008C64DF">
              <w:rPr>
                <w:b/>
                <w:sz w:val="20"/>
                <w:szCs w:val="20"/>
              </w:rPr>
              <w:t>Jednotková cena bez DPH CZK</w:t>
            </w:r>
          </w:p>
        </w:tc>
        <w:tc>
          <w:tcPr>
            <w:tcW w:w="1068" w:type="dxa"/>
            <w:tcBorders>
              <w:bottom w:val="double" w:sz="4" w:space="0" w:color="auto"/>
            </w:tcBorders>
            <w:shd w:val="clear" w:color="auto" w:fill="C6D9F1" w:themeFill="text2" w:themeFillTint="33"/>
          </w:tcPr>
          <w:p w:rsidR="00023124" w:rsidRPr="008C64DF" w:rsidRDefault="00023124" w:rsidP="00B11B8F">
            <w:pPr>
              <w:tabs>
                <w:tab w:val="left" w:pos="346"/>
              </w:tabs>
              <w:jc w:val="center"/>
              <w:rPr>
                <w:b/>
                <w:sz w:val="20"/>
                <w:szCs w:val="20"/>
              </w:rPr>
            </w:pPr>
            <w:r w:rsidRPr="008C64DF">
              <w:rPr>
                <w:b/>
                <w:sz w:val="20"/>
                <w:szCs w:val="20"/>
              </w:rPr>
              <w:t>Cena celkem bez DPH</w:t>
            </w:r>
          </w:p>
          <w:p w:rsidR="00023124" w:rsidRPr="008C64DF" w:rsidRDefault="00023124" w:rsidP="00B11B8F">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double" w:sz="4" w:space="0" w:color="auto"/>
            </w:tcBorders>
            <w:shd w:val="clear" w:color="auto" w:fill="C6D9F1" w:themeFill="text2" w:themeFillTint="33"/>
          </w:tcPr>
          <w:p w:rsidR="00023124" w:rsidRPr="008C64DF" w:rsidRDefault="00023124" w:rsidP="00B11B8F">
            <w:pPr>
              <w:jc w:val="center"/>
              <w:rPr>
                <w:b/>
                <w:sz w:val="20"/>
                <w:szCs w:val="20"/>
              </w:rPr>
            </w:pPr>
            <w:r w:rsidRPr="008C64DF">
              <w:rPr>
                <w:b/>
                <w:sz w:val="20"/>
                <w:szCs w:val="20"/>
              </w:rPr>
              <w:t>DPH 21 %</w:t>
            </w:r>
          </w:p>
        </w:tc>
        <w:tc>
          <w:tcPr>
            <w:tcW w:w="1068" w:type="dxa"/>
            <w:tcBorders>
              <w:bottom w:val="double" w:sz="4" w:space="0" w:color="auto"/>
            </w:tcBorders>
            <w:shd w:val="clear" w:color="auto" w:fill="C6D9F1" w:themeFill="text2" w:themeFillTint="33"/>
          </w:tcPr>
          <w:p w:rsidR="00023124" w:rsidRDefault="00023124" w:rsidP="00B11B8F">
            <w:pPr>
              <w:jc w:val="center"/>
              <w:rPr>
                <w:b/>
                <w:sz w:val="20"/>
                <w:szCs w:val="20"/>
              </w:rPr>
            </w:pPr>
            <w:r w:rsidRPr="008C64DF">
              <w:rPr>
                <w:b/>
                <w:sz w:val="20"/>
                <w:szCs w:val="20"/>
              </w:rPr>
              <w:t>Cena s</w:t>
            </w:r>
            <w:r>
              <w:rPr>
                <w:b/>
                <w:sz w:val="20"/>
                <w:szCs w:val="20"/>
              </w:rPr>
              <w:t> </w:t>
            </w:r>
            <w:r w:rsidRPr="008C64DF">
              <w:rPr>
                <w:b/>
                <w:sz w:val="20"/>
                <w:szCs w:val="20"/>
              </w:rPr>
              <w:t>DPH</w:t>
            </w:r>
          </w:p>
          <w:p w:rsidR="00023124" w:rsidRPr="008C64DF" w:rsidRDefault="00023124" w:rsidP="00B11B8F">
            <w:pPr>
              <w:jc w:val="center"/>
              <w:rPr>
                <w:b/>
                <w:sz w:val="20"/>
                <w:szCs w:val="20"/>
              </w:rPr>
            </w:pPr>
            <w:r>
              <w:rPr>
                <w:b/>
                <w:sz w:val="20"/>
                <w:szCs w:val="20"/>
              </w:rPr>
              <w:t>celkem</w:t>
            </w:r>
          </w:p>
          <w:p w:rsidR="00023124" w:rsidRPr="008C64DF" w:rsidRDefault="00023124" w:rsidP="00B11B8F">
            <w:pPr>
              <w:jc w:val="center"/>
              <w:rPr>
                <w:b/>
                <w:sz w:val="20"/>
                <w:szCs w:val="20"/>
              </w:rPr>
            </w:pPr>
            <w:r>
              <w:rPr>
                <w:b/>
                <w:sz w:val="20"/>
                <w:szCs w:val="20"/>
              </w:rPr>
              <w:t>(</w:t>
            </w:r>
            <w:r w:rsidRPr="008C64DF">
              <w:rPr>
                <w:b/>
                <w:sz w:val="20"/>
                <w:szCs w:val="20"/>
              </w:rPr>
              <w:t>CZK</w:t>
            </w:r>
            <w:r>
              <w:rPr>
                <w:b/>
                <w:sz w:val="20"/>
                <w:szCs w:val="20"/>
              </w:rPr>
              <w:t>)</w:t>
            </w:r>
          </w:p>
        </w:tc>
      </w:tr>
      <w:tr w:rsidR="00B11B8F" w:rsidTr="00B11B8F">
        <w:trPr>
          <w:trHeight w:val="272"/>
        </w:trPr>
        <w:tc>
          <w:tcPr>
            <w:tcW w:w="552" w:type="dxa"/>
            <w:tcBorders>
              <w:top w:val="double" w:sz="4" w:space="0" w:color="auto"/>
              <w:bottom w:val="single" w:sz="4" w:space="0" w:color="auto"/>
            </w:tcBorders>
            <w:shd w:val="clear" w:color="auto" w:fill="FDE9D9" w:themeFill="accent6" w:themeFillTint="33"/>
          </w:tcPr>
          <w:p w:rsidR="00B11B8F" w:rsidRDefault="00B11B8F" w:rsidP="00B11B8F">
            <w:pPr>
              <w:jc w:val="center"/>
            </w:pPr>
            <w:r>
              <w:t>1</w:t>
            </w:r>
          </w:p>
        </w:tc>
        <w:tc>
          <w:tcPr>
            <w:tcW w:w="1547" w:type="dxa"/>
            <w:tcBorders>
              <w:top w:val="double" w:sz="4" w:space="0" w:color="auto"/>
              <w:bottom w:val="single" w:sz="4" w:space="0" w:color="auto"/>
            </w:tcBorders>
            <w:shd w:val="clear" w:color="auto" w:fill="FDE9D9" w:themeFill="accent6" w:themeFillTint="33"/>
          </w:tcPr>
          <w:p w:rsidR="00B11B8F" w:rsidRPr="000C7D52" w:rsidRDefault="00B11B8F" w:rsidP="00B11B8F">
            <w:pPr>
              <w:rPr>
                <w:b/>
              </w:rPr>
            </w:pPr>
            <w:r w:rsidRPr="000C7D52">
              <w:rPr>
                <w:b/>
              </w:rPr>
              <w:t>Katedra multimediální</w:t>
            </w:r>
          </w:p>
        </w:tc>
        <w:tc>
          <w:tcPr>
            <w:tcW w:w="3449" w:type="dxa"/>
            <w:gridSpan w:val="2"/>
            <w:tcBorders>
              <w:top w:val="double" w:sz="4" w:space="0" w:color="auto"/>
              <w:bottom w:val="single" w:sz="4" w:space="0" w:color="auto"/>
            </w:tcBorders>
            <w:shd w:val="clear" w:color="auto" w:fill="FDE9D9" w:themeFill="accent6" w:themeFillTint="33"/>
          </w:tcPr>
          <w:tbl>
            <w:tblPr>
              <w:tblW w:w="0" w:type="auto"/>
              <w:tblBorders>
                <w:top w:val="nil"/>
                <w:left w:val="nil"/>
                <w:bottom w:val="nil"/>
                <w:right w:val="nil"/>
              </w:tblBorders>
              <w:tblLayout w:type="fixed"/>
              <w:tblLook w:val="0000" w:firstRow="0" w:lastRow="0" w:firstColumn="0" w:lastColumn="0" w:noHBand="0" w:noVBand="0"/>
            </w:tblPr>
            <w:tblGrid>
              <w:gridCol w:w="2782"/>
            </w:tblGrid>
            <w:tr w:rsidR="002A09E1" w:rsidRPr="004275B7" w:rsidTr="009D393B">
              <w:trPr>
                <w:trHeight w:val="101"/>
              </w:trPr>
              <w:tc>
                <w:tcPr>
                  <w:tcW w:w="2782" w:type="dxa"/>
                </w:tcPr>
                <w:p w:rsidR="002A09E1" w:rsidRDefault="002A09E1" w:rsidP="004B2B8F">
                  <w:pPr>
                    <w:pStyle w:val="Default"/>
                    <w:framePr w:hSpace="141" w:wrap="around" w:vAnchor="text" w:hAnchor="text" w:xAlign="center" w:y="1"/>
                    <w:ind w:left="-73"/>
                    <w:suppressOverlap/>
                    <w:rPr>
                      <w:rFonts w:asciiTheme="minorHAnsi" w:hAnsiTheme="minorHAnsi"/>
                      <w:sz w:val="22"/>
                      <w:szCs w:val="22"/>
                      <w:u w:val="single"/>
                    </w:rPr>
                  </w:pPr>
                  <w:r w:rsidRPr="000C7D52">
                    <w:rPr>
                      <w:rFonts w:asciiTheme="minorHAnsi" w:hAnsiTheme="minorHAnsi"/>
                      <w:sz w:val="22"/>
                      <w:szCs w:val="22"/>
                      <w:u w:val="single"/>
                    </w:rPr>
                    <w:t>Specifikace:</w:t>
                  </w:r>
                </w:p>
                <w:p w:rsidR="002A09E1" w:rsidRDefault="002A09E1" w:rsidP="004B2B8F">
                  <w:pPr>
                    <w:pStyle w:val="Default"/>
                    <w:framePr w:hSpace="141" w:wrap="around" w:vAnchor="text" w:hAnchor="text" w:xAlign="center" w:y="1"/>
                    <w:ind w:left="-73"/>
                    <w:suppressOverlap/>
                    <w:rPr>
                      <w:rFonts w:asciiTheme="minorHAnsi" w:hAnsiTheme="minorHAnsi"/>
                      <w:sz w:val="22"/>
                      <w:szCs w:val="22"/>
                      <w:u w:val="single"/>
                    </w:rPr>
                  </w:pPr>
                  <w:r>
                    <w:rPr>
                      <w:rFonts w:asciiTheme="minorHAnsi" w:hAnsiTheme="minorHAnsi"/>
                      <w:sz w:val="22"/>
                      <w:szCs w:val="22"/>
                    </w:rPr>
                    <w:t>- rozměry: 160 x 76 x 60 cm</w:t>
                  </w:r>
                </w:p>
                <w:p w:rsidR="002A09E1" w:rsidRDefault="002A09E1" w:rsidP="004B2B8F">
                  <w:pPr>
                    <w:pStyle w:val="Default"/>
                    <w:framePr w:hSpace="141" w:wrap="around" w:vAnchor="text" w:hAnchor="text" w:xAlign="center" w:y="1"/>
                    <w:ind w:left="-16" w:hanging="58"/>
                    <w:suppressOverlap/>
                    <w:rPr>
                      <w:rFonts w:asciiTheme="minorHAnsi" w:hAnsiTheme="minorHAnsi"/>
                      <w:sz w:val="22"/>
                      <w:szCs w:val="22"/>
                    </w:rPr>
                  </w:pPr>
                  <w:r>
                    <w:rPr>
                      <w:rFonts w:asciiTheme="minorHAnsi" w:hAnsiTheme="minorHAnsi"/>
                      <w:sz w:val="22"/>
                      <w:szCs w:val="22"/>
                    </w:rPr>
                    <w:t>- součástí roletová skříň se zámkem pro AV techniku</w:t>
                  </w:r>
                </w:p>
                <w:p w:rsidR="002A09E1"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xml:space="preserve">- součástí uzavíratelný a uzamykatelný PC </w:t>
                  </w:r>
                </w:p>
                <w:p w:rsidR="002A09E1" w:rsidRDefault="002A09E1" w:rsidP="004B2B8F">
                  <w:pPr>
                    <w:pStyle w:val="Default"/>
                    <w:framePr w:hSpace="141" w:wrap="around" w:vAnchor="text" w:hAnchor="text" w:xAlign="center" w:y="1"/>
                    <w:ind w:left="-73" w:firstLine="73"/>
                    <w:suppressOverlap/>
                    <w:rPr>
                      <w:rFonts w:asciiTheme="minorHAnsi" w:hAnsiTheme="minorHAnsi"/>
                      <w:sz w:val="22"/>
                      <w:szCs w:val="22"/>
                    </w:rPr>
                  </w:pPr>
                  <w:r>
                    <w:rPr>
                      <w:rFonts w:asciiTheme="minorHAnsi" w:hAnsiTheme="minorHAnsi"/>
                      <w:sz w:val="22"/>
                      <w:szCs w:val="22"/>
                    </w:rPr>
                    <w:t>box</w:t>
                  </w:r>
                </w:p>
                <w:p w:rsidR="002A09E1"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materiál: LTD</w:t>
                  </w:r>
                </w:p>
                <w:p w:rsidR="002A09E1"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hrana: ABS</w:t>
                  </w:r>
                </w:p>
                <w:p w:rsidR="002A09E1"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nosnost: 40 Kg</w:t>
                  </w:r>
                </w:p>
                <w:p w:rsidR="002A09E1" w:rsidRPr="004275B7"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dvojitá záda pro vedení kabeláží</w:t>
                  </w:r>
                </w:p>
              </w:tc>
            </w:tr>
            <w:tr w:rsidR="002A09E1" w:rsidRPr="004275B7" w:rsidTr="009D393B">
              <w:trPr>
                <w:trHeight w:val="101"/>
              </w:trPr>
              <w:tc>
                <w:tcPr>
                  <w:tcW w:w="2782" w:type="dxa"/>
                </w:tcPr>
                <w:p w:rsidR="002A09E1" w:rsidRPr="004275B7" w:rsidRDefault="002A09E1" w:rsidP="004B2B8F">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dekor: buk</w:t>
                  </w:r>
                </w:p>
              </w:tc>
            </w:tr>
          </w:tbl>
          <w:p w:rsidR="00B11B8F" w:rsidRPr="004275B7" w:rsidRDefault="00B11B8F" w:rsidP="00B11B8F"/>
        </w:tc>
        <w:tc>
          <w:tcPr>
            <w:tcW w:w="920" w:type="dxa"/>
            <w:tcBorders>
              <w:top w:val="double" w:sz="4" w:space="0" w:color="auto"/>
              <w:bottom w:val="single" w:sz="4" w:space="0" w:color="auto"/>
            </w:tcBorders>
            <w:shd w:val="clear" w:color="auto" w:fill="FDE9D9" w:themeFill="accent6" w:themeFillTint="33"/>
          </w:tcPr>
          <w:p w:rsidR="00B11B8F" w:rsidRDefault="00B11B8F" w:rsidP="00B11B8F">
            <w:pPr>
              <w:jc w:val="center"/>
            </w:pPr>
            <w:r>
              <w:t>1</w:t>
            </w:r>
          </w:p>
        </w:tc>
        <w:tc>
          <w:tcPr>
            <w:tcW w:w="1068" w:type="dxa"/>
            <w:tcBorders>
              <w:top w:val="double" w:sz="4" w:space="0" w:color="auto"/>
              <w:bottom w:val="single" w:sz="4" w:space="0" w:color="auto"/>
            </w:tcBorders>
            <w:shd w:val="clear" w:color="auto" w:fill="FDE9D9" w:themeFill="accent6" w:themeFillTint="33"/>
          </w:tcPr>
          <w:p w:rsidR="00B11B8F" w:rsidRDefault="00B11B8F" w:rsidP="00B11B8F">
            <w:pPr>
              <w:jc w:val="center"/>
            </w:pPr>
          </w:p>
        </w:tc>
        <w:tc>
          <w:tcPr>
            <w:tcW w:w="1068" w:type="dxa"/>
            <w:tcBorders>
              <w:top w:val="double" w:sz="4" w:space="0" w:color="auto"/>
              <w:bottom w:val="single" w:sz="4" w:space="0" w:color="auto"/>
            </w:tcBorders>
            <w:shd w:val="clear" w:color="auto" w:fill="FDE9D9" w:themeFill="accent6" w:themeFillTint="33"/>
          </w:tcPr>
          <w:p w:rsidR="00B11B8F" w:rsidRDefault="00B11B8F" w:rsidP="00B11B8F">
            <w:pPr>
              <w:jc w:val="center"/>
            </w:pPr>
          </w:p>
        </w:tc>
        <w:tc>
          <w:tcPr>
            <w:tcW w:w="1068" w:type="dxa"/>
            <w:tcBorders>
              <w:top w:val="double" w:sz="4" w:space="0" w:color="auto"/>
              <w:bottom w:val="single" w:sz="4" w:space="0" w:color="auto"/>
            </w:tcBorders>
            <w:shd w:val="clear" w:color="auto" w:fill="FDE9D9" w:themeFill="accent6" w:themeFillTint="33"/>
          </w:tcPr>
          <w:p w:rsidR="00B11B8F" w:rsidRDefault="00B11B8F" w:rsidP="00B11B8F">
            <w:pPr>
              <w:jc w:val="center"/>
            </w:pPr>
          </w:p>
        </w:tc>
        <w:tc>
          <w:tcPr>
            <w:tcW w:w="1068" w:type="dxa"/>
            <w:tcBorders>
              <w:top w:val="double" w:sz="4" w:space="0" w:color="auto"/>
              <w:bottom w:val="single" w:sz="4" w:space="0" w:color="auto"/>
            </w:tcBorders>
            <w:shd w:val="clear" w:color="auto" w:fill="FDE9D9" w:themeFill="accent6" w:themeFillTint="33"/>
          </w:tcPr>
          <w:p w:rsidR="00B11B8F" w:rsidRDefault="00B11B8F" w:rsidP="00B11B8F">
            <w:pPr>
              <w:jc w:val="center"/>
            </w:pPr>
          </w:p>
        </w:tc>
      </w:tr>
      <w:tr w:rsidR="00B11B8F" w:rsidTr="00B11B8F">
        <w:trPr>
          <w:trHeight w:val="3444"/>
        </w:trPr>
        <w:tc>
          <w:tcPr>
            <w:tcW w:w="10740" w:type="dxa"/>
            <w:gridSpan w:val="9"/>
          </w:tcPr>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r>
              <w:rPr>
                <w:noProof/>
                <w:lang w:eastAsia="cs-CZ"/>
              </w:rPr>
              <w:drawing>
                <wp:anchor distT="0" distB="0" distL="114300" distR="114300" simplePos="0" relativeHeight="251580416" behindDoc="1" locked="0" layoutInCell="1" allowOverlap="1" wp14:anchorId="2DE2FAE4" wp14:editId="77BFBC37">
                  <wp:simplePos x="0" y="0"/>
                  <wp:positionH relativeFrom="margin">
                    <wp:posOffset>650875</wp:posOffset>
                  </wp:positionH>
                  <wp:positionV relativeFrom="paragraph">
                    <wp:posOffset>24765</wp:posOffset>
                  </wp:positionV>
                  <wp:extent cx="5148580" cy="3352800"/>
                  <wp:effectExtent l="0" t="0" r="0" b="0"/>
                  <wp:wrapTight wrapText="bothSides">
                    <wp:wrapPolygon edited="0">
                      <wp:start x="0" y="0"/>
                      <wp:lineTo x="0" y="21477"/>
                      <wp:lineTo x="21499" y="21477"/>
                      <wp:lineTo x="21499" y="0"/>
                      <wp:lineTo x="0" y="0"/>
                    </wp:wrapPolygon>
                  </wp:wrapTight>
                  <wp:docPr id="88" name="Obráze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48580" cy="335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07772B" w:rsidP="00B11B8F">
            <w:pPr>
              <w:jc w:val="center"/>
            </w:pPr>
            <w:r>
              <w:rPr>
                <w:noProof/>
                <w:lang w:eastAsia="cs-CZ"/>
              </w:rPr>
              <mc:AlternateContent>
                <mc:Choice Requires="wps">
                  <w:drawing>
                    <wp:anchor distT="45720" distB="45720" distL="114300" distR="114300" simplePos="0" relativeHeight="251719680" behindDoc="0" locked="0" layoutInCell="1" allowOverlap="1" wp14:anchorId="25C3A386">
                      <wp:simplePos x="0" y="0"/>
                      <wp:positionH relativeFrom="column">
                        <wp:posOffset>4008120</wp:posOffset>
                      </wp:positionH>
                      <wp:positionV relativeFrom="paragraph">
                        <wp:posOffset>117475</wp:posOffset>
                      </wp:positionV>
                      <wp:extent cx="2343785" cy="513715"/>
                      <wp:effectExtent l="0" t="1270" r="635" b="0"/>
                      <wp:wrapSquare wrapText="bothSides"/>
                      <wp:docPr id="82" name="Text 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78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65B2" w:rsidRPr="007163A4" w:rsidRDefault="006D65B2" w:rsidP="00C151DC">
                                  <w:pPr>
                                    <w:spacing w:after="198"/>
                                    <w:rPr>
                                      <w:i/>
                                      <w:sz w:val="36"/>
                                      <w:szCs w:val="36"/>
                                    </w:rPr>
                                  </w:pPr>
                                  <w:r w:rsidRPr="007163A4">
                                    <w:rPr>
                                      <w:i/>
                                      <w:sz w:val="36"/>
                                      <w:szCs w:val="36"/>
                                    </w:rPr>
                                    <w:t>Ilustrační foto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C3A386" id="Text Box 373" o:spid="_x0000_s1102" type="#_x0000_t202" style="position:absolute;left:0;text-align:left;margin-left:315.6pt;margin-top:9.25pt;width:184.55pt;height:40.45pt;z-index:251719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" filled="f" stroked="f">
                      <v:textbox>
                        <w:txbxContent>
                          <w:p w:rsidR="006D65B2" w:rsidRPr="007163A4" w:rsidRDefault="006D65B2" w:rsidP="00C151DC">
                            <w:pPr>
                              <w:spacing w:after="198"/>
                              <w:rPr>
                                <w:i/>
                                <w:sz w:val="36"/>
                                <w:szCs w:val="36"/>
                              </w:rPr>
                            </w:pPr>
                            <w:r w:rsidRPr="007163A4">
                              <w:rPr>
                                <w:i/>
                                <w:sz w:val="36"/>
                                <w:szCs w:val="36"/>
                              </w:rPr>
                              <w:t>Ilustrační foto</w:t>
                            </w:r>
                          </w:p>
                        </w:txbxContent>
                      </v:textbox>
                      <w10:wrap type="square"/>
                    </v:shape>
                  </w:pict>
                </mc:Fallback>
              </mc:AlternateContent>
            </w: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 w:rsidR="00B11B8F" w:rsidRDefault="00B11B8F" w:rsidP="00B11B8F"/>
          <w:p w:rsidR="00B11B8F" w:rsidRDefault="00B11B8F" w:rsidP="00B11B8F"/>
        </w:tc>
      </w:tr>
      <w:tr w:rsidR="00B11B8F" w:rsidTr="00B11B8F">
        <w:tc>
          <w:tcPr>
            <w:tcW w:w="552" w:type="dxa"/>
            <w:tcBorders>
              <w:bottom w:val="single" w:sz="4" w:space="0" w:color="auto"/>
            </w:tcBorders>
            <w:shd w:val="clear" w:color="auto" w:fill="FDE9D9" w:themeFill="accent6" w:themeFillTint="33"/>
          </w:tcPr>
          <w:p w:rsidR="00B11B8F" w:rsidRPr="00FB53B7" w:rsidRDefault="00B11B8F" w:rsidP="00B11B8F">
            <w:pPr>
              <w:jc w:val="center"/>
            </w:pPr>
            <w:r>
              <w:t>2</w:t>
            </w:r>
          </w:p>
        </w:tc>
        <w:tc>
          <w:tcPr>
            <w:tcW w:w="1547" w:type="dxa"/>
            <w:tcBorders>
              <w:bottom w:val="single" w:sz="4" w:space="0" w:color="auto"/>
            </w:tcBorders>
            <w:shd w:val="clear" w:color="auto" w:fill="FDE9D9" w:themeFill="accent6" w:themeFillTint="33"/>
          </w:tcPr>
          <w:p w:rsidR="00B11B8F" w:rsidRPr="00FB53B7" w:rsidRDefault="00B11B8F" w:rsidP="00B11B8F">
            <w:pPr>
              <w:rPr>
                <w:b/>
              </w:rPr>
            </w:pPr>
            <w:r w:rsidRPr="00054F3F">
              <w:rPr>
                <w:b/>
              </w:rPr>
              <w:t>Skříň policová roletová</w:t>
            </w:r>
          </w:p>
        </w:tc>
        <w:tc>
          <w:tcPr>
            <w:tcW w:w="2529" w:type="dxa"/>
            <w:tcBorders>
              <w:bottom w:val="single" w:sz="4" w:space="0" w:color="auto"/>
            </w:tcBorders>
            <w:shd w:val="clear" w:color="auto" w:fill="FDE9D9" w:themeFill="accent6" w:themeFillTint="33"/>
          </w:tcPr>
          <w:tbl>
            <w:tblPr>
              <w:tblW w:w="2171" w:type="dxa"/>
              <w:tblBorders>
                <w:top w:val="nil"/>
                <w:left w:val="nil"/>
                <w:bottom w:val="nil"/>
                <w:right w:val="nil"/>
              </w:tblBorders>
              <w:tblLayout w:type="fixed"/>
              <w:tblLook w:val="0000" w:firstRow="0" w:lastRow="0" w:firstColumn="0" w:lastColumn="0" w:noHBand="0" w:noVBand="0"/>
            </w:tblPr>
            <w:tblGrid>
              <w:gridCol w:w="2171"/>
            </w:tblGrid>
            <w:tr w:rsidR="00B11B8F" w:rsidRPr="004275B7" w:rsidTr="007D544B">
              <w:trPr>
                <w:trHeight w:val="90"/>
              </w:trPr>
              <w:tc>
                <w:tcPr>
                  <w:tcW w:w="2171" w:type="dxa"/>
                </w:tcPr>
                <w:p w:rsidR="00B11B8F" w:rsidRPr="00142A52" w:rsidRDefault="00B11B8F" w:rsidP="004B2B8F">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B11B8F" w:rsidRDefault="007E2770" w:rsidP="004B2B8F">
                  <w:pPr>
                    <w:pStyle w:val="Bezmezer"/>
                    <w:framePr w:hSpace="141" w:wrap="around" w:vAnchor="text" w:hAnchor="text" w:xAlign="center" w:y="1"/>
                    <w:suppressOverlap/>
                  </w:pPr>
                  <w:r>
                    <w:t xml:space="preserve">- rozměry: 80 x 74 x </w:t>
                  </w:r>
                  <w:r w:rsidR="00B11B8F">
                    <w:t>40 cm</w:t>
                  </w:r>
                </w:p>
                <w:p w:rsidR="00B11B8F" w:rsidRDefault="007D544B" w:rsidP="004B2B8F">
                  <w:pPr>
                    <w:pStyle w:val="Bezmezer"/>
                    <w:framePr w:hSpace="141" w:wrap="around" w:vAnchor="text" w:hAnchor="text" w:xAlign="center" w:y="1"/>
                    <w:suppressOverlap/>
                  </w:pPr>
                  <w:r>
                    <w:lastRenderedPageBreak/>
                    <w:t xml:space="preserve">- korpus: laminová dřevotříska - </w:t>
                  </w:r>
                  <w:r w:rsidR="00B11B8F">
                    <w:t>tloušťka 18 mm</w:t>
                  </w:r>
                </w:p>
                <w:p w:rsidR="00B11B8F" w:rsidRDefault="00B11B8F" w:rsidP="004B2B8F">
                  <w:pPr>
                    <w:pStyle w:val="Bezmezer"/>
                    <w:framePr w:hSpace="141" w:wrap="around" w:vAnchor="text" w:hAnchor="text" w:xAlign="center" w:y="1"/>
                    <w:suppressOverlap/>
                  </w:pPr>
                  <w:r>
                    <w:t>- dekor: buk</w:t>
                  </w:r>
                </w:p>
                <w:p w:rsidR="00B11B8F" w:rsidRDefault="00B11B8F" w:rsidP="004B2B8F">
                  <w:pPr>
                    <w:pStyle w:val="Bezmezer"/>
                    <w:framePr w:hSpace="141" w:wrap="around" w:vAnchor="text" w:hAnchor="text" w:xAlign="center" w:y="1"/>
                    <w:suppressOverlap/>
                  </w:pPr>
                  <w:r>
                    <w:t xml:space="preserve">- dveře skříňky mají hranu ABS </w:t>
                  </w:r>
                  <w:proofErr w:type="spellStart"/>
                  <w:r>
                    <w:t>tl</w:t>
                  </w:r>
                  <w:proofErr w:type="spellEnd"/>
                  <w:r>
                    <w:t>. 2 mm a jsou osazené kováním</w:t>
                  </w:r>
                </w:p>
                <w:p w:rsidR="00B11B8F" w:rsidRDefault="00B11B8F" w:rsidP="004B2B8F">
                  <w:pPr>
                    <w:pStyle w:val="Bezmezer"/>
                    <w:framePr w:hSpace="141" w:wrap="around" w:vAnchor="text" w:hAnchor="text" w:xAlign="center" w:y="1"/>
                    <w:suppressOverlap/>
                  </w:pPr>
                  <w:r>
                    <w:t xml:space="preserve">- záda skříně jsou z </w:t>
                  </w:r>
                  <w:r w:rsidRPr="00054F3F">
                    <w:t>desek HDF 3mm</w:t>
                  </w:r>
                </w:p>
                <w:p w:rsidR="007D544B" w:rsidRPr="004275B7" w:rsidRDefault="007D544B" w:rsidP="004B2B8F">
                  <w:pPr>
                    <w:pStyle w:val="Bezmezer"/>
                    <w:framePr w:hSpace="141" w:wrap="around" w:vAnchor="text" w:hAnchor="text" w:xAlign="center" w:y="1"/>
                    <w:suppressOverlap/>
                  </w:pPr>
                  <w:r>
                    <w:t>- skříňka bude opatřena zámkem</w:t>
                  </w:r>
                </w:p>
              </w:tc>
            </w:tr>
          </w:tbl>
          <w:p w:rsidR="00B11B8F" w:rsidRPr="004275B7" w:rsidRDefault="00B11B8F" w:rsidP="00B11B8F"/>
        </w:tc>
        <w:tc>
          <w:tcPr>
            <w:tcW w:w="920" w:type="dxa"/>
            <w:tcBorders>
              <w:bottom w:val="single" w:sz="4" w:space="0" w:color="auto"/>
            </w:tcBorders>
            <w:shd w:val="clear" w:color="auto" w:fill="FDE9D9" w:themeFill="accent6" w:themeFillTint="33"/>
          </w:tcPr>
          <w:p w:rsidR="00B11B8F" w:rsidRDefault="00B11B8F" w:rsidP="00B11B8F">
            <w:pPr>
              <w:jc w:val="center"/>
            </w:pPr>
            <w:r>
              <w:lastRenderedPageBreak/>
              <w:t>2</w:t>
            </w:r>
          </w:p>
        </w:tc>
        <w:tc>
          <w:tcPr>
            <w:tcW w:w="920"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2136" w:type="dxa"/>
            <w:gridSpan w:val="2"/>
            <w:tcBorders>
              <w:bottom w:val="single" w:sz="4" w:space="0" w:color="auto"/>
            </w:tcBorders>
            <w:shd w:val="clear" w:color="auto" w:fill="FDE9D9" w:themeFill="accent6" w:themeFillTint="33"/>
          </w:tcPr>
          <w:p w:rsidR="00B11B8F" w:rsidRDefault="00B11B8F" w:rsidP="00B11B8F">
            <w:pPr>
              <w:jc w:val="center"/>
            </w:pPr>
          </w:p>
        </w:tc>
      </w:tr>
      <w:tr w:rsidR="00B11B8F" w:rsidTr="00B11B8F">
        <w:tc>
          <w:tcPr>
            <w:tcW w:w="10740" w:type="dxa"/>
            <w:gridSpan w:val="9"/>
          </w:tcPr>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07772B" w:rsidP="00B11B8F">
            <w:pPr>
              <w:jc w:val="center"/>
            </w:pPr>
            <w:r>
              <w:rPr>
                <w:noProof/>
                <w:lang w:eastAsia="cs-CZ"/>
              </w:rPr>
              <mc:AlternateContent>
                <mc:Choice Requires="wps">
                  <w:drawing>
                    <wp:anchor distT="0" distB="0" distL="114300" distR="114300" simplePos="0" relativeHeight="251720704" behindDoc="0" locked="0" layoutInCell="1" allowOverlap="1" wp14:anchorId="1BD80DF8">
                      <wp:simplePos x="0" y="0"/>
                      <wp:positionH relativeFrom="column">
                        <wp:posOffset>2798445</wp:posOffset>
                      </wp:positionH>
                      <wp:positionV relativeFrom="paragraph">
                        <wp:posOffset>1682115</wp:posOffset>
                      </wp:positionV>
                      <wp:extent cx="2419350" cy="495300"/>
                      <wp:effectExtent l="0" t="609600" r="0" b="609600"/>
                      <wp:wrapNone/>
                      <wp:docPr id="80" name="Textové pol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61725">
                                <a:off x="0" y="0"/>
                                <a:ext cx="2419350" cy="495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Pr>
                                      <w:i/>
                                      <w:sz w:val="40"/>
                                      <w:szCs w:val="40"/>
                                    </w:rPr>
                                    <w:t>I</w:t>
                                  </w:r>
                                  <w:r w:rsidRPr="00A90E20">
                                    <w:rPr>
                                      <w:i/>
                                      <w:sz w:val="40"/>
                                      <w:szCs w:val="40"/>
                                    </w:rPr>
                                    <w:t>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D80DF8" id="_x0000_s1103" type="#_x0000_t202" style="position:absolute;left:0;text-align:left;margin-left:220.35pt;margin-top:132.45pt;width:190.5pt;height:39pt;rotation:-2335567fd;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" filled="f" stroked="f" strokeweight=".5pt">
                      <v:path arrowok="t"/>
                      <v:textbox>
                        <w:txbxContent>
                          <w:p w:rsidR="006D65B2" w:rsidRPr="00A90E20" w:rsidRDefault="006D65B2" w:rsidP="00C151DC">
                            <w:pPr>
                              <w:spacing w:after="198"/>
                              <w:rPr>
                                <w:i/>
                                <w:sz w:val="40"/>
                                <w:szCs w:val="40"/>
                              </w:rPr>
                            </w:pPr>
                            <w:r>
                              <w:rPr>
                                <w:i/>
                                <w:sz w:val="40"/>
                                <w:szCs w:val="40"/>
                              </w:rPr>
                              <w:t>I</w:t>
                            </w:r>
                            <w:r w:rsidRPr="00A90E20">
                              <w:rPr>
                                <w:i/>
                                <w:sz w:val="40"/>
                                <w:szCs w:val="40"/>
                              </w:rPr>
                              <w:t>lustrační foto</w:t>
                            </w:r>
                          </w:p>
                        </w:txbxContent>
                      </v:textbox>
                    </v:shape>
                  </w:pict>
                </mc:Fallback>
              </mc:AlternateContent>
            </w:r>
            <w:r w:rsidR="00B11B8F">
              <w:object w:dxaOrig="4815" w:dyaOrig="3405" w14:anchorId="4A9C92F9">
                <v:shape id="_x0000_i1038" type="#_x0000_t75" style="width:357pt;height:252pt" o:ole="">
                  <v:imagedata r:id="rId20" o:title=""/>
                </v:shape>
                <o:OLEObject Type="Embed" ProgID="PBrush" ShapeID="_x0000_i1038" DrawAspect="Content" ObjectID="_1616419309" r:id="rId52"/>
              </w:object>
            </w:r>
          </w:p>
          <w:p w:rsidR="00B11B8F" w:rsidRDefault="00B11B8F" w:rsidP="00B11B8F">
            <w:pPr>
              <w:jc w:val="center"/>
            </w:pPr>
          </w:p>
          <w:p w:rsidR="00B11B8F" w:rsidRDefault="00B11B8F" w:rsidP="00B11B8F">
            <w:pPr>
              <w:jc w:val="center"/>
            </w:pPr>
          </w:p>
          <w:p w:rsidR="00B11B8F" w:rsidRDefault="00B11B8F" w:rsidP="00B11B8F"/>
          <w:p w:rsidR="00B11B8F" w:rsidRDefault="00B11B8F" w:rsidP="00B11B8F"/>
        </w:tc>
      </w:tr>
      <w:tr w:rsidR="00B11B8F" w:rsidTr="00B11B8F">
        <w:tc>
          <w:tcPr>
            <w:tcW w:w="552" w:type="dxa"/>
            <w:tcBorders>
              <w:bottom w:val="single" w:sz="4" w:space="0" w:color="auto"/>
            </w:tcBorders>
            <w:shd w:val="clear" w:color="auto" w:fill="FDE9D9" w:themeFill="accent6" w:themeFillTint="33"/>
          </w:tcPr>
          <w:p w:rsidR="00B11B8F" w:rsidRDefault="00B11B8F" w:rsidP="00B11B8F">
            <w:pPr>
              <w:jc w:val="center"/>
            </w:pPr>
            <w:r>
              <w:t>3</w:t>
            </w:r>
          </w:p>
        </w:tc>
        <w:tc>
          <w:tcPr>
            <w:tcW w:w="1547" w:type="dxa"/>
            <w:tcBorders>
              <w:bottom w:val="single" w:sz="4" w:space="0" w:color="auto"/>
            </w:tcBorders>
            <w:shd w:val="clear" w:color="auto" w:fill="FDE9D9" w:themeFill="accent6" w:themeFillTint="33"/>
          </w:tcPr>
          <w:p w:rsidR="00B11B8F" w:rsidRPr="00054F3F" w:rsidRDefault="00B11B8F" w:rsidP="00B11B8F">
            <w:pPr>
              <w:rPr>
                <w:b/>
              </w:rPr>
            </w:pPr>
            <w:r w:rsidRPr="00486A2B">
              <w:rPr>
                <w:b/>
              </w:rPr>
              <w:t>Skříň bez dveří</w:t>
            </w:r>
          </w:p>
        </w:tc>
        <w:tc>
          <w:tcPr>
            <w:tcW w:w="3449" w:type="dxa"/>
            <w:gridSpan w:val="2"/>
            <w:tcBorders>
              <w:bottom w:val="single" w:sz="4" w:space="0" w:color="auto"/>
            </w:tcBorders>
            <w:shd w:val="clear" w:color="auto" w:fill="FDE9D9" w:themeFill="accent6" w:themeFillTint="33"/>
          </w:tcPr>
          <w:p w:rsidR="00E664A5" w:rsidRDefault="00E664A5" w:rsidP="00E664A5">
            <w:pPr>
              <w:rPr>
                <w:u w:val="single"/>
              </w:rPr>
            </w:pPr>
            <w:r w:rsidRPr="00486A2B">
              <w:rPr>
                <w:u w:val="single"/>
              </w:rPr>
              <w:t>Specifikace:</w:t>
            </w:r>
          </w:p>
          <w:p w:rsidR="00E664A5" w:rsidRDefault="00E664A5" w:rsidP="00E664A5">
            <w:r>
              <w:t>- rozměry: 80 x 185 x 40 cm</w:t>
            </w:r>
          </w:p>
          <w:p w:rsidR="00E664A5" w:rsidRDefault="00E664A5" w:rsidP="00E664A5">
            <w:r>
              <w:lastRenderedPageBreak/>
              <w:t xml:space="preserve">- korpus: laminované dřevotřískové desky, </w:t>
            </w:r>
            <w:proofErr w:type="spellStart"/>
            <w:r>
              <w:t>tl</w:t>
            </w:r>
            <w:proofErr w:type="spellEnd"/>
            <w:r>
              <w:t xml:space="preserve">. 18 mm </w:t>
            </w:r>
            <w:r w:rsidRPr="00E664A5">
              <w:t>s pohledovými zády z 3mm desek HDF</w:t>
            </w:r>
          </w:p>
          <w:p w:rsidR="00E664A5" w:rsidRDefault="00E664A5" w:rsidP="00E664A5">
            <w:r>
              <w:t xml:space="preserve">- záda z desek </w:t>
            </w:r>
            <w:proofErr w:type="spellStart"/>
            <w:r>
              <w:t>tl</w:t>
            </w:r>
            <w:proofErr w:type="spellEnd"/>
            <w:r>
              <w:t>. 6 mm</w:t>
            </w:r>
          </w:p>
          <w:p w:rsidR="00E664A5" w:rsidRDefault="00E664A5" w:rsidP="00E664A5">
            <w:r>
              <w:t>- 4 polohovatelné police s nosností 30 Kg</w:t>
            </w:r>
          </w:p>
          <w:p w:rsidR="00B11B8F" w:rsidRPr="004275B7" w:rsidRDefault="00E664A5" w:rsidP="00E664A5">
            <w:r>
              <w:t xml:space="preserve">-dekor: buk  </w:t>
            </w:r>
          </w:p>
        </w:tc>
        <w:tc>
          <w:tcPr>
            <w:tcW w:w="920" w:type="dxa"/>
            <w:tcBorders>
              <w:bottom w:val="single" w:sz="4" w:space="0" w:color="auto"/>
            </w:tcBorders>
            <w:shd w:val="clear" w:color="auto" w:fill="FDE9D9" w:themeFill="accent6" w:themeFillTint="33"/>
          </w:tcPr>
          <w:p w:rsidR="00B11B8F" w:rsidRDefault="00B11B8F" w:rsidP="00B11B8F">
            <w:pPr>
              <w:jc w:val="center"/>
            </w:pPr>
            <w:r>
              <w:lastRenderedPageBreak/>
              <w:t>2</w:t>
            </w: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pPr>
              <w:jc w:val="center"/>
            </w:pPr>
          </w:p>
        </w:tc>
      </w:tr>
      <w:tr w:rsidR="00B11B8F" w:rsidTr="00B11B8F">
        <w:tc>
          <w:tcPr>
            <w:tcW w:w="10740" w:type="dxa"/>
            <w:gridSpan w:val="9"/>
            <w:vAlign w:val="center"/>
          </w:tcPr>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07772B" w:rsidP="00B11B8F">
            <w:pPr>
              <w:jc w:val="center"/>
            </w:pPr>
            <w:r>
              <w:rPr>
                <w:noProof/>
                <w:lang w:eastAsia="cs-CZ"/>
              </w:rPr>
              <mc:AlternateContent>
                <mc:Choice Requires="wps">
                  <w:drawing>
                    <wp:anchor distT="0" distB="0" distL="114300" distR="114300" simplePos="0" relativeHeight="251721728" behindDoc="0" locked="0" layoutInCell="1" allowOverlap="1" wp14:anchorId="114BBFAD">
                      <wp:simplePos x="0" y="0"/>
                      <wp:positionH relativeFrom="column">
                        <wp:posOffset>2480310</wp:posOffset>
                      </wp:positionH>
                      <wp:positionV relativeFrom="paragraph">
                        <wp:posOffset>4615180</wp:posOffset>
                      </wp:positionV>
                      <wp:extent cx="1714500" cy="409575"/>
                      <wp:effectExtent l="0" t="419100" r="0" b="428625"/>
                      <wp:wrapNone/>
                      <wp:docPr id="78" name="Textové pol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10524">
                                <a:off x="0" y="0"/>
                                <a:ext cx="1714500" cy="409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14BBFAD" id="_x0000_s1104" type="#_x0000_t202" style="position:absolute;left:0;text-align:left;margin-left:195.3pt;margin-top:363.4pt;width:135pt;height:32.25pt;rotation:-2391492fd;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" filled="f" stroked="f" strokeweight=".5pt">
                      <v:path arrowok="t"/>
                      <v:textbox>
                        <w:txbxContent>
                          <w:p w:rsidR="006D65B2" w:rsidRPr="00A90E20" w:rsidRDefault="006D65B2" w:rsidP="00C151DC">
                            <w:pPr>
                              <w:spacing w:after="198"/>
                              <w:rPr>
                                <w:i/>
                                <w:sz w:val="40"/>
                                <w:szCs w:val="40"/>
                              </w:rPr>
                            </w:pPr>
                            <w:r w:rsidRPr="00A90E20">
                              <w:rPr>
                                <w:i/>
                                <w:sz w:val="40"/>
                                <w:szCs w:val="40"/>
                              </w:rPr>
                              <w:t>Ilustrační foto</w:t>
                            </w:r>
                          </w:p>
                        </w:txbxContent>
                      </v:textbox>
                    </v:shape>
                  </w:pict>
                </mc:Fallback>
              </mc:AlternateContent>
            </w:r>
            <w:r w:rsidR="00B11B8F">
              <w:rPr>
                <w:noProof/>
                <w:lang w:eastAsia="cs-CZ"/>
              </w:rPr>
              <w:drawing>
                <wp:anchor distT="0" distB="0" distL="114300" distR="114300" simplePos="0" relativeHeight="251581440" behindDoc="0" locked="0" layoutInCell="1" allowOverlap="1" wp14:anchorId="3C6A5099" wp14:editId="55A2E249">
                  <wp:simplePos x="0" y="0"/>
                  <wp:positionH relativeFrom="column">
                    <wp:posOffset>1809115</wp:posOffset>
                  </wp:positionH>
                  <wp:positionV relativeFrom="paragraph">
                    <wp:posOffset>229870</wp:posOffset>
                  </wp:positionV>
                  <wp:extent cx="2533650" cy="5343525"/>
                  <wp:effectExtent l="0" t="0" r="0" b="0"/>
                  <wp:wrapTopAndBottom/>
                  <wp:docPr id="89" name="Obráze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11B8F" w:rsidRDefault="00B11B8F" w:rsidP="00B11B8F">
            <w:pPr>
              <w:jc w:val="center"/>
            </w:pPr>
          </w:p>
          <w:p w:rsidR="00B11B8F" w:rsidRDefault="00B11B8F" w:rsidP="00B11B8F"/>
        </w:tc>
      </w:tr>
      <w:tr w:rsidR="00B11B8F" w:rsidTr="00B11B8F">
        <w:tc>
          <w:tcPr>
            <w:tcW w:w="552" w:type="dxa"/>
            <w:tcBorders>
              <w:bottom w:val="single" w:sz="4" w:space="0" w:color="auto"/>
            </w:tcBorders>
            <w:shd w:val="clear" w:color="auto" w:fill="FDE9D9" w:themeFill="accent6" w:themeFillTint="33"/>
          </w:tcPr>
          <w:p w:rsidR="00B11B8F" w:rsidRDefault="00B11B8F" w:rsidP="00B11B8F">
            <w:pPr>
              <w:jc w:val="center"/>
            </w:pPr>
            <w:r>
              <w:t>4</w:t>
            </w:r>
          </w:p>
        </w:tc>
        <w:tc>
          <w:tcPr>
            <w:tcW w:w="1547" w:type="dxa"/>
            <w:tcBorders>
              <w:bottom w:val="single" w:sz="4" w:space="0" w:color="auto"/>
            </w:tcBorders>
            <w:shd w:val="clear" w:color="auto" w:fill="FDE9D9" w:themeFill="accent6" w:themeFillTint="33"/>
          </w:tcPr>
          <w:p w:rsidR="00B11B8F" w:rsidRPr="00486A2B" w:rsidRDefault="00B11B8F" w:rsidP="00B11B8F">
            <w:pPr>
              <w:rPr>
                <w:b/>
              </w:rPr>
            </w:pPr>
            <w:r w:rsidRPr="00AB6663">
              <w:rPr>
                <w:b/>
              </w:rPr>
              <w:t xml:space="preserve">Židle kancelářská se </w:t>
            </w:r>
            <w:r w:rsidRPr="00AB6663">
              <w:rPr>
                <w:b/>
              </w:rPr>
              <w:lastRenderedPageBreak/>
              <w:t>synchronním mechanismem</w:t>
            </w:r>
          </w:p>
        </w:tc>
        <w:tc>
          <w:tcPr>
            <w:tcW w:w="3449" w:type="dxa"/>
            <w:gridSpan w:val="2"/>
            <w:tcBorders>
              <w:bottom w:val="single" w:sz="4" w:space="0" w:color="auto"/>
            </w:tcBorders>
            <w:shd w:val="clear" w:color="auto" w:fill="FDE9D9" w:themeFill="accent6" w:themeFillTint="33"/>
          </w:tcPr>
          <w:p w:rsidR="00B11B8F" w:rsidRPr="00AB6663" w:rsidRDefault="00B11B8F" w:rsidP="00B11B8F">
            <w:pPr>
              <w:rPr>
                <w:u w:val="single"/>
              </w:rPr>
            </w:pPr>
            <w:r w:rsidRPr="00AB6663">
              <w:rPr>
                <w:u w:val="single"/>
              </w:rPr>
              <w:lastRenderedPageBreak/>
              <w:t>Specifikace:</w:t>
            </w:r>
          </w:p>
          <w:p w:rsidR="00B11B8F" w:rsidRDefault="00B11B8F" w:rsidP="00B11B8F">
            <w:r>
              <w:t xml:space="preserve">- rozměry: </w:t>
            </w:r>
          </w:p>
          <w:p w:rsidR="00B11B8F" w:rsidRDefault="00B11B8F" w:rsidP="00B11B8F">
            <w:r>
              <w:lastRenderedPageBreak/>
              <w:t>celková výška: 130 – 140 cm</w:t>
            </w:r>
          </w:p>
          <w:p w:rsidR="00B11B8F" w:rsidRDefault="00B11B8F" w:rsidP="00B11B8F">
            <w:r>
              <w:t>výška po sedák: 55 cm</w:t>
            </w:r>
          </w:p>
          <w:p w:rsidR="00B11B8F" w:rsidRDefault="00B11B8F" w:rsidP="00B11B8F">
            <w:r>
              <w:t>šířka: 53 cm</w:t>
            </w:r>
          </w:p>
          <w:p w:rsidR="00B11B8F" w:rsidRDefault="00B11B8F" w:rsidP="00B11B8F">
            <w:r>
              <w:t>šířka vč. Područek: 64 cm</w:t>
            </w:r>
          </w:p>
          <w:p w:rsidR="00B11B8F" w:rsidRDefault="00B11B8F" w:rsidP="00B11B8F">
            <w:r>
              <w:t>hmotnost: 20 Kg</w:t>
            </w:r>
          </w:p>
          <w:p w:rsidR="00B11B8F" w:rsidRDefault="00B11B8F" w:rsidP="00B11B8F">
            <w:r>
              <w:t xml:space="preserve">nosnost: 120 Kg </w:t>
            </w:r>
          </w:p>
          <w:p w:rsidR="00B11B8F" w:rsidRDefault="00B11B8F" w:rsidP="00B11B8F">
            <w:r>
              <w:t>-</w:t>
            </w:r>
            <w:r w:rsidRPr="00B26F4E">
              <w:t>synchronní mechanismus pro současný náklon sedáku i opěráku s možností blokace ve 4 polohách</w:t>
            </w:r>
          </w:p>
          <w:p w:rsidR="00B11B8F" w:rsidRPr="00B26F4E" w:rsidRDefault="00B11B8F" w:rsidP="00B11B8F">
            <w:r>
              <w:t xml:space="preserve">- </w:t>
            </w:r>
            <w:r w:rsidRPr="00B26F4E">
              <w:t>výškově </w:t>
            </w:r>
            <w:r w:rsidRPr="00B26F4E">
              <w:rPr>
                <w:bCs/>
              </w:rPr>
              <w:t xml:space="preserve">nastavitelné </w:t>
            </w:r>
            <w:proofErr w:type="spellStart"/>
            <w:r w:rsidRPr="00B26F4E">
              <w:rPr>
                <w:bCs/>
              </w:rPr>
              <w:t>područe</w:t>
            </w:r>
            <w:proofErr w:type="spellEnd"/>
            <w:r w:rsidRPr="00B26F4E">
              <w:t> s měkkými loketníky</w:t>
            </w:r>
          </w:p>
          <w:p w:rsidR="00B11B8F" w:rsidRPr="00B26F4E" w:rsidRDefault="00B11B8F" w:rsidP="00B11B8F">
            <w:r w:rsidRPr="00B26F4E">
              <w:t>- ergonomická výškově a do hloubky </w:t>
            </w:r>
            <w:r w:rsidRPr="00B26F4E">
              <w:rPr>
                <w:bCs/>
              </w:rPr>
              <w:t>nastavitelná bederní opěrka </w:t>
            </w:r>
          </w:p>
          <w:p w:rsidR="00B11B8F" w:rsidRPr="00B26F4E" w:rsidRDefault="00B11B8F" w:rsidP="00B11B8F">
            <w:r w:rsidRPr="00B26F4E">
              <w:t>- výškové a úhlové </w:t>
            </w:r>
            <w:r w:rsidRPr="00B26F4E">
              <w:rPr>
                <w:bCs/>
              </w:rPr>
              <w:t>nastavení hlavové opěrky</w:t>
            </w:r>
            <w:r w:rsidRPr="00B26F4E">
              <w:t> </w:t>
            </w:r>
          </w:p>
          <w:p w:rsidR="00B11B8F" w:rsidRDefault="00B11B8F" w:rsidP="00B11B8F">
            <w:pPr>
              <w:rPr>
                <w:bCs/>
              </w:rPr>
            </w:pPr>
            <w:r>
              <w:rPr>
                <w:rFonts w:ascii="Helvetica" w:hAnsi="Helvetica" w:cs="Arial"/>
                <w:color w:val="333333"/>
                <w:sz w:val="20"/>
                <w:szCs w:val="20"/>
              </w:rPr>
              <w:t xml:space="preserve">- </w:t>
            </w:r>
            <w:r>
              <w:rPr>
                <w:bCs/>
              </w:rPr>
              <w:t>sedák židle</w:t>
            </w:r>
            <w:r w:rsidRPr="003B697B">
              <w:rPr>
                <w:bCs/>
              </w:rPr>
              <w:t xml:space="preserve"> potažený do potahové látky</w:t>
            </w:r>
          </w:p>
          <w:p w:rsidR="00B11B8F" w:rsidRDefault="00B11B8F" w:rsidP="00B11B8F">
            <w:r>
              <w:rPr>
                <w:bCs/>
              </w:rPr>
              <w:t xml:space="preserve">- </w:t>
            </w:r>
            <w:r w:rsidRPr="003B697B">
              <w:rPr>
                <w:bCs/>
              </w:rPr>
              <w:t>opěrák potažený </w:t>
            </w:r>
            <w:r w:rsidRPr="003B697B">
              <w:t>kvalitní prodyšnou síťovinou </w:t>
            </w:r>
          </w:p>
          <w:p w:rsidR="00B11B8F" w:rsidRPr="004275B7" w:rsidRDefault="00B11B8F" w:rsidP="00B11B8F">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B11B8F" w:rsidRDefault="00B11B8F" w:rsidP="00B11B8F">
            <w:pPr>
              <w:jc w:val="center"/>
            </w:pPr>
            <w:r>
              <w:lastRenderedPageBreak/>
              <w:t>1</w:t>
            </w: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pPr>
              <w:jc w:val="center"/>
            </w:pPr>
          </w:p>
        </w:tc>
      </w:tr>
      <w:tr w:rsidR="00B11B8F" w:rsidTr="00B11B8F">
        <w:tc>
          <w:tcPr>
            <w:tcW w:w="10740" w:type="dxa"/>
            <w:gridSpan w:val="9"/>
          </w:tcPr>
          <w:p w:rsidR="00B11B8F" w:rsidRDefault="0007772B" w:rsidP="00B11B8F">
            <w:pPr>
              <w:jc w:val="center"/>
            </w:pPr>
            <w:r>
              <w:rPr>
                <w:noProof/>
                <w:lang w:eastAsia="cs-CZ"/>
              </w:rPr>
              <mc:AlternateContent>
                <mc:Choice Requires="wps">
                  <w:drawing>
                    <wp:anchor distT="0" distB="0" distL="114300" distR="114300" simplePos="0" relativeHeight="251722752" behindDoc="0" locked="0" layoutInCell="1" allowOverlap="1" wp14:anchorId="2477D22C">
                      <wp:simplePos x="0" y="0"/>
                      <wp:positionH relativeFrom="column">
                        <wp:posOffset>3006725</wp:posOffset>
                      </wp:positionH>
                      <wp:positionV relativeFrom="paragraph">
                        <wp:posOffset>1003935</wp:posOffset>
                      </wp:positionV>
                      <wp:extent cx="2162175" cy="476250"/>
                      <wp:effectExtent l="0" t="495300" r="0" b="495300"/>
                      <wp:wrapNone/>
                      <wp:docPr id="77" name="Textové pol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34622">
                                <a:off x="0" y="0"/>
                                <a:ext cx="2162175"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77D22C" id="_x0000_s1105" type="#_x0000_t202" style="position:absolute;left:0;text-align:left;margin-left:236.75pt;margin-top:79.05pt;width:170.25pt;height:37.5pt;rotation:-2146717fd;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" filled="f" stroked="f" strokeweight=".5pt">
                      <v:path arrowok="t"/>
                      <v:textbox>
                        <w:txbxContent>
                          <w:p w:rsidR="006D65B2" w:rsidRPr="00A90E20" w:rsidRDefault="006D65B2" w:rsidP="00C151DC">
                            <w:pPr>
                              <w:spacing w:after="198"/>
                              <w:rPr>
                                <w:i/>
                                <w:sz w:val="40"/>
                                <w:szCs w:val="40"/>
                              </w:rPr>
                            </w:pPr>
                            <w:r w:rsidRPr="00A90E20">
                              <w:rPr>
                                <w:i/>
                                <w:sz w:val="40"/>
                                <w:szCs w:val="40"/>
                              </w:rPr>
                              <w:t>Ilustrační foto</w:t>
                            </w:r>
                          </w:p>
                        </w:txbxContent>
                      </v:textbox>
                    </v:shape>
                  </w:pict>
                </mc:Fallback>
              </mc:AlternateContent>
            </w:r>
            <w:r w:rsidR="00B11B8F">
              <w:rPr>
                <w:noProof/>
                <w:lang w:eastAsia="cs-CZ"/>
              </w:rPr>
              <w:drawing>
                <wp:inline distT="0" distB="0" distL="0" distR="0" wp14:anchorId="4A61494B" wp14:editId="114599FE">
                  <wp:extent cx="2581275" cy="3918911"/>
                  <wp:effectExtent l="0" t="0" r="0" b="0"/>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B11B8F" w:rsidRDefault="00B11B8F" w:rsidP="00B11B8F"/>
        </w:tc>
      </w:tr>
      <w:tr w:rsidR="00B11B8F" w:rsidTr="00B11B8F">
        <w:tc>
          <w:tcPr>
            <w:tcW w:w="552" w:type="dxa"/>
            <w:tcBorders>
              <w:bottom w:val="single" w:sz="4" w:space="0" w:color="auto"/>
            </w:tcBorders>
            <w:shd w:val="clear" w:color="auto" w:fill="FDE9D9" w:themeFill="accent6" w:themeFillTint="33"/>
          </w:tcPr>
          <w:p w:rsidR="00B11B8F" w:rsidRDefault="00B11B8F" w:rsidP="00B11B8F">
            <w:pPr>
              <w:jc w:val="center"/>
            </w:pPr>
            <w:r>
              <w:t>5</w:t>
            </w:r>
          </w:p>
        </w:tc>
        <w:tc>
          <w:tcPr>
            <w:tcW w:w="1547" w:type="dxa"/>
            <w:tcBorders>
              <w:bottom w:val="single" w:sz="4" w:space="0" w:color="auto"/>
            </w:tcBorders>
            <w:shd w:val="clear" w:color="auto" w:fill="FDE9D9" w:themeFill="accent6" w:themeFillTint="33"/>
          </w:tcPr>
          <w:p w:rsidR="00B11B8F" w:rsidRPr="00AB6663" w:rsidRDefault="00B11B8F" w:rsidP="00B11B8F">
            <w:pPr>
              <w:rPr>
                <w:b/>
              </w:rPr>
            </w:pPr>
            <w:r w:rsidRPr="00F13FB5">
              <w:rPr>
                <w:b/>
              </w:rPr>
              <w:t>Skříňová sestava</w:t>
            </w:r>
          </w:p>
        </w:tc>
        <w:tc>
          <w:tcPr>
            <w:tcW w:w="3449" w:type="dxa"/>
            <w:gridSpan w:val="2"/>
            <w:tcBorders>
              <w:bottom w:val="single" w:sz="4" w:space="0" w:color="auto"/>
            </w:tcBorders>
            <w:shd w:val="clear" w:color="auto" w:fill="FDE9D9" w:themeFill="accent6" w:themeFillTint="33"/>
          </w:tcPr>
          <w:p w:rsidR="0072073F" w:rsidRDefault="0072073F" w:rsidP="0072073F">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72073F" w:rsidRDefault="0072073F" w:rsidP="0072073F">
            <w:pPr>
              <w:pStyle w:val="Default"/>
              <w:rPr>
                <w:rFonts w:asciiTheme="minorHAnsi" w:hAnsiTheme="minorHAnsi"/>
                <w:sz w:val="22"/>
                <w:szCs w:val="22"/>
              </w:rPr>
            </w:pPr>
            <w:r>
              <w:rPr>
                <w:rFonts w:asciiTheme="minorHAnsi" w:hAnsiTheme="minorHAnsi"/>
                <w:sz w:val="22"/>
                <w:szCs w:val="22"/>
              </w:rPr>
              <w:t>- rozměr sestavy 240 x 186 x 45 cm</w:t>
            </w:r>
          </w:p>
          <w:p w:rsidR="0072073F" w:rsidRDefault="0072073F" w:rsidP="0072073F">
            <w:pPr>
              <w:pStyle w:val="Default"/>
              <w:rPr>
                <w:rFonts w:asciiTheme="minorHAnsi" w:hAnsiTheme="minorHAnsi"/>
                <w:sz w:val="22"/>
                <w:szCs w:val="22"/>
              </w:rPr>
            </w:pPr>
            <w:r>
              <w:rPr>
                <w:rFonts w:asciiTheme="minorHAnsi" w:hAnsiTheme="minorHAnsi"/>
                <w:sz w:val="22"/>
                <w:szCs w:val="22"/>
              </w:rPr>
              <w:lastRenderedPageBreak/>
              <w:t>- dekor: buk</w:t>
            </w:r>
          </w:p>
          <w:p w:rsidR="0072073F" w:rsidRDefault="0072073F" w:rsidP="0072073F">
            <w:pPr>
              <w:pStyle w:val="Default"/>
              <w:rPr>
                <w:rFonts w:asciiTheme="minorHAnsi" w:hAnsiTheme="minorHAnsi"/>
                <w:sz w:val="22"/>
                <w:szCs w:val="22"/>
              </w:rPr>
            </w:pPr>
            <w:r>
              <w:rPr>
                <w:rFonts w:asciiTheme="minorHAnsi" w:hAnsiTheme="minorHAnsi"/>
                <w:sz w:val="22"/>
                <w:szCs w:val="22"/>
              </w:rPr>
              <w:t>- barva ABS hrany: modrá</w:t>
            </w:r>
          </w:p>
          <w:p w:rsidR="0072073F" w:rsidRDefault="0072073F" w:rsidP="0072073F">
            <w:pPr>
              <w:pStyle w:val="Default"/>
              <w:rPr>
                <w:rFonts w:asciiTheme="minorHAnsi" w:hAnsiTheme="minorHAnsi"/>
                <w:sz w:val="22"/>
                <w:szCs w:val="22"/>
              </w:rPr>
            </w:pPr>
            <w:r>
              <w:rPr>
                <w:rFonts w:asciiTheme="minorHAnsi" w:hAnsiTheme="minorHAnsi"/>
                <w:sz w:val="22"/>
                <w:szCs w:val="22"/>
              </w:rPr>
              <w:t>- barva úchytek: modrá</w:t>
            </w:r>
          </w:p>
          <w:p w:rsidR="0072073F" w:rsidRDefault="0072073F" w:rsidP="0072073F">
            <w:pPr>
              <w:pStyle w:val="Default"/>
              <w:rPr>
                <w:rFonts w:asciiTheme="minorHAnsi" w:hAnsiTheme="minorHAnsi"/>
                <w:sz w:val="22"/>
                <w:szCs w:val="22"/>
              </w:rPr>
            </w:pPr>
            <w:r>
              <w:rPr>
                <w:rFonts w:asciiTheme="minorHAnsi" w:hAnsiTheme="minorHAnsi"/>
                <w:sz w:val="22"/>
                <w:szCs w:val="22"/>
              </w:rPr>
              <w:t>- skladba modulů:</w:t>
            </w:r>
          </w:p>
          <w:p w:rsidR="0072073F" w:rsidRDefault="0072073F" w:rsidP="0072073F">
            <w:pPr>
              <w:pStyle w:val="Default"/>
              <w:numPr>
                <w:ilvl w:val="0"/>
                <w:numId w:val="8"/>
              </w:numPr>
              <w:rPr>
                <w:rFonts w:asciiTheme="minorHAnsi" w:hAnsiTheme="minorHAnsi"/>
                <w:sz w:val="22"/>
                <w:szCs w:val="22"/>
              </w:rPr>
            </w:pPr>
            <w:r>
              <w:rPr>
                <w:rFonts w:asciiTheme="minorHAnsi" w:hAnsiTheme="minorHAnsi"/>
                <w:sz w:val="22"/>
                <w:szCs w:val="22"/>
              </w:rPr>
              <w:t xml:space="preserve">3  ks skříňka </w:t>
            </w:r>
            <w:proofErr w:type="spellStart"/>
            <w:r>
              <w:rPr>
                <w:rFonts w:asciiTheme="minorHAnsi" w:hAnsiTheme="minorHAnsi"/>
                <w:sz w:val="22"/>
                <w:szCs w:val="22"/>
              </w:rPr>
              <w:t>poličková</w:t>
            </w:r>
            <w:proofErr w:type="spellEnd"/>
          </w:p>
          <w:p w:rsidR="0072073F" w:rsidRDefault="0072073F" w:rsidP="0072073F">
            <w:pPr>
              <w:pStyle w:val="Default"/>
              <w:numPr>
                <w:ilvl w:val="0"/>
                <w:numId w:val="8"/>
              </w:numPr>
              <w:rPr>
                <w:rFonts w:asciiTheme="minorHAnsi" w:hAnsiTheme="minorHAnsi"/>
                <w:sz w:val="22"/>
                <w:szCs w:val="22"/>
              </w:rPr>
            </w:pPr>
            <w:r>
              <w:rPr>
                <w:rFonts w:asciiTheme="minorHAnsi" w:hAnsiTheme="minorHAnsi"/>
                <w:sz w:val="22"/>
                <w:szCs w:val="22"/>
              </w:rPr>
              <w:t>1 ks skříňka se soklem</w:t>
            </w:r>
          </w:p>
          <w:p w:rsidR="0072073F" w:rsidRDefault="0072073F" w:rsidP="0072073F">
            <w:pPr>
              <w:pStyle w:val="Default"/>
              <w:numPr>
                <w:ilvl w:val="0"/>
                <w:numId w:val="8"/>
              </w:numPr>
              <w:rPr>
                <w:rFonts w:asciiTheme="minorHAnsi" w:hAnsiTheme="minorHAnsi"/>
                <w:sz w:val="22"/>
                <w:szCs w:val="22"/>
              </w:rPr>
            </w:pPr>
            <w:r>
              <w:rPr>
                <w:rFonts w:asciiTheme="minorHAnsi" w:hAnsiTheme="minorHAnsi"/>
                <w:sz w:val="22"/>
                <w:szCs w:val="22"/>
              </w:rPr>
              <w:t xml:space="preserve">2 ks skříňka regálová </w:t>
            </w:r>
            <w:proofErr w:type="spellStart"/>
            <w:r>
              <w:rPr>
                <w:rFonts w:asciiTheme="minorHAnsi" w:hAnsiTheme="minorHAnsi"/>
                <w:sz w:val="22"/>
                <w:szCs w:val="22"/>
              </w:rPr>
              <w:t>poličková</w:t>
            </w:r>
            <w:proofErr w:type="spellEnd"/>
          </w:p>
          <w:p w:rsidR="0072073F" w:rsidRDefault="0072073F" w:rsidP="0072073F">
            <w:pPr>
              <w:pStyle w:val="Default"/>
              <w:numPr>
                <w:ilvl w:val="0"/>
                <w:numId w:val="8"/>
              </w:numPr>
              <w:rPr>
                <w:rFonts w:asciiTheme="minorHAnsi" w:hAnsiTheme="minorHAnsi"/>
                <w:sz w:val="22"/>
                <w:szCs w:val="22"/>
              </w:rPr>
            </w:pPr>
            <w:r>
              <w:rPr>
                <w:rFonts w:asciiTheme="minorHAnsi" w:hAnsiTheme="minorHAnsi"/>
                <w:sz w:val="22"/>
                <w:szCs w:val="22"/>
              </w:rPr>
              <w:t>1 ks skříňka regálová půlená</w:t>
            </w:r>
          </w:p>
          <w:p w:rsidR="0072073F" w:rsidRDefault="0072073F" w:rsidP="0072073F">
            <w:pPr>
              <w:pStyle w:val="Default"/>
              <w:rPr>
                <w:rFonts w:asciiTheme="minorHAnsi" w:hAnsiTheme="minorHAnsi"/>
                <w:sz w:val="22"/>
                <w:szCs w:val="22"/>
              </w:rPr>
            </w:pPr>
            <w:r>
              <w:rPr>
                <w:rFonts w:asciiTheme="minorHAnsi" w:hAnsiTheme="minorHAnsi"/>
                <w:sz w:val="22"/>
                <w:szCs w:val="22"/>
              </w:rPr>
              <w:t xml:space="preserve">- korpus: </w:t>
            </w:r>
            <w:proofErr w:type="spellStart"/>
            <w:r>
              <w:rPr>
                <w:rFonts w:asciiTheme="minorHAnsi" w:hAnsiTheme="minorHAnsi"/>
                <w:sz w:val="22"/>
                <w:szCs w:val="22"/>
              </w:rPr>
              <w:t>laminodeska</w:t>
            </w:r>
            <w:proofErr w:type="spellEnd"/>
            <w:r>
              <w:rPr>
                <w:rFonts w:asciiTheme="minorHAnsi" w:hAnsiTheme="minorHAnsi"/>
                <w:sz w:val="22"/>
                <w:szCs w:val="22"/>
              </w:rPr>
              <w:t xml:space="preserve"> </w:t>
            </w:r>
            <w:proofErr w:type="spellStart"/>
            <w:r>
              <w:rPr>
                <w:rFonts w:asciiTheme="minorHAnsi" w:hAnsiTheme="minorHAnsi"/>
                <w:sz w:val="22"/>
                <w:szCs w:val="22"/>
              </w:rPr>
              <w:t>tl</w:t>
            </w:r>
            <w:proofErr w:type="spellEnd"/>
            <w:r>
              <w:rPr>
                <w:rFonts w:asciiTheme="minorHAnsi" w:hAnsiTheme="minorHAnsi"/>
                <w:sz w:val="22"/>
                <w:szCs w:val="22"/>
              </w:rPr>
              <w:t xml:space="preserve">. 18 mm + </w:t>
            </w:r>
            <w:proofErr w:type="spellStart"/>
            <w:r>
              <w:rPr>
                <w:rFonts w:asciiTheme="minorHAnsi" w:hAnsiTheme="minorHAnsi"/>
                <w:sz w:val="22"/>
                <w:szCs w:val="22"/>
              </w:rPr>
              <w:t>sololak</w:t>
            </w:r>
            <w:proofErr w:type="spellEnd"/>
            <w:r>
              <w:rPr>
                <w:rFonts w:asciiTheme="minorHAnsi" w:hAnsiTheme="minorHAnsi"/>
                <w:sz w:val="22"/>
                <w:szCs w:val="22"/>
              </w:rPr>
              <w:t xml:space="preserve"> bílé barvy </w:t>
            </w:r>
            <w:proofErr w:type="spellStart"/>
            <w:r>
              <w:rPr>
                <w:rFonts w:asciiTheme="minorHAnsi" w:hAnsiTheme="minorHAnsi"/>
                <w:sz w:val="22"/>
                <w:szCs w:val="22"/>
              </w:rPr>
              <w:t>tl</w:t>
            </w:r>
            <w:proofErr w:type="spellEnd"/>
            <w:r>
              <w:rPr>
                <w:rFonts w:asciiTheme="minorHAnsi" w:hAnsiTheme="minorHAnsi"/>
                <w:sz w:val="22"/>
                <w:szCs w:val="22"/>
              </w:rPr>
              <w:t>. 5 mm</w:t>
            </w:r>
          </w:p>
          <w:p w:rsidR="0072073F" w:rsidRDefault="0072073F" w:rsidP="0072073F">
            <w:pPr>
              <w:pStyle w:val="Default"/>
              <w:rPr>
                <w:rFonts w:asciiTheme="minorHAnsi" w:hAnsiTheme="minorHAnsi"/>
                <w:sz w:val="22"/>
                <w:szCs w:val="22"/>
              </w:rPr>
            </w:pPr>
            <w:r>
              <w:rPr>
                <w:rFonts w:asciiTheme="minorHAnsi" w:hAnsiTheme="minorHAnsi"/>
                <w:sz w:val="22"/>
                <w:szCs w:val="22"/>
              </w:rPr>
              <w:t>- jednotlivé díly</w:t>
            </w:r>
            <w:r w:rsidRPr="00D9495D">
              <w:rPr>
                <w:rFonts w:asciiTheme="minorHAnsi" w:hAnsiTheme="minorHAnsi"/>
                <w:sz w:val="22"/>
                <w:szCs w:val="22"/>
              </w:rPr>
              <w:t xml:space="preserve"> smontovány truhlářskými spoji na sucho</w:t>
            </w:r>
          </w:p>
          <w:p w:rsidR="0072073F" w:rsidRPr="00D9495D" w:rsidRDefault="0072073F" w:rsidP="0072073F">
            <w:pPr>
              <w:pStyle w:val="Default"/>
              <w:rPr>
                <w:rFonts w:asciiTheme="minorHAnsi" w:hAnsiTheme="minorHAnsi"/>
                <w:sz w:val="22"/>
                <w:szCs w:val="22"/>
              </w:rPr>
            </w:pPr>
            <w:r>
              <w:rPr>
                <w:rFonts w:asciiTheme="minorHAnsi" w:hAnsiTheme="minorHAnsi"/>
                <w:sz w:val="22"/>
                <w:szCs w:val="22"/>
              </w:rPr>
              <w:t xml:space="preserve">- </w:t>
            </w:r>
            <w:r w:rsidRPr="00D9495D">
              <w:rPr>
                <w:rFonts w:asciiTheme="minorHAnsi" w:hAnsiTheme="minorHAnsi"/>
                <w:sz w:val="22"/>
                <w:szCs w:val="22"/>
              </w:rPr>
              <w:t xml:space="preserve">na korpusu nalepena </w:t>
            </w:r>
            <w:r>
              <w:rPr>
                <w:rFonts w:asciiTheme="minorHAnsi" w:hAnsiTheme="minorHAnsi"/>
                <w:sz w:val="22"/>
                <w:szCs w:val="22"/>
              </w:rPr>
              <w:t xml:space="preserve">barevná </w:t>
            </w:r>
            <w:r w:rsidRPr="00D9495D">
              <w:rPr>
                <w:rFonts w:asciiTheme="minorHAnsi" w:hAnsiTheme="minorHAnsi"/>
                <w:sz w:val="22"/>
                <w:szCs w:val="22"/>
              </w:rPr>
              <w:t>ABS</w:t>
            </w:r>
            <w:r>
              <w:rPr>
                <w:rFonts w:asciiTheme="minorHAnsi" w:hAnsiTheme="minorHAnsi"/>
                <w:sz w:val="22"/>
                <w:szCs w:val="22"/>
              </w:rPr>
              <w:t xml:space="preserve"> hrana</w:t>
            </w:r>
            <w:r w:rsidRPr="00D9495D">
              <w:rPr>
                <w:rFonts w:asciiTheme="minorHAnsi" w:hAnsiTheme="minorHAnsi"/>
                <w:sz w:val="22"/>
                <w:szCs w:val="22"/>
              </w:rPr>
              <w:t xml:space="preserve"> </w:t>
            </w:r>
            <w:proofErr w:type="spellStart"/>
            <w:r w:rsidRPr="00D9495D">
              <w:rPr>
                <w:rFonts w:asciiTheme="minorHAnsi" w:hAnsiTheme="minorHAnsi"/>
                <w:sz w:val="22"/>
                <w:szCs w:val="22"/>
              </w:rPr>
              <w:t>tl</w:t>
            </w:r>
            <w:proofErr w:type="spellEnd"/>
            <w:r w:rsidRPr="00D9495D">
              <w:rPr>
                <w:rFonts w:asciiTheme="minorHAnsi" w:hAnsiTheme="minorHAnsi"/>
                <w:sz w:val="22"/>
                <w:szCs w:val="22"/>
              </w:rPr>
              <w:t xml:space="preserve">. 2 mm </w:t>
            </w:r>
          </w:p>
          <w:p w:rsidR="0072073F" w:rsidRDefault="0072073F" w:rsidP="0072073F">
            <w:pPr>
              <w:pStyle w:val="Default"/>
              <w:rPr>
                <w:rFonts w:asciiTheme="minorHAnsi" w:hAnsiTheme="minorHAnsi"/>
                <w:sz w:val="22"/>
                <w:szCs w:val="22"/>
              </w:rPr>
            </w:pPr>
            <w:r w:rsidRPr="00D9495D">
              <w:rPr>
                <w:rFonts w:asciiTheme="minorHAnsi" w:hAnsiTheme="minorHAnsi"/>
                <w:sz w:val="22"/>
                <w:szCs w:val="22"/>
              </w:rPr>
              <w:t>- barva ABS hrany</w:t>
            </w:r>
            <w:r w:rsidR="0085302F">
              <w:rPr>
                <w:rFonts w:asciiTheme="minorHAnsi" w:hAnsiTheme="minorHAnsi"/>
                <w:sz w:val="22"/>
                <w:szCs w:val="22"/>
              </w:rPr>
              <w:t xml:space="preserve"> a úchytek: </w:t>
            </w:r>
            <w:r w:rsidR="0085302F" w:rsidRPr="00864A36">
              <w:rPr>
                <w:rFonts w:asciiTheme="minorHAnsi" w:hAnsiTheme="minorHAnsi"/>
                <w:b/>
                <w:sz w:val="22"/>
                <w:szCs w:val="22"/>
              </w:rPr>
              <w:t>tyrkysová</w:t>
            </w:r>
          </w:p>
          <w:p w:rsidR="0072073F" w:rsidRDefault="0072073F" w:rsidP="0072073F">
            <w:pPr>
              <w:pStyle w:val="Default"/>
              <w:rPr>
                <w:rFonts w:asciiTheme="minorHAnsi" w:hAnsiTheme="minorHAnsi"/>
                <w:sz w:val="22"/>
                <w:szCs w:val="22"/>
              </w:rPr>
            </w:pPr>
            <w:r>
              <w:rPr>
                <w:rFonts w:asciiTheme="minorHAnsi" w:hAnsiTheme="minorHAnsi"/>
                <w:sz w:val="22"/>
                <w:szCs w:val="22"/>
              </w:rPr>
              <w:t>- dvířka policového modulu jsou vložená</w:t>
            </w:r>
          </w:p>
          <w:p w:rsidR="00B11B8F" w:rsidRPr="005336A3" w:rsidRDefault="0072073F" w:rsidP="005336A3">
            <w:pPr>
              <w:pStyle w:val="Default"/>
              <w:rPr>
                <w:rFonts w:asciiTheme="minorHAnsi" w:hAnsiTheme="minorHAnsi"/>
                <w:sz w:val="22"/>
                <w:szCs w:val="22"/>
                <w:u w:val="single"/>
              </w:rPr>
            </w:pPr>
            <w:r>
              <w:rPr>
                <w:rFonts w:asciiTheme="minorHAnsi" w:hAnsiTheme="minorHAnsi"/>
                <w:sz w:val="22"/>
                <w:szCs w:val="22"/>
              </w:rPr>
              <w:t xml:space="preserve">- panty: NK, </w:t>
            </w:r>
            <w:r w:rsidRPr="0072073F">
              <w:rPr>
                <w:rFonts w:asciiTheme="minorHAnsi" w:hAnsiTheme="minorHAnsi"/>
                <w:sz w:val="22"/>
                <w:szCs w:val="22"/>
              </w:rPr>
              <w:t>otevírané na 90°</w:t>
            </w:r>
          </w:p>
        </w:tc>
        <w:tc>
          <w:tcPr>
            <w:tcW w:w="920" w:type="dxa"/>
            <w:tcBorders>
              <w:bottom w:val="single" w:sz="4" w:space="0" w:color="auto"/>
            </w:tcBorders>
            <w:shd w:val="clear" w:color="auto" w:fill="FDE9D9" w:themeFill="accent6" w:themeFillTint="33"/>
          </w:tcPr>
          <w:p w:rsidR="00B11B8F" w:rsidRDefault="0072349F" w:rsidP="00B11B8F">
            <w:pPr>
              <w:jc w:val="center"/>
            </w:pPr>
            <w:r>
              <w:lastRenderedPageBreak/>
              <w:t>2</w:t>
            </w: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tc>
        <w:tc>
          <w:tcPr>
            <w:tcW w:w="1068" w:type="dxa"/>
            <w:tcBorders>
              <w:bottom w:val="single" w:sz="4" w:space="0" w:color="auto"/>
            </w:tcBorders>
            <w:shd w:val="clear" w:color="auto" w:fill="FDE9D9" w:themeFill="accent6" w:themeFillTint="33"/>
          </w:tcPr>
          <w:p w:rsidR="00B11B8F" w:rsidRDefault="00B11B8F" w:rsidP="00B11B8F"/>
        </w:tc>
        <w:tc>
          <w:tcPr>
            <w:tcW w:w="1068" w:type="dxa"/>
            <w:tcBorders>
              <w:bottom w:val="single" w:sz="4" w:space="0" w:color="auto"/>
            </w:tcBorders>
            <w:shd w:val="clear" w:color="auto" w:fill="FDE9D9" w:themeFill="accent6" w:themeFillTint="33"/>
          </w:tcPr>
          <w:p w:rsidR="00B11B8F" w:rsidRDefault="00B11B8F" w:rsidP="00B11B8F"/>
        </w:tc>
      </w:tr>
      <w:tr w:rsidR="00B11B8F" w:rsidTr="00B11B8F">
        <w:tc>
          <w:tcPr>
            <w:tcW w:w="10740" w:type="dxa"/>
            <w:gridSpan w:val="9"/>
          </w:tcPr>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2A09E1" w:rsidP="00B11B8F">
            <w:pPr>
              <w:jc w:val="center"/>
            </w:pPr>
            <w:r>
              <w:rPr>
                <w:noProof/>
                <w:lang w:eastAsia="cs-CZ"/>
              </w:rPr>
              <w:drawing>
                <wp:anchor distT="0" distB="0" distL="114300" distR="114300" simplePos="0" relativeHeight="251584512" behindDoc="1" locked="0" layoutInCell="1" allowOverlap="1" wp14:anchorId="5FDD6C37" wp14:editId="4C8D6D85">
                  <wp:simplePos x="0" y="0"/>
                  <wp:positionH relativeFrom="column">
                    <wp:posOffset>779780</wp:posOffset>
                  </wp:positionH>
                  <wp:positionV relativeFrom="page">
                    <wp:posOffset>558165</wp:posOffset>
                  </wp:positionV>
                  <wp:extent cx="4848225" cy="3600450"/>
                  <wp:effectExtent l="0" t="0" r="9525" b="0"/>
                  <wp:wrapTight wrapText="bothSides">
                    <wp:wrapPolygon edited="0">
                      <wp:start x="0" y="0"/>
                      <wp:lineTo x="0" y="21486"/>
                      <wp:lineTo x="21558" y="21486"/>
                      <wp:lineTo x="21558" y="0"/>
                      <wp:lineTo x="0" y="0"/>
                    </wp:wrapPolygon>
                  </wp:wrapTight>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48225" cy="3600450"/>
                          </a:xfrm>
                          <a:prstGeom prst="rect">
                            <a:avLst/>
                          </a:prstGeom>
                          <a:noFill/>
                          <a:ln>
                            <a:noFill/>
                          </a:ln>
                        </pic:spPr>
                      </pic:pic>
                    </a:graphicData>
                  </a:graphic>
                </wp:anchor>
              </w:drawing>
            </w: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07772B" w:rsidP="00B11B8F">
            <w:pPr>
              <w:jc w:val="center"/>
            </w:pPr>
            <w:r>
              <w:rPr>
                <w:noProof/>
                <w:lang w:eastAsia="cs-CZ"/>
              </w:rPr>
              <mc:AlternateContent>
                <mc:Choice Requires="wps">
                  <w:drawing>
                    <wp:anchor distT="0" distB="0" distL="114300" distR="114300" simplePos="0" relativeHeight="251723776" behindDoc="0" locked="0" layoutInCell="1" allowOverlap="1" wp14:anchorId="5460B248">
                      <wp:simplePos x="0" y="0"/>
                      <wp:positionH relativeFrom="column">
                        <wp:posOffset>4047490</wp:posOffset>
                      </wp:positionH>
                      <wp:positionV relativeFrom="paragraph">
                        <wp:posOffset>132080</wp:posOffset>
                      </wp:positionV>
                      <wp:extent cx="1752600" cy="523875"/>
                      <wp:effectExtent l="0" t="438150" r="0" b="447675"/>
                      <wp:wrapNone/>
                      <wp:docPr id="76" name="Textové pole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207392">
                                <a:off x="0" y="0"/>
                                <a:ext cx="1752600"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460B248" id="_x0000_s1106" type="#_x0000_t202" style="position:absolute;left:0;text-align:left;margin-left:318.7pt;margin-top:10.4pt;width:138pt;height:41.25pt;rotation:-2613366fd;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" filled="f" stroked="f" strokeweight=".5pt">
                      <v:path arrowok="t"/>
                      <v:textbox>
                        <w:txbxContent>
                          <w:p w:rsidR="006D65B2" w:rsidRPr="00A90E20" w:rsidRDefault="006D65B2" w:rsidP="00C151DC">
                            <w:pPr>
                              <w:spacing w:after="198"/>
                              <w:rPr>
                                <w:i/>
                                <w:sz w:val="40"/>
                                <w:szCs w:val="40"/>
                              </w:rPr>
                            </w:pPr>
                            <w:r w:rsidRPr="00A90E20">
                              <w:rPr>
                                <w:i/>
                                <w:sz w:val="40"/>
                                <w:szCs w:val="40"/>
                              </w:rPr>
                              <w:t>Ilustrační foto</w:t>
                            </w:r>
                          </w:p>
                        </w:txbxContent>
                      </v:textbox>
                    </v:shape>
                  </w:pict>
                </mc:Fallback>
              </mc:AlternateContent>
            </w: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A1AEB" w:rsidRDefault="00BA1AEB" w:rsidP="00B11B8F"/>
          <w:p w:rsidR="005336A3" w:rsidRDefault="005336A3" w:rsidP="00B11B8F"/>
        </w:tc>
      </w:tr>
      <w:tr w:rsidR="00B11B8F" w:rsidTr="00B11B8F">
        <w:tc>
          <w:tcPr>
            <w:tcW w:w="552" w:type="dxa"/>
            <w:tcBorders>
              <w:bottom w:val="single" w:sz="4" w:space="0" w:color="auto"/>
            </w:tcBorders>
            <w:shd w:val="clear" w:color="auto" w:fill="FDE9D9" w:themeFill="accent6" w:themeFillTint="33"/>
          </w:tcPr>
          <w:p w:rsidR="00B11B8F" w:rsidRPr="00F13FB5" w:rsidRDefault="00B11B8F" w:rsidP="00B11B8F">
            <w:pPr>
              <w:jc w:val="center"/>
            </w:pPr>
            <w:r>
              <w:t>6</w:t>
            </w:r>
          </w:p>
        </w:tc>
        <w:tc>
          <w:tcPr>
            <w:tcW w:w="1547" w:type="dxa"/>
            <w:tcBorders>
              <w:bottom w:val="single" w:sz="4" w:space="0" w:color="auto"/>
            </w:tcBorders>
            <w:shd w:val="clear" w:color="auto" w:fill="FDE9D9" w:themeFill="accent6" w:themeFillTint="33"/>
          </w:tcPr>
          <w:p w:rsidR="00B11B8F" w:rsidRPr="00F13FB5" w:rsidRDefault="003658F6" w:rsidP="00B11B8F">
            <w:pPr>
              <w:rPr>
                <w:b/>
              </w:rPr>
            </w:pPr>
            <w:r w:rsidRPr="003658F6">
              <w:rPr>
                <w:b/>
              </w:rPr>
              <w:t xml:space="preserve">Jednomístný pojízdný stůl </w:t>
            </w:r>
            <w:r w:rsidRPr="003658F6">
              <w:rPr>
                <w:b/>
              </w:rPr>
              <w:lastRenderedPageBreak/>
              <w:t>na centrální no</w:t>
            </w:r>
            <w:r>
              <w:rPr>
                <w:b/>
              </w:rPr>
              <w:t>ze, výškově nastavitelný pomocí</w:t>
            </w:r>
            <w:r w:rsidRPr="003658F6">
              <w:rPr>
                <w:b/>
              </w:rPr>
              <w:t xml:space="preserve"> pístu</w:t>
            </w:r>
          </w:p>
        </w:tc>
        <w:tc>
          <w:tcPr>
            <w:tcW w:w="3449" w:type="dxa"/>
            <w:gridSpan w:val="2"/>
            <w:tcBorders>
              <w:bottom w:val="single" w:sz="4" w:space="0" w:color="auto"/>
            </w:tcBorders>
            <w:shd w:val="clear" w:color="auto" w:fill="FDE9D9" w:themeFill="accent6" w:themeFillTint="33"/>
          </w:tcPr>
          <w:p w:rsidR="00B11B8F" w:rsidRPr="00F13FB5" w:rsidRDefault="00B11B8F" w:rsidP="00B11B8F">
            <w:pPr>
              <w:pStyle w:val="Default"/>
              <w:rPr>
                <w:rFonts w:asciiTheme="minorHAnsi" w:hAnsiTheme="minorHAnsi"/>
                <w:sz w:val="22"/>
                <w:szCs w:val="22"/>
                <w:u w:val="single"/>
              </w:rPr>
            </w:pPr>
            <w:r w:rsidRPr="00F13FB5">
              <w:rPr>
                <w:rFonts w:asciiTheme="minorHAnsi" w:hAnsiTheme="minorHAnsi"/>
                <w:sz w:val="22"/>
                <w:szCs w:val="22"/>
                <w:u w:val="single"/>
              </w:rPr>
              <w:lastRenderedPageBreak/>
              <w:t>Specifikace:</w:t>
            </w:r>
          </w:p>
          <w:p w:rsidR="00B11B8F" w:rsidRPr="00F13FB5" w:rsidRDefault="00B11B8F" w:rsidP="00B11B8F">
            <w:pPr>
              <w:pStyle w:val="Default"/>
              <w:rPr>
                <w:rFonts w:asciiTheme="minorHAnsi" w:hAnsiTheme="minorHAnsi"/>
                <w:sz w:val="22"/>
                <w:szCs w:val="22"/>
              </w:rPr>
            </w:pPr>
            <w:r>
              <w:rPr>
                <w:rFonts w:asciiTheme="minorHAnsi" w:hAnsiTheme="minorHAnsi"/>
                <w:sz w:val="22"/>
                <w:szCs w:val="22"/>
              </w:rPr>
              <w:t>- jednomístný stůl na centrální noze</w:t>
            </w:r>
          </w:p>
          <w:p w:rsidR="00B11B8F" w:rsidRPr="00F13FB5" w:rsidRDefault="00B11B8F" w:rsidP="00B11B8F">
            <w:pPr>
              <w:pStyle w:val="Default"/>
              <w:rPr>
                <w:rFonts w:asciiTheme="minorHAnsi" w:hAnsiTheme="minorHAnsi"/>
                <w:sz w:val="22"/>
                <w:szCs w:val="22"/>
              </w:rPr>
            </w:pPr>
            <w:r>
              <w:rPr>
                <w:rFonts w:asciiTheme="minorHAnsi" w:hAnsiTheme="minorHAnsi"/>
                <w:sz w:val="22"/>
                <w:szCs w:val="22"/>
              </w:rPr>
              <w:lastRenderedPageBreak/>
              <w:t>- výšková nastavitelnost pomocí plynového pístu</w:t>
            </w:r>
          </w:p>
          <w:p w:rsidR="00B11B8F" w:rsidRDefault="00B11B8F" w:rsidP="00B11B8F">
            <w:pPr>
              <w:pStyle w:val="Default"/>
              <w:rPr>
                <w:rFonts w:asciiTheme="minorHAnsi" w:hAnsiTheme="minorHAnsi"/>
                <w:sz w:val="22"/>
                <w:szCs w:val="22"/>
              </w:rPr>
            </w:pPr>
            <w:r w:rsidRPr="00F13FB5">
              <w:rPr>
                <w:rFonts w:asciiTheme="minorHAnsi" w:hAnsiTheme="minorHAnsi"/>
                <w:sz w:val="22"/>
                <w:szCs w:val="22"/>
              </w:rPr>
              <w:t>- rozměr:</w:t>
            </w:r>
            <w:r>
              <w:rPr>
                <w:rFonts w:asciiTheme="minorHAnsi" w:hAnsiTheme="minorHAnsi"/>
                <w:sz w:val="22"/>
                <w:szCs w:val="22"/>
              </w:rPr>
              <w:t xml:space="preserve"> </w:t>
            </w:r>
            <w:r w:rsidRPr="009E7D64">
              <w:rPr>
                <w:rFonts w:asciiTheme="minorHAnsi" w:hAnsiTheme="minorHAnsi"/>
                <w:sz w:val="22"/>
                <w:szCs w:val="22"/>
              </w:rPr>
              <w:t>750</w:t>
            </w:r>
            <w:r>
              <w:rPr>
                <w:rFonts w:asciiTheme="minorHAnsi" w:hAnsiTheme="minorHAnsi"/>
                <w:sz w:val="22"/>
                <w:szCs w:val="22"/>
              </w:rPr>
              <w:t xml:space="preserve"> x </w:t>
            </w:r>
            <w:r w:rsidRPr="009E7D64">
              <w:rPr>
                <w:rFonts w:asciiTheme="minorHAnsi" w:hAnsiTheme="minorHAnsi"/>
                <w:sz w:val="22"/>
                <w:szCs w:val="22"/>
              </w:rPr>
              <w:t>695–</w:t>
            </w:r>
            <w:r>
              <w:rPr>
                <w:rFonts w:asciiTheme="minorHAnsi" w:hAnsiTheme="minorHAnsi"/>
                <w:sz w:val="22"/>
                <w:szCs w:val="22"/>
              </w:rPr>
              <w:t xml:space="preserve">1135 </w:t>
            </w:r>
            <w:r w:rsidRPr="009E7D64">
              <w:rPr>
                <w:rFonts w:asciiTheme="minorHAnsi" w:hAnsiTheme="minorHAnsi"/>
                <w:sz w:val="22"/>
                <w:szCs w:val="22"/>
              </w:rPr>
              <w:t>×</w:t>
            </w:r>
            <w:r>
              <w:rPr>
                <w:rFonts w:asciiTheme="minorHAnsi" w:hAnsiTheme="minorHAnsi"/>
                <w:sz w:val="22"/>
                <w:szCs w:val="22"/>
              </w:rPr>
              <w:t xml:space="preserve"> </w:t>
            </w:r>
            <w:r w:rsidRPr="009E7D64">
              <w:rPr>
                <w:rFonts w:asciiTheme="minorHAnsi" w:hAnsiTheme="minorHAnsi"/>
                <w:sz w:val="22"/>
                <w:szCs w:val="22"/>
              </w:rPr>
              <w:t>600</w:t>
            </w:r>
            <w:r>
              <w:rPr>
                <w:rFonts w:asciiTheme="minorHAnsi" w:hAnsiTheme="minorHAnsi"/>
                <w:sz w:val="22"/>
                <w:szCs w:val="22"/>
              </w:rPr>
              <w:t xml:space="preserve"> mm</w:t>
            </w:r>
          </w:p>
          <w:p w:rsidR="00B11B8F" w:rsidRDefault="00B11B8F" w:rsidP="00B11B8F">
            <w:pPr>
              <w:pStyle w:val="Default"/>
              <w:rPr>
                <w:rFonts w:asciiTheme="minorHAnsi" w:hAnsiTheme="minorHAnsi"/>
                <w:sz w:val="22"/>
                <w:szCs w:val="22"/>
              </w:rPr>
            </w:pPr>
            <w:r>
              <w:rPr>
                <w:rFonts w:asciiTheme="minorHAnsi" w:hAnsiTheme="minorHAnsi"/>
                <w:sz w:val="22"/>
                <w:szCs w:val="22"/>
              </w:rPr>
              <w:t>- kovový odkládací prostor</w:t>
            </w:r>
          </w:p>
          <w:p w:rsidR="00310D36" w:rsidRDefault="00310D36" w:rsidP="00B11B8F">
            <w:pPr>
              <w:pStyle w:val="Default"/>
              <w:rPr>
                <w:rFonts w:asciiTheme="minorHAnsi" w:hAnsiTheme="minorHAnsi"/>
                <w:sz w:val="22"/>
                <w:szCs w:val="22"/>
              </w:rPr>
            </w:pPr>
            <w:r>
              <w:rPr>
                <w:rFonts w:asciiTheme="minorHAnsi" w:hAnsiTheme="minorHAnsi"/>
                <w:sz w:val="22"/>
                <w:szCs w:val="22"/>
              </w:rPr>
              <w:t xml:space="preserve">- dřevotřísková deska, </w:t>
            </w:r>
            <w:proofErr w:type="spellStart"/>
            <w:r>
              <w:rPr>
                <w:rFonts w:asciiTheme="minorHAnsi" w:hAnsiTheme="minorHAnsi"/>
                <w:sz w:val="22"/>
                <w:szCs w:val="22"/>
              </w:rPr>
              <w:t>tl</w:t>
            </w:r>
            <w:proofErr w:type="spellEnd"/>
            <w:r>
              <w:rPr>
                <w:rFonts w:asciiTheme="minorHAnsi" w:hAnsiTheme="minorHAnsi"/>
                <w:sz w:val="22"/>
                <w:szCs w:val="22"/>
              </w:rPr>
              <w:t>. 25 mm, pokrytá laminem, hrana ABS</w:t>
            </w:r>
          </w:p>
          <w:p w:rsidR="00B11B8F" w:rsidRPr="00F13FB5" w:rsidRDefault="00B11B8F" w:rsidP="00B11B8F">
            <w:pPr>
              <w:pStyle w:val="Default"/>
              <w:rPr>
                <w:rFonts w:asciiTheme="minorHAnsi" w:hAnsiTheme="minorHAnsi"/>
                <w:sz w:val="22"/>
                <w:szCs w:val="22"/>
              </w:rPr>
            </w:pPr>
            <w:r>
              <w:rPr>
                <w:rFonts w:asciiTheme="minorHAnsi" w:hAnsiTheme="minorHAnsi"/>
                <w:sz w:val="22"/>
                <w:szCs w:val="22"/>
              </w:rPr>
              <w:t>- náklon desky 4</w:t>
            </w:r>
            <w:r>
              <w:rPr>
                <w:rFonts w:ascii="ArialMT" w:hAnsi="ArialMT" w:cs="ArialMT"/>
                <w:sz w:val="14"/>
                <w:szCs w:val="14"/>
              </w:rPr>
              <w:t>°</w:t>
            </w:r>
          </w:p>
          <w:p w:rsidR="00B11B8F" w:rsidRPr="00F13FB5" w:rsidRDefault="00B11B8F" w:rsidP="00B11B8F">
            <w:pPr>
              <w:pStyle w:val="Default"/>
              <w:rPr>
                <w:rFonts w:asciiTheme="minorHAnsi" w:hAnsiTheme="minorHAnsi"/>
                <w:sz w:val="22"/>
                <w:szCs w:val="22"/>
              </w:rPr>
            </w:pPr>
            <w:r>
              <w:rPr>
                <w:rFonts w:asciiTheme="minorHAnsi" w:hAnsiTheme="minorHAnsi"/>
                <w:sz w:val="22"/>
                <w:szCs w:val="22"/>
              </w:rPr>
              <w:t>- dekor buk</w:t>
            </w:r>
          </w:p>
        </w:tc>
        <w:tc>
          <w:tcPr>
            <w:tcW w:w="920" w:type="dxa"/>
            <w:tcBorders>
              <w:bottom w:val="single" w:sz="4" w:space="0" w:color="auto"/>
            </w:tcBorders>
            <w:shd w:val="clear" w:color="auto" w:fill="FDE9D9" w:themeFill="accent6" w:themeFillTint="33"/>
          </w:tcPr>
          <w:p w:rsidR="00B11B8F" w:rsidRPr="00F13FB5" w:rsidRDefault="00B11B8F" w:rsidP="00B11B8F">
            <w:pPr>
              <w:jc w:val="center"/>
            </w:pPr>
            <w:r>
              <w:lastRenderedPageBreak/>
              <w:t>24</w:t>
            </w:r>
          </w:p>
        </w:tc>
        <w:tc>
          <w:tcPr>
            <w:tcW w:w="1068" w:type="dxa"/>
            <w:tcBorders>
              <w:bottom w:val="single" w:sz="4" w:space="0" w:color="auto"/>
            </w:tcBorders>
            <w:shd w:val="clear" w:color="auto" w:fill="FDE9D9" w:themeFill="accent6" w:themeFillTint="33"/>
          </w:tcPr>
          <w:p w:rsidR="00B11B8F" w:rsidRPr="00F13FB5" w:rsidRDefault="00B11B8F" w:rsidP="00B11B8F">
            <w:pPr>
              <w:jc w:val="center"/>
            </w:pPr>
          </w:p>
        </w:tc>
        <w:tc>
          <w:tcPr>
            <w:tcW w:w="1068" w:type="dxa"/>
            <w:tcBorders>
              <w:bottom w:val="single" w:sz="4" w:space="0" w:color="auto"/>
            </w:tcBorders>
            <w:shd w:val="clear" w:color="auto" w:fill="FDE9D9" w:themeFill="accent6" w:themeFillTint="33"/>
          </w:tcPr>
          <w:p w:rsidR="00B11B8F" w:rsidRPr="00F13FB5" w:rsidRDefault="00B11B8F" w:rsidP="00B11B8F">
            <w:pPr>
              <w:jc w:val="center"/>
            </w:pPr>
          </w:p>
        </w:tc>
        <w:tc>
          <w:tcPr>
            <w:tcW w:w="1068" w:type="dxa"/>
            <w:tcBorders>
              <w:bottom w:val="single" w:sz="4" w:space="0" w:color="auto"/>
            </w:tcBorders>
            <w:shd w:val="clear" w:color="auto" w:fill="FDE9D9" w:themeFill="accent6" w:themeFillTint="33"/>
          </w:tcPr>
          <w:p w:rsidR="00B11B8F" w:rsidRPr="00F13FB5" w:rsidRDefault="00B11B8F" w:rsidP="00B11B8F">
            <w:pPr>
              <w:jc w:val="center"/>
            </w:pPr>
          </w:p>
        </w:tc>
        <w:tc>
          <w:tcPr>
            <w:tcW w:w="1068" w:type="dxa"/>
            <w:tcBorders>
              <w:bottom w:val="single" w:sz="4" w:space="0" w:color="auto"/>
            </w:tcBorders>
            <w:shd w:val="clear" w:color="auto" w:fill="FDE9D9" w:themeFill="accent6" w:themeFillTint="33"/>
          </w:tcPr>
          <w:p w:rsidR="00B11B8F" w:rsidRPr="00F13FB5" w:rsidRDefault="00B11B8F" w:rsidP="00B11B8F">
            <w:pPr>
              <w:jc w:val="center"/>
            </w:pPr>
          </w:p>
        </w:tc>
      </w:tr>
      <w:tr w:rsidR="00B11B8F" w:rsidTr="00B11B8F">
        <w:tc>
          <w:tcPr>
            <w:tcW w:w="10740" w:type="dxa"/>
            <w:gridSpan w:val="9"/>
          </w:tcPr>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r>
              <w:rPr>
                <w:noProof/>
                <w:lang w:eastAsia="cs-CZ"/>
              </w:rPr>
              <w:drawing>
                <wp:anchor distT="0" distB="0" distL="114300" distR="114300" simplePos="0" relativeHeight="251582464" behindDoc="1" locked="0" layoutInCell="1" allowOverlap="1" wp14:anchorId="4DE8A9E5" wp14:editId="71CAA396">
                  <wp:simplePos x="0" y="0"/>
                  <wp:positionH relativeFrom="column">
                    <wp:posOffset>1742440</wp:posOffset>
                  </wp:positionH>
                  <wp:positionV relativeFrom="paragraph">
                    <wp:posOffset>152400</wp:posOffset>
                  </wp:positionV>
                  <wp:extent cx="3208020" cy="2486025"/>
                  <wp:effectExtent l="0" t="0" r="0" b="0"/>
                  <wp:wrapTight wrapText="bothSides">
                    <wp:wrapPolygon edited="0">
                      <wp:start x="0" y="0"/>
                      <wp:lineTo x="0" y="21517"/>
                      <wp:lineTo x="21420" y="21517"/>
                      <wp:lineTo x="21420" y="0"/>
                      <wp:lineTo x="0" y="0"/>
                    </wp:wrapPolygon>
                  </wp:wrapTight>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08020" cy="24860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07772B" w:rsidP="00B11B8F">
            <w:pPr>
              <w:jc w:val="center"/>
            </w:pPr>
            <w:r>
              <w:rPr>
                <w:noProof/>
                <w:lang w:eastAsia="cs-CZ"/>
              </w:rPr>
              <mc:AlternateContent>
                <mc:Choice Requires="wps">
                  <w:drawing>
                    <wp:anchor distT="0" distB="0" distL="114300" distR="114300" simplePos="0" relativeHeight="251724800" behindDoc="0" locked="0" layoutInCell="1" allowOverlap="1" wp14:anchorId="06747333">
                      <wp:simplePos x="0" y="0"/>
                      <wp:positionH relativeFrom="column">
                        <wp:posOffset>2571115</wp:posOffset>
                      </wp:positionH>
                      <wp:positionV relativeFrom="paragraph">
                        <wp:posOffset>42545</wp:posOffset>
                      </wp:positionV>
                      <wp:extent cx="1838325" cy="635635"/>
                      <wp:effectExtent l="0" t="400050" r="0" b="393065"/>
                      <wp:wrapNone/>
                      <wp:docPr id="74" name="Textové pol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51630">
                                <a:off x="0" y="0"/>
                                <a:ext cx="1838325" cy="635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6747333" id="_x0000_s1107" type="#_x0000_t202" style="position:absolute;left:0;text-align:left;margin-left:202.45pt;margin-top:3.35pt;width:144.75pt;height:50.05pt;rotation:-2128140fd;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" filled="f" stroked="f" strokeweight=".5pt">
                      <v:path arrowok="t"/>
                      <v:textbox>
                        <w:txbxContent>
                          <w:p w:rsidR="006D65B2" w:rsidRPr="00A90E20" w:rsidRDefault="006D65B2" w:rsidP="00C151DC">
                            <w:pPr>
                              <w:spacing w:after="198"/>
                              <w:rPr>
                                <w:i/>
                                <w:sz w:val="40"/>
                                <w:szCs w:val="40"/>
                              </w:rPr>
                            </w:pPr>
                            <w:r w:rsidRPr="00A90E20">
                              <w:rPr>
                                <w:i/>
                                <w:sz w:val="40"/>
                                <w:szCs w:val="40"/>
                              </w:rPr>
                              <w:t>Ilustrační foto</w:t>
                            </w:r>
                          </w:p>
                        </w:txbxContent>
                      </v:textbox>
                    </v:shape>
                  </w:pict>
                </mc:Fallback>
              </mc:AlternateContent>
            </w: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tc>
      </w:tr>
      <w:tr w:rsidR="00E678C1" w:rsidTr="00B11B8F">
        <w:tc>
          <w:tcPr>
            <w:tcW w:w="552" w:type="dxa"/>
            <w:tcBorders>
              <w:bottom w:val="single" w:sz="4" w:space="0" w:color="auto"/>
            </w:tcBorders>
            <w:shd w:val="clear" w:color="auto" w:fill="FDE9D9" w:themeFill="accent6" w:themeFillTint="33"/>
          </w:tcPr>
          <w:p w:rsidR="00E678C1" w:rsidRPr="00F13FB5" w:rsidRDefault="00E678C1" w:rsidP="00E678C1">
            <w:pPr>
              <w:jc w:val="center"/>
            </w:pPr>
            <w:r>
              <w:t>7</w:t>
            </w:r>
          </w:p>
        </w:tc>
        <w:tc>
          <w:tcPr>
            <w:tcW w:w="1547" w:type="dxa"/>
            <w:tcBorders>
              <w:bottom w:val="single" w:sz="4" w:space="0" w:color="auto"/>
            </w:tcBorders>
            <w:shd w:val="clear" w:color="auto" w:fill="FDE9D9" w:themeFill="accent6" w:themeFillTint="33"/>
          </w:tcPr>
          <w:p w:rsidR="00E678C1" w:rsidRPr="00F13FB5" w:rsidRDefault="003658F6" w:rsidP="00E678C1">
            <w:pPr>
              <w:rPr>
                <w:b/>
              </w:rPr>
            </w:pPr>
            <w:r w:rsidRPr="003658F6">
              <w:rPr>
                <w:b/>
              </w:rPr>
              <w:t xml:space="preserve">Otočná žákovská židle </w:t>
            </w:r>
            <w:r w:rsidRPr="003658F6">
              <w:rPr>
                <w:b/>
              </w:rPr>
              <w:lastRenderedPageBreak/>
              <w:t>s PP sedákem a kolečky, výškově stavitelná pístem</w:t>
            </w:r>
          </w:p>
        </w:tc>
        <w:tc>
          <w:tcPr>
            <w:tcW w:w="3449" w:type="dxa"/>
            <w:gridSpan w:val="2"/>
            <w:tcBorders>
              <w:bottom w:val="single" w:sz="4" w:space="0" w:color="auto"/>
            </w:tcBorders>
            <w:shd w:val="clear" w:color="auto" w:fill="FDE9D9" w:themeFill="accent6" w:themeFillTint="33"/>
          </w:tcPr>
          <w:p w:rsidR="00E678C1" w:rsidRDefault="00E678C1" w:rsidP="00E678C1">
            <w:pPr>
              <w:pStyle w:val="Default"/>
              <w:rPr>
                <w:rFonts w:asciiTheme="minorHAnsi" w:hAnsiTheme="minorHAnsi"/>
                <w:sz w:val="22"/>
                <w:szCs w:val="22"/>
                <w:u w:val="single"/>
              </w:rPr>
            </w:pPr>
            <w:r w:rsidRPr="004F70BF">
              <w:rPr>
                <w:rFonts w:asciiTheme="minorHAnsi" w:hAnsiTheme="minorHAnsi"/>
                <w:sz w:val="22"/>
                <w:szCs w:val="22"/>
                <w:u w:val="single"/>
              </w:rPr>
              <w:lastRenderedPageBreak/>
              <w:t>Specifikace</w:t>
            </w:r>
            <w:r>
              <w:rPr>
                <w:rFonts w:asciiTheme="minorHAnsi" w:hAnsiTheme="minorHAnsi"/>
                <w:sz w:val="22"/>
                <w:szCs w:val="22"/>
                <w:u w:val="single"/>
              </w:rPr>
              <w:t>:</w:t>
            </w:r>
          </w:p>
          <w:p w:rsidR="00E678C1" w:rsidRDefault="00E678C1" w:rsidP="00E678C1">
            <w:pPr>
              <w:pStyle w:val="Default"/>
              <w:rPr>
                <w:rFonts w:asciiTheme="minorHAnsi" w:hAnsiTheme="minorHAnsi"/>
                <w:sz w:val="22"/>
                <w:szCs w:val="22"/>
              </w:rPr>
            </w:pPr>
            <w:r>
              <w:rPr>
                <w:rFonts w:asciiTheme="minorHAnsi" w:hAnsiTheme="minorHAnsi"/>
                <w:sz w:val="22"/>
                <w:szCs w:val="22"/>
              </w:rPr>
              <w:t>- otočná židle</w:t>
            </w:r>
          </w:p>
          <w:p w:rsidR="00E678C1" w:rsidRDefault="00E678C1" w:rsidP="00E678C1">
            <w:pPr>
              <w:pStyle w:val="Default"/>
              <w:rPr>
                <w:rFonts w:asciiTheme="minorHAnsi" w:hAnsiTheme="minorHAnsi"/>
                <w:sz w:val="22"/>
                <w:szCs w:val="22"/>
              </w:rPr>
            </w:pPr>
            <w:r>
              <w:rPr>
                <w:rFonts w:asciiTheme="minorHAnsi" w:hAnsiTheme="minorHAnsi"/>
                <w:sz w:val="22"/>
                <w:szCs w:val="22"/>
              </w:rPr>
              <w:lastRenderedPageBreak/>
              <w:t>- s</w:t>
            </w:r>
            <w:r w:rsidR="00B3640F">
              <w:rPr>
                <w:rFonts w:asciiTheme="minorHAnsi" w:hAnsiTheme="minorHAnsi"/>
                <w:sz w:val="22"/>
                <w:szCs w:val="22"/>
              </w:rPr>
              <w:t> </w:t>
            </w:r>
            <w:r>
              <w:rPr>
                <w:rFonts w:asciiTheme="minorHAnsi" w:hAnsiTheme="minorHAnsi"/>
                <w:sz w:val="22"/>
                <w:szCs w:val="22"/>
              </w:rPr>
              <w:t>PP</w:t>
            </w:r>
            <w:r w:rsidR="00B3640F">
              <w:rPr>
                <w:rFonts w:asciiTheme="minorHAnsi" w:hAnsiTheme="minorHAnsi"/>
                <w:sz w:val="22"/>
                <w:szCs w:val="22"/>
              </w:rPr>
              <w:t xml:space="preserve"> (polypropylen)</w:t>
            </w:r>
            <w:r>
              <w:rPr>
                <w:rFonts w:asciiTheme="minorHAnsi" w:hAnsiTheme="minorHAnsi"/>
                <w:sz w:val="22"/>
                <w:szCs w:val="22"/>
              </w:rPr>
              <w:t xml:space="preserve"> sedákem a kolečky</w:t>
            </w:r>
          </w:p>
          <w:p w:rsidR="00E678C1" w:rsidRDefault="00E678C1" w:rsidP="00E678C1">
            <w:pPr>
              <w:pStyle w:val="Default"/>
              <w:rPr>
                <w:rFonts w:asciiTheme="minorHAnsi" w:hAnsiTheme="minorHAnsi"/>
                <w:sz w:val="22"/>
                <w:szCs w:val="22"/>
              </w:rPr>
            </w:pPr>
            <w:r>
              <w:rPr>
                <w:rFonts w:asciiTheme="minorHAnsi" w:hAnsiTheme="minorHAnsi"/>
                <w:sz w:val="22"/>
                <w:szCs w:val="22"/>
              </w:rPr>
              <w:t>- výškové nastavení pomocí plynového pístu</w:t>
            </w:r>
          </w:p>
          <w:p w:rsidR="00E678C1" w:rsidRDefault="00B3640F" w:rsidP="00E678C1">
            <w:pPr>
              <w:pStyle w:val="Default"/>
              <w:rPr>
                <w:rFonts w:asciiTheme="minorHAnsi" w:hAnsiTheme="minorHAnsi"/>
                <w:sz w:val="22"/>
                <w:szCs w:val="22"/>
              </w:rPr>
            </w:pPr>
            <w:r>
              <w:rPr>
                <w:rFonts w:asciiTheme="minorHAnsi" w:hAnsiTheme="minorHAnsi"/>
                <w:sz w:val="22"/>
                <w:szCs w:val="22"/>
              </w:rPr>
              <w:t>- výška</w:t>
            </w:r>
            <w:r w:rsidR="00E678C1">
              <w:rPr>
                <w:rFonts w:asciiTheme="minorHAnsi" w:hAnsiTheme="minorHAnsi"/>
                <w:sz w:val="22"/>
                <w:szCs w:val="22"/>
              </w:rPr>
              <w:t>: 440</w:t>
            </w:r>
            <w:r>
              <w:rPr>
                <w:rFonts w:asciiTheme="minorHAnsi" w:hAnsiTheme="minorHAnsi"/>
                <w:sz w:val="22"/>
                <w:szCs w:val="22"/>
              </w:rPr>
              <w:t xml:space="preserve"> - 570</w:t>
            </w:r>
            <w:r w:rsidR="00E678C1" w:rsidRPr="0016100C">
              <w:rPr>
                <w:rFonts w:asciiTheme="minorHAnsi" w:hAnsiTheme="minorHAnsi"/>
                <w:sz w:val="22"/>
                <w:szCs w:val="22"/>
              </w:rPr>
              <w:t xml:space="preserve"> mm</w:t>
            </w:r>
          </w:p>
          <w:p w:rsidR="00CC10F0" w:rsidRPr="00F13FB5" w:rsidRDefault="00CC10F0" w:rsidP="00E678C1">
            <w:pPr>
              <w:pStyle w:val="Default"/>
              <w:rPr>
                <w:rFonts w:asciiTheme="minorHAnsi" w:hAnsiTheme="minorHAnsi"/>
                <w:sz w:val="22"/>
                <w:szCs w:val="22"/>
              </w:rPr>
            </w:pPr>
            <w:r>
              <w:rPr>
                <w:rFonts w:asciiTheme="minorHAnsi" w:hAnsiTheme="minorHAnsi"/>
                <w:sz w:val="22"/>
                <w:szCs w:val="22"/>
              </w:rPr>
              <w:t>- požadována odolná tvrdá kolečka pro měkké povrchy s dlouhou životností</w:t>
            </w:r>
          </w:p>
        </w:tc>
        <w:tc>
          <w:tcPr>
            <w:tcW w:w="920" w:type="dxa"/>
            <w:tcBorders>
              <w:bottom w:val="single" w:sz="4" w:space="0" w:color="auto"/>
            </w:tcBorders>
            <w:shd w:val="clear" w:color="auto" w:fill="FDE9D9" w:themeFill="accent6" w:themeFillTint="33"/>
          </w:tcPr>
          <w:p w:rsidR="00E678C1" w:rsidRPr="00F13FB5" w:rsidRDefault="00E678C1" w:rsidP="00E678C1">
            <w:pPr>
              <w:jc w:val="center"/>
            </w:pPr>
            <w:r>
              <w:lastRenderedPageBreak/>
              <w:t>24</w:t>
            </w:r>
          </w:p>
        </w:tc>
        <w:tc>
          <w:tcPr>
            <w:tcW w:w="1068" w:type="dxa"/>
            <w:tcBorders>
              <w:bottom w:val="single" w:sz="4" w:space="0" w:color="auto"/>
            </w:tcBorders>
            <w:shd w:val="clear" w:color="auto" w:fill="FDE9D9" w:themeFill="accent6" w:themeFillTint="33"/>
          </w:tcPr>
          <w:p w:rsidR="00E678C1" w:rsidRPr="00F13FB5" w:rsidRDefault="00E678C1" w:rsidP="00E678C1">
            <w:pPr>
              <w:jc w:val="center"/>
            </w:pPr>
          </w:p>
        </w:tc>
        <w:tc>
          <w:tcPr>
            <w:tcW w:w="1068" w:type="dxa"/>
            <w:tcBorders>
              <w:bottom w:val="single" w:sz="4" w:space="0" w:color="auto"/>
            </w:tcBorders>
            <w:shd w:val="clear" w:color="auto" w:fill="FDE9D9" w:themeFill="accent6" w:themeFillTint="33"/>
          </w:tcPr>
          <w:p w:rsidR="00E678C1" w:rsidRPr="00F13FB5" w:rsidRDefault="00E678C1" w:rsidP="00E678C1"/>
        </w:tc>
        <w:tc>
          <w:tcPr>
            <w:tcW w:w="1068" w:type="dxa"/>
            <w:tcBorders>
              <w:bottom w:val="single" w:sz="4" w:space="0" w:color="auto"/>
            </w:tcBorders>
            <w:shd w:val="clear" w:color="auto" w:fill="FDE9D9" w:themeFill="accent6" w:themeFillTint="33"/>
          </w:tcPr>
          <w:p w:rsidR="00E678C1" w:rsidRPr="00F13FB5" w:rsidRDefault="00E678C1" w:rsidP="00E678C1"/>
        </w:tc>
        <w:tc>
          <w:tcPr>
            <w:tcW w:w="1068" w:type="dxa"/>
            <w:tcBorders>
              <w:bottom w:val="single" w:sz="4" w:space="0" w:color="auto"/>
            </w:tcBorders>
            <w:shd w:val="clear" w:color="auto" w:fill="FDE9D9" w:themeFill="accent6" w:themeFillTint="33"/>
          </w:tcPr>
          <w:p w:rsidR="00E678C1" w:rsidRPr="00F13FB5" w:rsidRDefault="00E678C1" w:rsidP="00E678C1">
            <w:pPr>
              <w:jc w:val="center"/>
            </w:pPr>
          </w:p>
        </w:tc>
      </w:tr>
      <w:tr w:rsidR="00E678C1" w:rsidTr="00B11B8F">
        <w:tc>
          <w:tcPr>
            <w:tcW w:w="10740" w:type="dxa"/>
            <w:gridSpan w:val="9"/>
          </w:tcPr>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r>
              <w:rPr>
                <w:noProof/>
                <w:lang w:eastAsia="cs-CZ"/>
              </w:rPr>
              <w:drawing>
                <wp:anchor distT="0" distB="0" distL="114300" distR="114300" simplePos="0" relativeHeight="251583488" behindDoc="1" locked="0" layoutInCell="1" allowOverlap="1" wp14:anchorId="69413CB7" wp14:editId="06C31B17">
                  <wp:simplePos x="0" y="0"/>
                  <wp:positionH relativeFrom="column">
                    <wp:posOffset>1810385</wp:posOffset>
                  </wp:positionH>
                  <wp:positionV relativeFrom="paragraph">
                    <wp:posOffset>20320</wp:posOffset>
                  </wp:positionV>
                  <wp:extent cx="2954020" cy="4406265"/>
                  <wp:effectExtent l="0" t="0" r="0" b="0"/>
                  <wp:wrapTight wrapText="bothSides">
                    <wp:wrapPolygon edited="0">
                      <wp:start x="0" y="0"/>
                      <wp:lineTo x="0" y="21479"/>
                      <wp:lineTo x="21451" y="21479"/>
                      <wp:lineTo x="21451" y="0"/>
                      <wp:lineTo x="0" y="0"/>
                    </wp:wrapPolygon>
                  </wp:wrapTight>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54020" cy="44062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07772B" w:rsidP="00E678C1">
            <w:pPr>
              <w:jc w:val="center"/>
            </w:pPr>
            <w:r>
              <w:rPr>
                <w:noProof/>
                <w:lang w:eastAsia="cs-CZ"/>
              </w:rPr>
              <mc:AlternateContent>
                <mc:Choice Requires="wps">
                  <w:drawing>
                    <wp:anchor distT="0" distB="0" distL="114300" distR="114300" simplePos="0" relativeHeight="251725824" behindDoc="0" locked="0" layoutInCell="1" allowOverlap="1" wp14:anchorId="3596F4CD">
                      <wp:simplePos x="0" y="0"/>
                      <wp:positionH relativeFrom="column">
                        <wp:posOffset>2235835</wp:posOffset>
                      </wp:positionH>
                      <wp:positionV relativeFrom="paragraph">
                        <wp:posOffset>97790</wp:posOffset>
                      </wp:positionV>
                      <wp:extent cx="1946910" cy="733425"/>
                      <wp:effectExtent l="0" t="514350" r="0" b="523875"/>
                      <wp:wrapNone/>
                      <wp:docPr id="72" name="Textové pole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996166">
                                <a:off x="0" y="0"/>
                                <a:ext cx="1946910" cy="733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36"/>
                                      <w:szCs w:val="36"/>
                                    </w:rPr>
                                  </w:pPr>
                                  <w:r w:rsidRPr="00A90E20">
                                    <w:rPr>
                                      <w:i/>
                                      <w:sz w:val="36"/>
                                      <w:szCs w:val="36"/>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3596F4CD" id="_x0000_s1108" type="#_x0000_t202" style="position:absolute;left:0;text-align:left;margin-left:176.05pt;margin-top:7.7pt;width:153.3pt;height:57.75pt;rotation:-2844081fd;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" filled="f" stroked="f" strokeweight=".5pt">
                      <v:path arrowok="t"/>
                      <v:textbox>
                        <w:txbxContent>
                          <w:p w:rsidR="006D65B2" w:rsidRPr="00A90E20" w:rsidRDefault="006D65B2" w:rsidP="00C151DC">
                            <w:pPr>
                              <w:spacing w:after="198"/>
                              <w:rPr>
                                <w:i/>
                                <w:sz w:val="36"/>
                                <w:szCs w:val="36"/>
                              </w:rPr>
                            </w:pPr>
                            <w:r w:rsidRPr="00A90E20">
                              <w:rPr>
                                <w:i/>
                                <w:sz w:val="36"/>
                                <w:szCs w:val="36"/>
                              </w:rPr>
                              <w:t>Ilustrační foto</w:t>
                            </w:r>
                          </w:p>
                        </w:txbxContent>
                      </v:textbox>
                    </v:shape>
                  </w:pict>
                </mc:Fallback>
              </mc:AlternateContent>
            </w: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tc>
      </w:tr>
      <w:tr w:rsidR="00E678C1" w:rsidTr="00B11B8F">
        <w:tc>
          <w:tcPr>
            <w:tcW w:w="552" w:type="dxa"/>
            <w:tcBorders>
              <w:bottom w:val="single" w:sz="4" w:space="0" w:color="auto"/>
            </w:tcBorders>
            <w:shd w:val="clear" w:color="auto" w:fill="FDE9D9" w:themeFill="accent6" w:themeFillTint="33"/>
          </w:tcPr>
          <w:p w:rsidR="00E678C1" w:rsidRDefault="00E678C1" w:rsidP="00E678C1">
            <w:pPr>
              <w:jc w:val="center"/>
            </w:pPr>
            <w:r>
              <w:lastRenderedPageBreak/>
              <w:t>8</w:t>
            </w:r>
          </w:p>
        </w:tc>
        <w:tc>
          <w:tcPr>
            <w:tcW w:w="1547" w:type="dxa"/>
            <w:tcBorders>
              <w:bottom w:val="single" w:sz="4" w:space="0" w:color="auto"/>
            </w:tcBorders>
            <w:shd w:val="clear" w:color="auto" w:fill="FDE9D9" w:themeFill="accent6" w:themeFillTint="33"/>
          </w:tcPr>
          <w:p w:rsidR="00E678C1" w:rsidRPr="004F70BF" w:rsidRDefault="00E678C1" w:rsidP="00E678C1">
            <w:pPr>
              <w:rPr>
                <w:b/>
              </w:rPr>
            </w:pPr>
            <w:r w:rsidRPr="004F70BF">
              <w:rPr>
                <w:b/>
              </w:rPr>
              <w:t>Úložné skříňky pod parapety</w:t>
            </w:r>
          </w:p>
        </w:tc>
        <w:tc>
          <w:tcPr>
            <w:tcW w:w="3449" w:type="dxa"/>
            <w:gridSpan w:val="2"/>
            <w:tcBorders>
              <w:bottom w:val="single" w:sz="4" w:space="0" w:color="auto"/>
            </w:tcBorders>
            <w:shd w:val="clear" w:color="auto" w:fill="FDE9D9" w:themeFill="accent6" w:themeFillTint="33"/>
          </w:tcPr>
          <w:p w:rsidR="00E50719" w:rsidRDefault="00E50719" w:rsidP="00E50719">
            <w:pPr>
              <w:pStyle w:val="Default"/>
              <w:rPr>
                <w:rFonts w:asciiTheme="minorHAnsi" w:hAnsiTheme="minorHAnsi"/>
                <w:sz w:val="22"/>
                <w:szCs w:val="22"/>
                <w:u w:val="single"/>
              </w:rPr>
            </w:pPr>
            <w:r w:rsidRPr="004F70BF">
              <w:rPr>
                <w:rFonts w:asciiTheme="minorHAnsi" w:hAnsiTheme="minorHAnsi"/>
                <w:sz w:val="22"/>
                <w:szCs w:val="22"/>
                <w:u w:val="single"/>
              </w:rPr>
              <w:t>Specifikace:</w:t>
            </w:r>
          </w:p>
          <w:p w:rsidR="00E50719" w:rsidRDefault="00E50719" w:rsidP="00E50719">
            <w:pPr>
              <w:pStyle w:val="Default"/>
              <w:rPr>
                <w:rFonts w:asciiTheme="minorHAnsi" w:hAnsiTheme="minorHAnsi"/>
                <w:sz w:val="22"/>
                <w:szCs w:val="22"/>
                <w:u w:val="single"/>
              </w:rPr>
            </w:pPr>
            <w:r w:rsidRPr="00E50719">
              <w:rPr>
                <w:rFonts w:asciiTheme="minorHAnsi" w:hAnsiTheme="minorHAnsi"/>
                <w:sz w:val="22"/>
                <w:szCs w:val="22"/>
              </w:rPr>
              <w:t xml:space="preserve">- </w:t>
            </w:r>
            <w:r>
              <w:rPr>
                <w:rFonts w:asciiTheme="minorHAnsi" w:hAnsiTheme="minorHAnsi"/>
                <w:sz w:val="22"/>
                <w:szCs w:val="22"/>
              </w:rPr>
              <w:t>s</w:t>
            </w:r>
            <w:r w:rsidRPr="00E50719">
              <w:rPr>
                <w:rFonts w:asciiTheme="minorHAnsi" w:hAnsiTheme="minorHAnsi"/>
                <w:sz w:val="22"/>
                <w:szCs w:val="22"/>
              </w:rPr>
              <w:t>kříňka na plastové boxy s policemi</w:t>
            </w:r>
          </w:p>
          <w:p w:rsidR="00E50719" w:rsidRDefault="00E50719" w:rsidP="00E50719">
            <w:pPr>
              <w:pStyle w:val="Default"/>
              <w:rPr>
                <w:rFonts w:asciiTheme="minorHAnsi" w:hAnsiTheme="minorHAnsi"/>
                <w:sz w:val="22"/>
                <w:szCs w:val="22"/>
              </w:rPr>
            </w:pPr>
            <w:r w:rsidRPr="00C70C6B">
              <w:rPr>
                <w:rFonts w:asciiTheme="minorHAnsi" w:hAnsiTheme="minorHAnsi"/>
                <w:sz w:val="22"/>
                <w:szCs w:val="22"/>
              </w:rPr>
              <w:t>- rozměry: 71 x 76 x 45 cm</w:t>
            </w:r>
          </w:p>
          <w:p w:rsidR="00E50719" w:rsidRDefault="00E50719" w:rsidP="00E50719">
            <w:pPr>
              <w:pStyle w:val="Default"/>
              <w:rPr>
                <w:rFonts w:asciiTheme="minorHAnsi" w:hAnsiTheme="minorHAnsi"/>
                <w:sz w:val="22"/>
                <w:szCs w:val="22"/>
              </w:rPr>
            </w:pPr>
            <w:r>
              <w:rPr>
                <w:rFonts w:asciiTheme="minorHAnsi" w:hAnsiTheme="minorHAnsi"/>
                <w:sz w:val="22"/>
                <w:szCs w:val="22"/>
              </w:rPr>
              <w:t>- korpus: 18 mm lamino</w:t>
            </w:r>
          </w:p>
          <w:p w:rsidR="00E50719" w:rsidRDefault="00E50719" w:rsidP="00E50719">
            <w:pPr>
              <w:pStyle w:val="Default"/>
              <w:rPr>
                <w:rFonts w:asciiTheme="minorHAnsi" w:hAnsiTheme="minorHAnsi"/>
                <w:sz w:val="22"/>
                <w:szCs w:val="22"/>
              </w:rPr>
            </w:pPr>
            <w:r>
              <w:rPr>
                <w:rFonts w:asciiTheme="minorHAnsi" w:hAnsiTheme="minorHAnsi"/>
                <w:sz w:val="22"/>
                <w:szCs w:val="22"/>
              </w:rPr>
              <w:t>- hrana ABS 0,5 – 2 mm</w:t>
            </w:r>
          </w:p>
          <w:p w:rsidR="00E50719" w:rsidRDefault="00E50719" w:rsidP="00E50719">
            <w:pPr>
              <w:pStyle w:val="Default"/>
              <w:rPr>
                <w:rFonts w:asciiTheme="minorHAnsi" w:hAnsiTheme="minorHAnsi"/>
                <w:sz w:val="22"/>
                <w:szCs w:val="22"/>
              </w:rPr>
            </w:pPr>
            <w:r>
              <w:rPr>
                <w:rFonts w:asciiTheme="minorHAnsi" w:hAnsiTheme="minorHAnsi"/>
                <w:sz w:val="22"/>
                <w:szCs w:val="22"/>
              </w:rPr>
              <w:t>- záda pohledová z 10 mm LTD vsazená do drážky</w:t>
            </w:r>
          </w:p>
          <w:p w:rsidR="00E50719" w:rsidRPr="00C70C6B" w:rsidRDefault="00E50719" w:rsidP="00E50719">
            <w:pPr>
              <w:pStyle w:val="Default"/>
              <w:rPr>
                <w:rFonts w:asciiTheme="minorHAnsi" w:hAnsiTheme="minorHAnsi"/>
                <w:sz w:val="22"/>
                <w:szCs w:val="22"/>
              </w:rPr>
            </w:pPr>
            <w:r>
              <w:rPr>
                <w:rFonts w:asciiTheme="minorHAnsi" w:hAnsiTheme="minorHAnsi"/>
                <w:sz w:val="22"/>
                <w:szCs w:val="22"/>
              </w:rPr>
              <w:t>- sokl 70 mm</w:t>
            </w:r>
          </w:p>
          <w:p w:rsidR="00E50719" w:rsidRDefault="00E50719" w:rsidP="00E50719">
            <w:pPr>
              <w:pStyle w:val="Default"/>
              <w:rPr>
                <w:rFonts w:asciiTheme="minorHAnsi" w:hAnsiTheme="minorHAnsi"/>
                <w:sz w:val="22"/>
                <w:szCs w:val="22"/>
              </w:rPr>
            </w:pPr>
            <w:r>
              <w:rPr>
                <w:rFonts w:asciiTheme="minorHAnsi" w:hAnsiTheme="minorHAnsi"/>
                <w:sz w:val="22"/>
                <w:szCs w:val="22"/>
              </w:rPr>
              <w:t>- bezpečnostní kovové úchytky</w:t>
            </w:r>
          </w:p>
          <w:p w:rsidR="00E50719" w:rsidRDefault="00E50719" w:rsidP="00E50719">
            <w:pPr>
              <w:pStyle w:val="Default"/>
              <w:rPr>
                <w:rFonts w:asciiTheme="minorHAnsi" w:hAnsiTheme="minorHAnsi"/>
                <w:sz w:val="22"/>
                <w:szCs w:val="22"/>
              </w:rPr>
            </w:pPr>
            <w:r>
              <w:rPr>
                <w:rFonts w:asciiTheme="minorHAnsi" w:hAnsiTheme="minorHAnsi"/>
                <w:sz w:val="22"/>
                <w:szCs w:val="22"/>
              </w:rPr>
              <w:t>- dveřní kování s tlumením</w:t>
            </w:r>
          </w:p>
          <w:p w:rsidR="00E50719" w:rsidRDefault="00E50719" w:rsidP="00E50719">
            <w:pPr>
              <w:pStyle w:val="Default"/>
              <w:rPr>
                <w:rFonts w:asciiTheme="minorHAnsi" w:hAnsiTheme="minorHAnsi"/>
                <w:sz w:val="22"/>
                <w:szCs w:val="22"/>
              </w:rPr>
            </w:pPr>
            <w:r>
              <w:rPr>
                <w:rFonts w:asciiTheme="minorHAnsi" w:hAnsiTheme="minorHAnsi"/>
                <w:sz w:val="22"/>
                <w:szCs w:val="22"/>
              </w:rPr>
              <w:t xml:space="preserve">- součástí jsou </w:t>
            </w:r>
            <w:proofErr w:type="spellStart"/>
            <w:r>
              <w:rPr>
                <w:rFonts w:asciiTheme="minorHAnsi" w:hAnsiTheme="minorHAnsi"/>
                <w:sz w:val="22"/>
                <w:szCs w:val="22"/>
              </w:rPr>
              <w:t>poličníky</w:t>
            </w:r>
            <w:proofErr w:type="spellEnd"/>
            <w:r>
              <w:rPr>
                <w:rFonts w:asciiTheme="minorHAnsi" w:hAnsiTheme="minorHAnsi"/>
                <w:sz w:val="22"/>
                <w:szCs w:val="22"/>
              </w:rPr>
              <w:t xml:space="preserve"> s aretací nastavitelných polic</w:t>
            </w:r>
          </w:p>
          <w:p w:rsidR="00E678C1" w:rsidRPr="004F70BF" w:rsidRDefault="00E50719" w:rsidP="00E678C1">
            <w:pPr>
              <w:pStyle w:val="Default"/>
              <w:rPr>
                <w:rFonts w:asciiTheme="minorHAnsi" w:hAnsiTheme="minorHAnsi"/>
                <w:sz w:val="22"/>
                <w:szCs w:val="22"/>
                <w:u w:val="single"/>
              </w:rPr>
            </w:pPr>
            <w:r>
              <w:rPr>
                <w:rFonts w:asciiTheme="minorHAnsi" w:hAnsiTheme="minorHAnsi"/>
                <w:sz w:val="22"/>
                <w:szCs w:val="22"/>
              </w:rPr>
              <w:t>- inventurní štítek</w:t>
            </w:r>
          </w:p>
        </w:tc>
        <w:tc>
          <w:tcPr>
            <w:tcW w:w="920" w:type="dxa"/>
            <w:tcBorders>
              <w:bottom w:val="single" w:sz="4" w:space="0" w:color="auto"/>
            </w:tcBorders>
            <w:shd w:val="clear" w:color="auto" w:fill="FDE9D9" w:themeFill="accent6" w:themeFillTint="33"/>
          </w:tcPr>
          <w:p w:rsidR="00E678C1" w:rsidRDefault="00E678C1" w:rsidP="00E678C1">
            <w:pPr>
              <w:jc w:val="center"/>
            </w:pPr>
            <w:r>
              <w:t>10</w:t>
            </w:r>
          </w:p>
        </w:tc>
        <w:tc>
          <w:tcPr>
            <w:tcW w:w="1068" w:type="dxa"/>
            <w:tcBorders>
              <w:bottom w:val="single" w:sz="4" w:space="0" w:color="auto"/>
            </w:tcBorders>
            <w:shd w:val="clear" w:color="auto" w:fill="FDE9D9" w:themeFill="accent6" w:themeFillTint="33"/>
          </w:tcPr>
          <w:p w:rsidR="00E678C1" w:rsidRDefault="00E678C1" w:rsidP="00E678C1">
            <w:pPr>
              <w:jc w:val="center"/>
            </w:pPr>
          </w:p>
        </w:tc>
        <w:tc>
          <w:tcPr>
            <w:tcW w:w="1068" w:type="dxa"/>
            <w:tcBorders>
              <w:bottom w:val="single" w:sz="4" w:space="0" w:color="auto"/>
            </w:tcBorders>
            <w:shd w:val="clear" w:color="auto" w:fill="FDE9D9" w:themeFill="accent6" w:themeFillTint="33"/>
          </w:tcPr>
          <w:p w:rsidR="00E678C1" w:rsidRDefault="00E678C1" w:rsidP="00E678C1"/>
        </w:tc>
        <w:tc>
          <w:tcPr>
            <w:tcW w:w="1068" w:type="dxa"/>
            <w:tcBorders>
              <w:bottom w:val="single" w:sz="4" w:space="0" w:color="auto"/>
            </w:tcBorders>
            <w:shd w:val="clear" w:color="auto" w:fill="FDE9D9" w:themeFill="accent6" w:themeFillTint="33"/>
          </w:tcPr>
          <w:p w:rsidR="00E678C1" w:rsidRDefault="00E678C1" w:rsidP="00E678C1">
            <w:pPr>
              <w:jc w:val="center"/>
            </w:pPr>
          </w:p>
        </w:tc>
        <w:tc>
          <w:tcPr>
            <w:tcW w:w="1068" w:type="dxa"/>
            <w:tcBorders>
              <w:bottom w:val="single" w:sz="4" w:space="0" w:color="auto"/>
            </w:tcBorders>
            <w:shd w:val="clear" w:color="auto" w:fill="FDE9D9" w:themeFill="accent6" w:themeFillTint="33"/>
          </w:tcPr>
          <w:p w:rsidR="00E678C1" w:rsidRDefault="00E678C1" w:rsidP="00E678C1">
            <w:pPr>
              <w:jc w:val="center"/>
            </w:pPr>
          </w:p>
        </w:tc>
      </w:tr>
      <w:tr w:rsidR="00E678C1" w:rsidTr="00B11B8F">
        <w:tc>
          <w:tcPr>
            <w:tcW w:w="10740" w:type="dxa"/>
            <w:gridSpan w:val="9"/>
          </w:tcPr>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5336A3" w:rsidP="005336A3">
            <w:pPr>
              <w:jc w:val="center"/>
            </w:pPr>
            <w:r>
              <w:rPr>
                <w:noProof/>
                <w:lang w:eastAsia="cs-CZ"/>
              </w:rPr>
              <w:drawing>
                <wp:anchor distT="0" distB="0" distL="114300" distR="114300" simplePos="0" relativeHeight="251586560" behindDoc="1" locked="0" layoutInCell="1" allowOverlap="1" wp14:anchorId="772F0E35" wp14:editId="63410BBA">
                  <wp:simplePos x="0" y="0"/>
                  <wp:positionH relativeFrom="column">
                    <wp:posOffset>1113155</wp:posOffset>
                  </wp:positionH>
                  <wp:positionV relativeFrom="paragraph">
                    <wp:posOffset>44450</wp:posOffset>
                  </wp:positionV>
                  <wp:extent cx="4381500" cy="4260850"/>
                  <wp:effectExtent l="0" t="0" r="0" b="0"/>
                  <wp:wrapTight wrapText="bothSides">
                    <wp:wrapPolygon edited="0">
                      <wp:start x="0" y="0"/>
                      <wp:lineTo x="0" y="21536"/>
                      <wp:lineTo x="21506" y="21536"/>
                      <wp:lineTo x="21506" y="0"/>
                      <wp:lineTo x="0" y="0"/>
                    </wp:wrapPolygon>
                  </wp:wrapTight>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1500" cy="4260850"/>
                          </a:xfrm>
                          <a:prstGeom prst="rect">
                            <a:avLst/>
                          </a:prstGeom>
                          <a:noFill/>
                          <a:ln>
                            <a:noFill/>
                          </a:ln>
                        </pic:spPr>
                      </pic:pic>
                    </a:graphicData>
                  </a:graphic>
                  <wp14:sizeRelH relativeFrom="page">
                    <wp14:pctWidth>0</wp14:pctWidth>
                  </wp14:sizeRelH>
                  <wp14:sizeRelV relativeFrom="page">
                    <wp14:pctHeight>0</wp14:pctHeight>
                  </wp14:sizeRelV>
                </wp:anchor>
              </w:drawing>
            </w:r>
            <w:r w:rsidR="0007772B">
              <w:rPr>
                <w:noProof/>
                <w:lang w:eastAsia="cs-CZ"/>
              </w:rPr>
              <mc:AlternateContent>
                <mc:Choice Requires="wps">
                  <w:drawing>
                    <wp:anchor distT="0" distB="0" distL="114300" distR="114300" simplePos="0" relativeHeight="251727872" behindDoc="0" locked="0" layoutInCell="1" allowOverlap="1" wp14:anchorId="7BCB4832">
                      <wp:simplePos x="0" y="0"/>
                      <wp:positionH relativeFrom="column">
                        <wp:posOffset>1881505</wp:posOffset>
                      </wp:positionH>
                      <wp:positionV relativeFrom="paragraph">
                        <wp:posOffset>139700</wp:posOffset>
                      </wp:positionV>
                      <wp:extent cx="2714625" cy="542925"/>
                      <wp:effectExtent l="0" t="552450" r="0" b="561975"/>
                      <wp:wrapNone/>
                      <wp:docPr id="71"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rPr>
                                      <w:i/>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BCB4832" id="_x0000_s1109" type="#_x0000_t202" style="position:absolute;left:0;text-align:left;margin-left:148.15pt;margin-top:11pt;width:213.75pt;height:42.75pt;rotation:-1817779fd;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" filled="f" stroked="f" strokeweight=".5pt">
                      <v:path arrowok="t"/>
                      <v:textbox>
                        <w:txbxContent>
                          <w:p w:rsidR="006D65B2" w:rsidRPr="006D3875" w:rsidRDefault="006D65B2" w:rsidP="00C151DC">
                            <w:pPr>
                              <w:spacing w:after="198"/>
                              <w:rPr>
                                <w:i/>
                                <w:sz w:val="40"/>
                                <w:szCs w:val="40"/>
                              </w:rPr>
                            </w:pPr>
                          </w:p>
                        </w:txbxContent>
                      </v:textbox>
                    </v:shape>
                  </w:pict>
                </mc:Fallback>
              </mc:AlternateContent>
            </w:r>
          </w:p>
          <w:p w:rsidR="00E678C1" w:rsidRDefault="0007772B" w:rsidP="00E678C1">
            <w:pPr>
              <w:jc w:val="center"/>
            </w:pPr>
            <w:r>
              <w:rPr>
                <w:noProof/>
                <w:lang w:eastAsia="cs-CZ"/>
              </w:rPr>
              <mc:AlternateContent>
                <mc:Choice Requires="wps">
                  <w:drawing>
                    <wp:anchor distT="0" distB="0" distL="114300" distR="114300" simplePos="0" relativeHeight="251726848" behindDoc="0" locked="0" layoutInCell="1" allowOverlap="1" wp14:anchorId="784C9530">
                      <wp:simplePos x="0" y="0"/>
                      <wp:positionH relativeFrom="column">
                        <wp:posOffset>2426970</wp:posOffset>
                      </wp:positionH>
                      <wp:positionV relativeFrom="paragraph">
                        <wp:posOffset>146685</wp:posOffset>
                      </wp:positionV>
                      <wp:extent cx="2825115" cy="571500"/>
                      <wp:effectExtent l="0" t="800100" r="0" b="819150"/>
                      <wp:wrapNone/>
                      <wp:docPr id="70" name="Textové pol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120545">
                                <a:off x="0" y="0"/>
                                <a:ext cx="2825115" cy="571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rPr>
                                      <w:i/>
                                      <w:sz w:val="40"/>
                                      <w:szCs w:val="40"/>
                                    </w:rPr>
                                  </w:pPr>
                                  <w:r w:rsidRPr="00844065">
                                    <w:rPr>
                                      <w:i/>
                                      <w:noProof/>
                                      <w:sz w:val="40"/>
                                      <w:szCs w:val="40"/>
                                      <w:lang w:eastAsia="cs-CZ"/>
                                    </w:rPr>
                                    <w:drawing>
                                      <wp:inline distT="0" distB="0" distL="0" distR="0" wp14:anchorId="39C4DACF" wp14:editId="500AF850">
                                        <wp:extent cx="1943100" cy="733425"/>
                                        <wp:effectExtent l="0" t="0" r="0"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C9530" id="_x0000_s1110" type="#_x0000_t202" style="position:absolute;left:0;text-align:left;margin-left:191.1pt;margin-top:11.55pt;width:222.45pt;height:45pt;rotation:-2708226fd;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" filled="f" stroked="f" strokeweight=".5pt">
                      <v:path arrowok="t"/>
                      <v:textbox>
                        <w:txbxContent>
                          <w:p w:rsidR="006D65B2" w:rsidRPr="006D3875" w:rsidRDefault="006D65B2" w:rsidP="00C151DC">
                            <w:pPr>
                              <w:spacing w:after="198"/>
                              <w:rPr>
                                <w:i/>
                                <w:sz w:val="40"/>
                                <w:szCs w:val="40"/>
                              </w:rPr>
                            </w:pPr>
                            <w:r w:rsidRPr="00844065">
                              <w:rPr>
                                <w:i/>
                                <w:noProof/>
                                <w:sz w:val="40"/>
                                <w:szCs w:val="40"/>
                                <w:lang w:eastAsia="cs-CZ"/>
                              </w:rPr>
                              <w:drawing>
                                <wp:inline distT="0" distB="0" distL="0" distR="0" wp14:anchorId="39C4DACF" wp14:editId="500AF850">
                                  <wp:extent cx="1943100" cy="733425"/>
                                  <wp:effectExtent l="0" t="0" r="0"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v:textbox>
                    </v:shape>
                  </w:pict>
                </mc:Fallback>
              </mc:AlternateContent>
            </w: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tc>
      </w:tr>
      <w:tr w:rsidR="00E678C1" w:rsidTr="00B11B8F">
        <w:tc>
          <w:tcPr>
            <w:tcW w:w="552" w:type="dxa"/>
            <w:tcBorders>
              <w:bottom w:val="single" w:sz="4" w:space="0" w:color="auto"/>
            </w:tcBorders>
            <w:shd w:val="clear" w:color="auto" w:fill="FDE9D9" w:themeFill="accent6" w:themeFillTint="33"/>
          </w:tcPr>
          <w:p w:rsidR="00E678C1" w:rsidRDefault="00E678C1" w:rsidP="00E678C1">
            <w:pPr>
              <w:jc w:val="center"/>
            </w:pPr>
            <w:r>
              <w:lastRenderedPageBreak/>
              <w:t>9</w:t>
            </w:r>
          </w:p>
        </w:tc>
        <w:tc>
          <w:tcPr>
            <w:tcW w:w="1547" w:type="dxa"/>
            <w:tcBorders>
              <w:bottom w:val="single" w:sz="4" w:space="0" w:color="auto"/>
            </w:tcBorders>
            <w:shd w:val="clear" w:color="auto" w:fill="FDE9D9" w:themeFill="accent6" w:themeFillTint="33"/>
          </w:tcPr>
          <w:p w:rsidR="00E678C1" w:rsidRPr="004F70BF" w:rsidRDefault="00E678C1" w:rsidP="00E678C1">
            <w:pPr>
              <w:rPr>
                <w:b/>
              </w:rPr>
            </w:pPr>
            <w:r w:rsidRPr="00E80371">
              <w:rPr>
                <w:b/>
              </w:rPr>
              <w:t>Skříň na notebooky 10 pozic</w:t>
            </w:r>
          </w:p>
        </w:tc>
        <w:tc>
          <w:tcPr>
            <w:tcW w:w="3449" w:type="dxa"/>
            <w:gridSpan w:val="2"/>
            <w:tcBorders>
              <w:bottom w:val="single" w:sz="4" w:space="0" w:color="auto"/>
            </w:tcBorders>
            <w:shd w:val="clear" w:color="auto" w:fill="FDE9D9" w:themeFill="accent6" w:themeFillTint="33"/>
          </w:tcPr>
          <w:p w:rsidR="00874AD4" w:rsidRDefault="00874AD4" w:rsidP="00874AD4">
            <w:pPr>
              <w:pStyle w:val="Default"/>
              <w:rPr>
                <w:rFonts w:asciiTheme="minorHAnsi" w:hAnsiTheme="minorHAnsi"/>
                <w:sz w:val="22"/>
                <w:szCs w:val="22"/>
                <w:u w:val="single"/>
              </w:rPr>
            </w:pPr>
            <w:r w:rsidRPr="00E80371">
              <w:rPr>
                <w:rFonts w:asciiTheme="minorHAnsi" w:hAnsiTheme="minorHAnsi"/>
                <w:sz w:val="22"/>
                <w:szCs w:val="22"/>
                <w:u w:val="single"/>
              </w:rPr>
              <w:t>Specifikace:</w:t>
            </w:r>
          </w:p>
          <w:p w:rsidR="00874AD4" w:rsidRPr="007E6F16" w:rsidRDefault="00874AD4" w:rsidP="00874AD4">
            <w:pPr>
              <w:pStyle w:val="Default"/>
              <w:rPr>
                <w:rFonts w:asciiTheme="minorHAnsi" w:hAnsiTheme="minorHAnsi"/>
                <w:sz w:val="22"/>
                <w:szCs w:val="22"/>
              </w:rPr>
            </w:pPr>
            <w:r w:rsidRPr="007E6F16">
              <w:rPr>
                <w:rFonts w:asciiTheme="minorHAnsi" w:hAnsiTheme="minorHAnsi"/>
                <w:sz w:val="22"/>
                <w:szCs w:val="22"/>
              </w:rPr>
              <w:t>- kovová skříň s</w:t>
            </w:r>
            <w:r>
              <w:rPr>
                <w:rFonts w:asciiTheme="minorHAnsi" w:hAnsiTheme="minorHAnsi"/>
                <w:sz w:val="22"/>
                <w:szCs w:val="22"/>
              </w:rPr>
              <w:t> </w:t>
            </w:r>
            <w:r w:rsidRPr="007E6F16">
              <w:rPr>
                <w:rFonts w:asciiTheme="minorHAnsi" w:hAnsiTheme="minorHAnsi"/>
                <w:sz w:val="22"/>
                <w:szCs w:val="22"/>
              </w:rPr>
              <w:t>přihrádkami</w:t>
            </w:r>
            <w:r>
              <w:rPr>
                <w:rFonts w:asciiTheme="minorHAnsi" w:hAnsiTheme="minorHAnsi"/>
                <w:sz w:val="22"/>
                <w:szCs w:val="22"/>
              </w:rPr>
              <w:t xml:space="preserve"> pro bezpečné uložení notebooků a zároveň nabíjení 230 V</w:t>
            </w:r>
          </w:p>
          <w:p w:rsidR="00874AD4" w:rsidRDefault="00874AD4" w:rsidP="00874AD4">
            <w:pPr>
              <w:pStyle w:val="Default"/>
              <w:rPr>
                <w:rFonts w:asciiTheme="minorHAnsi" w:hAnsiTheme="minorHAnsi"/>
                <w:sz w:val="22"/>
                <w:szCs w:val="22"/>
              </w:rPr>
            </w:pPr>
            <w:r>
              <w:rPr>
                <w:rFonts w:asciiTheme="minorHAnsi" w:hAnsiTheme="minorHAnsi"/>
                <w:sz w:val="22"/>
                <w:szCs w:val="22"/>
              </w:rPr>
              <w:t>- rozměry: 530 x 1250 x 500 mm</w:t>
            </w:r>
          </w:p>
          <w:p w:rsidR="00874AD4" w:rsidRDefault="00874AD4" w:rsidP="00874AD4">
            <w:pPr>
              <w:pStyle w:val="Default"/>
              <w:rPr>
                <w:rFonts w:asciiTheme="minorHAnsi" w:hAnsiTheme="minorHAnsi"/>
                <w:sz w:val="22"/>
                <w:szCs w:val="22"/>
              </w:rPr>
            </w:pPr>
            <w:proofErr w:type="gramStart"/>
            <w:r>
              <w:rPr>
                <w:rFonts w:asciiTheme="minorHAnsi" w:hAnsiTheme="minorHAnsi"/>
                <w:sz w:val="22"/>
                <w:szCs w:val="22"/>
              </w:rPr>
              <w:t>-  počet</w:t>
            </w:r>
            <w:proofErr w:type="gramEnd"/>
            <w:r>
              <w:rPr>
                <w:rFonts w:asciiTheme="minorHAnsi" w:hAnsiTheme="minorHAnsi"/>
                <w:sz w:val="22"/>
                <w:szCs w:val="22"/>
              </w:rPr>
              <w:t xml:space="preserve"> schránek: 10 ks</w:t>
            </w:r>
          </w:p>
          <w:p w:rsidR="00874AD4" w:rsidRDefault="00874AD4" w:rsidP="00874AD4">
            <w:pPr>
              <w:pStyle w:val="Default"/>
              <w:rPr>
                <w:rFonts w:asciiTheme="minorHAnsi" w:hAnsiTheme="minorHAnsi"/>
                <w:sz w:val="22"/>
                <w:szCs w:val="22"/>
              </w:rPr>
            </w:pPr>
            <w:r>
              <w:rPr>
                <w:rFonts w:asciiTheme="minorHAnsi" w:hAnsiTheme="minorHAnsi"/>
                <w:sz w:val="22"/>
                <w:szCs w:val="22"/>
              </w:rPr>
              <w:t>- barva dveří a korpusu: šedá</w:t>
            </w:r>
          </w:p>
          <w:p w:rsidR="00874AD4" w:rsidRDefault="00874AD4" w:rsidP="00874AD4">
            <w:pPr>
              <w:pStyle w:val="Default"/>
              <w:rPr>
                <w:rFonts w:asciiTheme="minorHAnsi" w:hAnsiTheme="minorHAnsi"/>
                <w:sz w:val="22"/>
                <w:szCs w:val="22"/>
              </w:rPr>
            </w:pPr>
            <w:r>
              <w:rPr>
                <w:rFonts w:asciiTheme="minorHAnsi" w:hAnsiTheme="minorHAnsi"/>
                <w:sz w:val="22"/>
                <w:szCs w:val="22"/>
              </w:rPr>
              <w:t>- boční stěny perforované pro zajištění větrání notebooků</w:t>
            </w:r>
          </w:p>
          <w:p w:rsidR="00874AD4" w:rsidRDefault="00874AD4" w:rsidP="00874AD4">
            <w:pPr>
              <w:pStyle w:val="Default"/>
              <w:rPr>
                <w:rFonts w:asciiTheme="minorHAnsi" w:hAnsiTheme="minorHAnsi"/>
                <w:sz w:val="22"/>
                <w:szCs w:val="22"/>
              </w:rPr>
            </w:pPr>
            <w:r>
              <w:rPr>
                <w:rFonts w:asciiTheme="minorHAnsi" w:hAnsiTheme="minorHAnsi"/>
                <w:sz w:val="22"/>
                <w:szCs w:val="22"/>
              </w:rPr>
              <w:t>- pro každou přihrádku je samostatná zásuvka</w:t>
            </w:r>
          </w:p>
          <w:p w:rsidR="00874AD4" w:rsidRDefault="00874AD4" w:rsidP="00874AD4">
            <w:pPr>
              <w:pStyle w:val="Default"/>
              <w:rPr>
                <w:rFonts w:asciiTheme="minorHAnsi" w:hAnsiTheme="minorHAnsi"/>
                <w:sz w:val="22"/>
                <w:szCs w:val="22"/>
              </w:rPr>
            </w:pPr>
            <w:r>
              <w:rPr>
                <w:rFonts w:asciiTheme="minorHAnsi" w:hAnsiTheme="minorHAnsi"/>
                <w:sz w:val="22"/>
                <w:szCs w:val="22"/>
              </w:rPr>
              <w:t>- možnost uzavření celé skříně</w:t>
            </w:r>
          </w:p>
          <w:p w:rsidR="00874AD4" w:rsidRDefault="00874AD4" w:rsidP="00874AD4">
            <w:pPr>
              <w:pStyle w:val="Default"/>
              <w:rPr>
                <w:rFonts w:asciiTheme="minorHAnsi" w:hAnsiTheme="minorHAnsi"/>
                <w:sz w:val="22"/>
                <w:szCs w:val="22"/>
              </w:rPr>
            </w:pPr>
            <w:r>
              <w:rPr>
                <w:rFonts w:asciiTheme="minorHAnsi" w:hAnsiTheme="minorHAnsi"/>
                <w:sz w:val="22"/>
                <w:szCs w:val="22"/>
              </w:rPr>
              <w:t>- možnost připojení celé skříně k externí zásuvce 230 V kabelem o délce 3m</w:t>
            </w:r>
          </w:p>
          <w:p w:rsidR="00874AD4" w:rsidRDefault="00874AD4" w:rsidP="00874AD4">
            <w:pPr>
              <w:pStyle w:val="Default"/>
              <w:rPr>
                <w:rFonts w:asciiTheme="minorHAnsi" w:hAnsiTheme="minorHAnsi"/>
                <w:sz w:val="22"/>
                <w:szCs w:val="22"/>
              </w:rPr>
            </w:pPr>
            <w:r>
              <w:rPr>
                <w:rFonts w:asciiTheme="minorHAnsi" w:hAnsiTheme="minorHAnsi"/>
                <w:sz w:val="22"/>
                <w:szCs w:val="22"/>
              </w:rPr>
              <w:t>- nabíjení ovládané zmáčknutím centrálního vypínače</w:t>
            </w:r>
          </w:p>
          <w:p w:rsidR="00874AD4" w:rsidRPr="007E6F16" w:rsidRDefault="00874AD4" w:rsidP="00874AD4">
            <w:pPr>
              <w:pStyle w:val="Default"/>
              <w:rPr>
                <w:rFonts w:asciiTheme="minorHAnsi" w:hAnsiTheme="minorHAnsi"/>
                <w:sz w:val="22"/>
                <w:szCs w:val="22"/>
              </w:rPr>
            </w:pPr>
            <w:r>
              <w:rPr>
                <w:rFonts w:asciiTheme="minorHAnsi" w:hAnsiTheme="minorHAnsi"/>
                <w:sz w:val="22"/>
                <w:szCs w:val="22"/>
              </w:rPr>
              <w:t>- j</w:t>
            </w:r>
            <w:r w:rsidRPr="00FA556E">
              <w:rPr>
                <w:rFonts w:asciiTheme="minorHAnsi" w:hAnsiTheme="minorHAnsi"/>
                <w:sz w:val="22"/>
                <w:szCs w:val="22"/>
              </w:rPr>
              <w:t>ednotlivé sloupce vnitřních zásuvek jsou zapínané sekvenčně po sobě v intervalu cca. 3 min. pomocí automatického spínače</w:t>
            </w:r>
          </w:p>
          <w:p w:rsidR="00874AD4" w:rsidRDefault="00874AD4" w:rsidP="00874AD4">
            <w:pPr>
              <w:pStyle w:val="Default"/>
              <w:rPr>
                <w:rFonts w:asciiTheme="minorHAnsi" w:hAnsiTheme="minorHAnsi"/>
                <w:sz w:val="22"/>
                <w:szCs w:val="22"/>
              </w:rPr>
            </w:pPr>
            <w:r>
              <w:rPr>
                <w:rFonts w:asciiTheme="minorHAnsi" w:hAnsiTheme="minorHAnsi"/>
                <w:sz w:val="22"/>
                <w:szCs w:val="22"/>
              </w:rPr>
              <w:t>- vnitřní kontrolní svítící dioda</w:t>
            </w:r>
          </w:p>
          <w:p w:rsidR="00874AD4" w:rsidRDefault="00874AD4" w:rsidP="00874AD4">
            <w:pPr>
              <w:pStyle w:val="Default"/>
              <w:rPr>
                <w:rFonts w:asciiTheme="minorHAnsi" w:hAnsiTheme="minorHAnsi"/>
                <w:sz w:val="22"/>
                <w:szCs w:val="22"/>
              </w:rPr>
            </w:pPr>
            <w:r>
              <w:rPr>
                <w:rFonts w:asciiTheme="minorHAnsi" w:hAnsiTheme="minorHAnsi"/>
                <w:sz w:val="22"/>
                <w:szCs w:val="22"/>
              </w:rPr>
              <w:t>- automatický jistič 16 A</w:t>
            </w:r>
          </w:p>
          <w:p w:rsidR="00874AD4" w:rsidRDefault="00874AD4" w:rsidP="00874AD4">
            <w:pPr>
              <w:pStyle w:val="Default"/>
              <w:rPr>
                <w:rFonts w:asciiTheme="minorHAnsi" w:hAnsiTheme="minorHAnsi"/>
                <w:sz w:val="22"/>
                <w:szCs w:val="22"/>
              </w:rPr>
            </w:pPr>
            <w:r>
              <w:rPr>
                <w:rFonts w:asciiTheme="minorHAnsi" w:hAnsiTheme="minorHAnsi"/>
                <w:sz w:val="22"/>
                <w:szCs w:val="22"/>
              </w:rPr>
              <w:t xml:space="preserve">- </w:t>
            </w:r>
            <w:ins w:id="26" w:author="Autor">
              <w:r w:rsidR="004B2B8F" w:rsidRPr="004B2B8F">
                <w:rPr>
                  <w:rFonts w:asciiTheme="minorHAnsi" w:hAnsiTheme="minorHAnsi"/>
                  <w:sz w:val="22"/>
                  <w:szCs w:val="22"/>
                </w:rPr>
                <w:t>jednokřídlové/jednokřídlé dveře s rozvorovým zámkem s cylindrickou vložkou.</w:t>
              </w:r>
            </w:ins>
          </w:p>
          <w:p w:rsidR="00E678C1" w:rsidRPr="00864A36" w:rsidRDefault="00874AD4" w:rsidP="00E678C1">
            <w:pPr>
              <w:pStyle w:val="Default"/>
              <w:rPr>
                <w:rFonts w:asciiTheme="minorHAnsi" w:hAnsiTheme="minorHAnsi"/>
                <w:sz w:val="22"/>
                <w:szCs w:val="22"/>
                <w:u w:val="single"/>
              </w:rPr>
            </w:pPr>
            <w:r>
              <w:rPr>
                <w:rFonts w:asciiTheme="minorHAnsi" w:hAnsiTheme="minorHAnsi"/>
                <w:sz w:val="22"/>
                <w:szCs w:val="22"/>
              </w:rPr>
              <w:t>- 4 otočných kladkách o průměru</w:t>
            </w:r>
            <w:r w:rsidRPr="00FA556E">
              <w:rPr>
                <w:rFonts w:asciiTheme="minorHAnsi" w:hAnsiTheme="minorHAnsi"/>
                <w:sz w:val="22"/>
                <w:szCs w:val="22"/>
              </w:rPr>
              <w:t xml:space="preserve"> 100 mm</w:t>
            </w:r>
          </w:p>
        </w:tc>
        <w:tc>
          <w:tcPr>
            <w:tcW w:w="920" w:type="dxa"/>
            <w:tcBorders>
              <w:bottom w:val="single" w:sz="4" w:space="0" w:color="auto"/>
            </w:tcBorders>
            <w:shd w:val="clear" w:color="auto" w:fill="FDE9D9" w:themeFill="accent6" w:themeFillTint="33"/>
          </w:tcPr>
          <w:p w:rsidR="00E678C1" w:rsidRDefault="00E678C1" w:rsidP="00E678C1">
            <w:pPr>
              <w:jc w:val="center"/>
            </w:pPr>
            <w:r>
              <w:t>2</w:t>
            </w:r>
          </w:p>
        </w:tc>
        <w:tc>
          <w:tcPr>
            <w:tcW w:w="1068" w:type="dxa"/>
            <w:tcBorders>
              <w:bottom w:val="single" w:sz="4" w:space="0" w:color="auto"/>
            </w:tcBorders>
            <w:shd w:val="clear" w:color="auto" w:fill="FDE9D9" w:themeFill="accent6" w:themeFillTint="33"/>
          </w:tcPr>
          <w:p w:rsidR="00E678C1" w:rsidRDefault="00E678C1" w:rsidP="00E678C1">
            <w:pPr>
              <w:jc w:val="center"/>
            </w:pPr>
          </w:p>
        </w:tc>
        <w:tc>
          <w:tcPr>
            <w:tcW w:w="1068" w:type="dxa"/>
            <w:tcBorders>
              <w:bottom w:val="single" w:sz="4" w:space="0" w:color="auto"/>
            </w:tcBorders>
            <w:shd w:val="clear" w:color="auto" w:fill="FDE9D9" w:themeFill="accent6" w:themeFillTint="33"/>
          </w:tcPr>
          <w:p w:rsidR="00E678C1" w:rsidRDefault="00E678C1" w:rsidP="00E678C1">
            <w:pPr>
              <w:jc w:val="center"/>
            </w:pPr>
          </w:p>
        </w:tc>
        <w:tc>
          <w:tcPr>
            <w:tcW w:w="1068" w:type="dxa"/>
            <w:tcBorders>
              <w:bottom w:val="single" w:sz="4" w:space="0" w:color="auto"/>
            </w:tcBorders>
            <w:shd w:val="clear" w:color="auto" w:fill="FDE9D9" w:themeFill="accent6" w:themeFillTint="33"/>
          </w:tcPr>
          <w:p w:rsidR="00E678C1" w:rsidRDefault="00E678C1" w:rsidP="00E678C1">
            <w:pPr>
              <w:jc w:val="center"/>
            </w:pPr>
          </w:p>
        </w:tc>
        <w:tc>
          <w:tcPr>
            <w:tcW w:w="1068" w:type="dxa"/>
            <w:tcBorders>
              <w:bottom w:val="single" w:sz="4" w:space="0" w:color="auto"/>
            </w:tcBorders>
            <w:shd w:val="clear" w:color="auto" w:fill="FDE9D9" w:themeFill="accent6" w:themeFillTint="33"/>
          </w:tcPr>
          <w:p w:rsidR="00E678C1" w:rsidRDefault="00E678C1" w:rsidP="00E678C1">
            <w:pPr>
              <w:jc w:val="center"/>
            </w:pPr>
          </w:p>
        </w:tc>
      </w:tr>
      <w:tr w:rsidR="00E678C1" w:rsidTr="00B11B8F">
        <w:tc>
          <w:tcPr>
            <w:tcW w:w="10740" w:type="dxa"/>
            <w:gridSpan w:val="9"/>
            <w:tcBorders>
              <w:bottom w:val="single" w:sz="4" w:space="0" w:color="auto"/>
            </w:tcBorders>
            <w:shd w:val="clear" w:color="auto" w:fill="FFFFFF" w:themeFill="background1"/>
          </w:tcPr>
          <w:p w:rsidR="00E678C1" w:rsidRDefault="0097063D" w:rsidP="00E678C1">
            <w:r>
              <w:rPr>
                <w:noProof/>
                <w:lang w:eastAsia="cs-CZ"/>
              </w:rPr>
              <w:drawing>
                <wp:anchor distT="0" distB="0" distL="114300" distR="114300" simplePos="0" relativeHeight="251585536" behindDoc="0" locked="0" layoutInCell="1" allowOverlap="1" wp14:anchorId="795D159C" wp14:editId="0312FA3C">
                  <wp:simplePos x="0" y="0"/>
                  <wp:positionH relativeFrom="column">
                    <wp:posOffset>2256155</wp:posOffset>
                  </wp:positionH>
                  <wp:positionV relativeFrom="paragraph">
                    <wp:posOffset>68580</wp:posOffset>
                  </wp:positionV>
                  <wp:extent cx="1857375" cy="3330575"/>
                  <wp:effectExtent l="0" t="0" r="0" b="0"/>
                  <wp:wrapNone/>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57375" cy="3330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07772B" w:rsidP="00E678C1">
            <w:r>
              <w:rPr>
                <w:noProof/>
                <w:lang w:eastAsia="cs-CZ"/>
              </w:rPr>
              <mc:AlternateContent>
                <mc:Choice Requires="wps">
                  <w:drawing>
                    <wp:anchor distT="0" distB="0" distL="114300" distR="114300" simplePos="0" relativeHeight="251728896" behindDoc="0" locked="0" layoutInCell="1" allowOverlap="1" wp14:anchorId="2D6D2CC6">
                      <wp:simplePos x="0" y="0"/>
                      <wp:positionH relativeFrom="column">
                        <wp:posOffset>2416810</wp:posOffset>
                      </wp:positionH>
                      <wp:positionV relativeFrom="paragraph">
                        <wp:posOffset>113030</wp:posOffset>
                      </wp:positionV>
                      <wp:extent cx="2554605" cy="404495"/>
                      <wp:effectExtent l="0" t="533400" r="0" b="528955"/>
                      <wp:wrapNone/>
                      <wp:docPr id="61"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554605" cy="4044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D6D2CC6" id="_x0000_s1111" type="#_x0000_t202" style="position:absolute;margin-left:190.3pt;margin-top:8.9pt;width:201.15pt;height:31.85pt;rotation:-1817779fd;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" filled="f" stroked="f" strokeweight=".5pt">
                      <v:path arrowok="t"/>
                      <v:textbox>
                        <w:txbxContent>
                          <w:p w:rsidR="006D65B2" w:rsidRPr="006D3875" w:rsidRDefault="006D65B2" w:rsidP="00C151DC">
                            <w:pPr>
                              <w:spacing w:after="198"/>
                              <w:jc w:val="center"/>
                              <w:rPr>
                                <w:i/>
                                <w:sz w:val="40"/>
                                <w:szCs w:val="40"/>
                              </w:rPr>
                            </w:pPr>
                            <w:r w:rsidRPr="006D3875">
                              <w:rPr>
                                <w:i/>
                                <w:sz w:val="40"/>
                                <w:szCs w:val="40"/>
                              </w:rPr>
                              <w:t>Ilustrační foto</w:t>
                            </w:r>
                          </w:p>
                        </w:txbxContent>
                      </v:textbox>
                    </v:shape>
                  </w:pict>
                </mc:Fallback>
              </mc:AlternateContent>
            </w:r>
          </w:p>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97063D"/>
          <w:p w:rsidR="00864A36" w:rsidRDefault="00864A36" w:rsidP="0097063D"/>
        </w:tc>
      </w:tr>
      <w:tr w:rsidR="00E678C1" w:rsidTr="00B11B8F">
        <w:tc>
          <w:tcPr>
            <w:tcW w:w="552" w:type="dxa"/>
            <w:tcBorders>
              <w:bottom w:val="single" w:sz="4" w:space="0" w:color="auto"/>
            </w:tcBorders>
            <w:shd w:val="clear" w:color="auto" w:fill="FDE9D9" w:themeFill="accent6" w:themeFillTint="33"/>
          </w:tcPr>
          <w:p w:rsidR="00E678C1" w:rsidRDefault="00E678C1" w:rsidP="00E678C1">
            <w:pPr>
              <w:jc w:val="center"/>
            </w:pPr>
            <w:r>
              <w:lastRenderedPageBreak/>
              <w:t>10</w:t>
            </w:r>
          </w:p>
        </w:tc>
        <w:tc>
          <w:tcPr>
            <w:tcW w:w="1547" w:type="dxa"/>
            <w:tcBorders>
              <w:bottom w:val="single" w:sz="4" w:space="0" w:color="auto"/>
            </w:tcBorders>
            <w:shd w:val="clear" w:color="auto" w:fill="FDE9D9" w:themeFill="accent6" w:themeFillTint="33"/>
          </w:tcPr>
          <w:p w:rsidR="00E678C1" w:rsidRPr="00E80371" w:rsidRDefault="00AA2693" w:rsidP="00E678C1">
            <w:pPr>
              <w:rPr>
                <w:b/>
              </w:rPr>
            </w:pPr>
            <w:r>
              <w:rPr>
                <w:b/>
              </w:rPr>
              <w:t>S</w:t>
            </w:r>
            <w:r w:rsidR="003658F6" w:rsidRPr="003658F6">
              <w:rPr>
                <w:b/>
              </w:rPr>
              <w:t>kříň s policemi a zásuvkami, horní díl prosklený se zámkem</w:t>
            </w:r>
          </w:p>
        </w:tc>
        <w:tc>
          <w:tcPr>
            <w:tcW w:w="3449" w:type="dxa"/>
            <w:gridSpan w:val="2"/>
            <w:tcBorders>
              <w:bottom w:val="single" w:sz="4" w:space="0" w:color="auto"/>
            </w:tcBorders>
            <w:shd w:val="clear" w:color="auto" w:fill="FDE9D9" w:themeFill="accent6" w:themeFillTint="33"/>
          </w:tcPr>
          <w:p w:rsidR="00D120C6" w:rsidRDefault="00D120C6" w:rsidP="00D120C6">
            <w:pPr>
              <w:pStyle w:val="Default"/>
              <w:rPr>
                <w:rFonts w:asciiTheme="minorHAnsi" w:hAnsiTheme="minorHAnsi"/>
                <w:sz w:val="22"/>
                <w:szCs w:val="22"/>
                <w:u w:val="single"/>
              </w:rPr>
            </w:pPr>
            <w:r w:rsidRPr="00F143F6">
              <w:rPr>
                <w:rFonts w:asciiTheme="minorHAnsi" w:hAnsiTheme="minorHAnsi"/>
                <w:sz w:val="22"/>
                <w:szCs w:val="22"/>
                <w:u w:val="single"/>
              </w:rPr>
              <w:t>Specifikace:</w:t>
            </w:r>
          </w:p>
          <w:p w:rsidR="0046017F" w:rsidRDefault="0046017F" w:rsidP="0046017F">
            <w:pPr>
              <w:pStyle w:val="Default"/>
              <w:rPr>
                <w:rFonts w:asciiTheme="minorHAnsi" w:hAnsiTheme="minorHAnsi"/>
                <w:sz w:val="22"/>
                <w:szCs w:val="22"/>
              </w:rPr>
            </w:pPr>
            <w:r>
              <w:rPr>
                <w:rFonts w:asciiTheme="minorHAnsi" w:hAnsiTheme="minorHAnsi"/>
                <w:sz w:val="22"/>
                <w:szCs w:val="22"/>
              </w:rPr>
              <w:t>- skříň s policemi a zásuvkami</w:t>
            </w:r>
          </w:p>
          <w:p w:rsidR="0046017F" w:rsidRDefault="0046017F" w:rsidP="0046017F">
            <w:pPr>
              <w:pStyle w:val="Default"/>
              <w:rPr>
                <w:rFonts w:asciiTheme="minorHAnsi" w:hAnsiTheme="minorHAnsi"/>
                <w:sz w:val="22"/>
                <w:szCs w:val="22"/>
              </w:rPr>
            </w:pPr>
            <w:r>
              <w:rPr>
                <w:rFonts w:asciiTheme="minorHAnsi" w:hAnsiTheme="minorHAnsi"/>
                <w:sz w:val="22"/>
                <w:szCs w:val="22"/>
              </w:rPr>
              <w:t>- horní díl prosklený se zámkem</w:t>
            </w:r>
          </w:p>
          <w:p w:rsidR="0046017F" w:rsidRDefault="0046017F" w:rsidP="0046017F">
            <w:pPr>
              <w:pStyle w:val="Default"/>
              <w:rPr>
                <w:rFonts w:asciiTheme="minorHAnsi" w:hAnsiTheme="minorHAnsi"/>
                <w:sz w:val="22"/>
                <w:szCs w:val="22"/>
              </w:rPr>
            </w:pPr>
            <w:r>
              <w:rPr>
                <w:rFonts w:asciiTheme="minorHAnsi" w:hAnsiTheme="minorHAnsi"/>
                <w:sz w:val="22"/>
                <w:szCs w:val="22"/>
              </w:rPr>
              <w:t>- dekor: buk</w:t>
            </w:r>
          </w:p>
          <w:p w:rsidR="0046017F" w:rsidRDefault="0046017F" w:rsidP="0046017F">
            <w:pPr>
              <w:jc w:val="both"/>
            </w:pPr>
            <w:r>
              <w:t>- skříň policová dveřová, pevná konstrukce</w:t>
            </w:r>
          </w:p>
          <w:p w:rsidR="0046017F" w:rsidRDefault="0046017F" w:rsidP="0046017F">
            <w:pPr>
              <w:jc w:val="both"/>
              <w:rPr>
                <w:rFonts w:ascii="Calibri" w:hAnsi="Calibri"/>
              </w:rPr>
            </w:pPr>
            <w:r>
              <w:t>- rozměr: 80 x 185 x 42 cm</w:t>
            </w:r>
          </w:p>
          <w:p w:rsidR="0046017F" w:rsidRDefault="0046017F" w:rsidP="0046017F">
            <w:pPr>
              <w:jc w:val="both"/>
            </w:pPr>
            <w:r>
              <w:t>-záda vyrobená z 6 mm silných desek MDF</w:t>
            </w:r>
          </w:p>
          <w:p w:rsidR="0046017F" w:rsidRDefault="0046017F" w:rsidP="0046017F">
            <w:pPr>
              <w:jc w:val="both"/>
            </w:pPr>
            <w:r>
              <w:t>- police polohovatelné 18 mm</w:t>
            </w:r>
          </w:p>
          <w:p w:rsidR="0046017F" w:rsidRDefault="0046017F" w:rsidP="0046017F">
            <w:pPr>
              <w:jc w:val="both"/>
            </w:pPr>
            <w:r>
              <w:t xml:space="preserve">- dveře – </w:t>
            </w:r>
            <w:proofErr w:type="spellStart"/>
            <w:r>
              <w:t>tl</w:t>
            </w:r>
            <w:proofErr w:type="spellEnd"/>
            <w:r>
              <w:t xml:space="preserve">. 18 mm, 2 mm ABS hrana, kvalitní kování </w:t>
            </w:r>
          </w:p>
          <w:p w:rsidR="00E678C1" w:rsidRDefault="0046017F" w:rsidP="0046017F">
            <w:r>
              <w:t xml:space="preserve">- boky </w:t>
            </w:r>
            <w:proofErr w:type="spellStart"/>
            <w:r>
              <w:t>tl</w:t>
            </w:r>
            <w:proofErr w:type="spellEnd"/>
            <w:r>
              <w:t>. 18 mm</w:t>
            </w:r>
          </w:p>
          <w:p w:rsidR="00CD0D3A" w:rsidRDefault="00CD0D3A" w:rsidP="0046017F">
            <w:r>
              <w:t xml:space="preserve">- - zásuvky celodřevěné – dno </w:t>
            </w:r>
            <w:proofErr w:type="spellStart"/>
            <w:r>
              <w:t>tl</w:t>
            </w:r>
            <w:proofErr w:type="spellEnd"/>
            <w:r>
              <w:t>. 18 mm, plný výsuv</w:t>
            </w:r>
          </w:p>
          <w:p w:rsidR="007D544B" w:rsidRPr="00BD5DEF" w:rsidRDefault="007D544B" w:rsidP="0046017F">
            <w:r>
              <w:t>- prosklený díl bude opatřený zámkem</w:t>
            </w:r>
          </w:p>
        </w:tc>
        <w:tc>
          <w:tcPr>
            <w:tcW w:w="920" w:type="dxa"/>
            <w:tcBorders>
              <w:bottom w:val="single" w:sz="4" w:space="0" w:color="auto"/>
            </w:tcBorders>
            <w:shd w:val="clear" w:color="auto" w:fill="FDE9D9" w:themeFill="accent6" w:themeFillTint="33"/>
          </w:tcPr>
          <w:p w:rsidR="00E678C1" w:rsidRDefault="00E678C1" w:rsidP="00E678C1">
            <w:pPr>
              <w:jc w:val="center"/>
            </w:pPr>
            <w:r>
              <w:t>2</w:t>
            </w:r>
          </w:p>
        </w:tc>
        <w:tc>
          <w:tcPr>
            <w:tcW w:w="1068" w:type="dxa"/>
            <w:tcBorders>
              <w:bottom w:val="single" w:sz="4" w:space="0" w:color="auto"/>
            </w:tcBorders>
            <w:shd w:val="clear" w:color="auto" w:fill="FDE9D9" w:themeFill="accent6" w:themeFillTint="33"/>
          </w:tcPr>
          <w:p w:rsidR="00E678C1" w:rsidRDefault="00E678C1" w:rsidP="00E678C1">
            <w:pPr>
              <w:jc w:val="center"/>
            </w:pPr>
          </w:p>
        </w:tc>
        <w:tc>
          <w:tcPr>
            <w:tcW w:w="1068" w:type="dxa"/>
            <w:tcBorders>
              <w:bottom w:val="single" w:sz="4" w:space="0" w:color="auto"/>
            </w:tcBorders>
            <w:shd w:val="clear" w:color="auto" w:fill="FDE9D9" w:themeFill="accent6" w:themeFillTint="33"/>
          </w:tcPr>
          <w:p w:rsidR="00E678C1" w:rsidRDefault="00E678C1" w:rsidP="00E678C1">
            <w:pPr>
              <w:jc w:val="center"/>
            </w:pPr>
          </w:p>
        </w:tc>
        <w:tc>
          <w:tcPr>
            <w:tcW w:w="1068" w:type="dxa"/>
            <w:tcBorders>
              <w:bottom w:val="single" w:sz="4" w:space="0" w:color="auto"/>
            </w:tcBorders>
            <w:shd w:val="clear" w:color="auto" w:fill="FDE9D9" w:themeFill="accent6" w:themeFillTint="33"/>
          </w:tcPr>
          <w:p w:rsidR="00E678C1" w:rsidRDefault="00E678C1" w:rsidP="00E678C1">
            <w:pPr>
              <w:jc w:val="center"/>
            </w:pPr>
          </w:p>
        </w:tc>
        <w:tc>
          <w:tcPr>
            <w:tcW w:w="1068" w:type="dxa"/>
            <w:tcBorders>
              <w:bottom w:val="single" w:sz="4" w:space="0" w:color="auto"/>
            </w:tcBorders>
            <w:shd w:val="clear" w:color="auto" w:fill="FDE9D9" w:themeFill="accent6" w:themeFillTint="33"/>
          </w:tcPr>
          <w:p w:rsidR="00E678C1" w:rsidRDefault="00E678C1" w:rsidP="00E678C1"/>
        </w:tc>
      </w:tr>
      <w:tr w:rsidR="00E678C1" w:rsidTr="00B11B8F">
        <w:tc>
          <w:tcPr>
            <w:tcW w:w="10740" w:type="dxa"/>
            <w:gridSpan w:val="9"/>
            <w:tcBorders>
              <w:bottom w:val="single" w:sz="4" w:space="0" w:color="auto"/>
            </w:tcBorders>
            <w:shd w:val="clear" w:color="auto" w:fill="FFFFFF" w:themeFill="background1"/>
          </w:tcPr>
          <w:p w:rsidR="00E678C1" w:rsidRDefault="00E678C1" w:rsidP="00E678C1"/>
          <w:p w:rsidR="00E678C1" w:rsidRDefault="00822EC2" w:rsidP="00E678C1">
            <w:r>
              <w:rPr>
                <w:noProof/>
                <w:lang w:eastAsia="cs-CZ"/>
              </w:rPr>
              <w:object w:dxaOrig="1440" w:dyaOrig="1440">
                <v:shape id="_x0000_s1479" type="#_x0000_t75" style="position:absolute;margin-left:87.8pt;margin-top:11.25pt;width:240.3pt;height:359.8pt;z-index:251734016;mso-position-horizontal-relative:text;mso-position-vertical-relative:text">
                  <v:imagedata r:id="rId48" o:title=""/>
                  <w10:wrap type="square"/>
                </v:shape>
                <o:OLEObject Type="Embed" ProgID="PBrush" ShapeID="_x0000_s1479" DrawAspect="Content" ObjectID="_1616419311" r:id="rId53"/>
              </w:object>
            </w:r>
          </w:p>
          <w:p w:rsidR="00E678C1" w:rsidRDefault="0007772B" w:rsidP="00E678C1">
            <w:r>
              <w:rPr>
                <w:noProof/>
                <w:lang w:eastAsia="cs-CZ"/>
              </w:rPr>
              <mc:AlternateContent>
                <mc:Choice Requires="wps">
                  <w:drawing>
                    <wp:anchor distT="0" distB="0" distL="114300" distR="114300" simplePos="0" relativeHeight="251729920" behindDoc="0" locked="0" layoutInCell="1" allowOverlap="1" wp14:anchorId="45E6B3AC">
                      <wp:simplePos x="0" y="0"/>
                      <wp:positionH relativeFrom="column">
                        <wp:posOffset>3733800</wp:posOffset>
                      </wp:positionH>
                      <wp:positionV relativeFrom="paragraph">
                        <wp:posOffset>58420</wp:posOffset>
                      </wp:positionV>
                      <wp:extent cx="2430145" cy="904240"/>
                      <wp:effectExtent l="0" t="476250" r="0" b="467360"/>
                      <wp:wrapNone/>
                      <wp:docPr id="56"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430145" cy="904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BD5DEF">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5E6B3AC" id="_x0000_s1112" type="#_x0000_t202" style="position:absolute;margin-left:294pt;margin-top:4.6pt;width:191.35pt;height:71.2pt;rotation:-1817779fd;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" filled="f" stroked="f" strokeweight=".5pt">
                      <v:path arrowok="t"/>
                      <v:textbox>
                        <w:txbxContent>
                          <w:p w:rsidR="006D65B2" w:rsidRPr="006D3875" w:rsidRDefault="006D65B2" w:rsidP="00BD5DEF">
                            <w:pPr>
                              <w:spacing w:after="198"/>
                              <w:jc w:val="center"/>
                              <w:rPr>
                                <w:i/>
                                <w:sz w:val="40"/>
                                <w:szCs w:val="40"/>
                              </w:rPr>
                            </w:pPr>
                            <w:r w:rsidRPr="006D3875">
                              <w:rPr>
                                <w:i/>
                                <w:sz w:val="40"/>
                                <w:szCs w:val="40"/>
                              </w:rPr>
                              <w:t>Ilustrační foto</w:t>
                            </w:r>
                          </w:p>
                        </w:txbxContent>
                      </v:textbox>
                    </v:shape>
                  </w:pict>
                </mc:Fallback>
              </mc:AlternateContent>
            </w:r>
          </w:p>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46017F" w:rsidRDefault="0046017F" w:rsidP="00E678C1"/>
          <w:p w:rsidR="0046017F" w:rsidRDefault="0046017F" w:rsidP="00E678C1"/>
          <w:p w:rsidR="0046017F" w:rsidRDefault="0046017F" w:rsidP="00E678C1"/>
          <w:p w:rsidR="0046017F" w:rsidRDefault="0046017F" w:rsidP="00E678C1"/>
          <w:p w:rsidR="0046017F" w:rsidRDefault="0046017F" w:rsidP="00E678C1"/>
          <w:p w:rsidR="0046017F" w:rsidRDefault="0046017F" w:rsidP="00E678C1"/>
          <w:p w:rsidR="00864A36" w:rsidRDefault="00864A36" w:rsidP="00E678C1"/>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E678C1" w:rsidRPr="00121D26" w:rsidTr="00B11B8F">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E678C1" w:rsidRPr="00536818"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E678C1" w:rsidRPr="00536818"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E678C1" w:rsidRPr="00536818"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E678C1" w:rsidRPr="00536818"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E678C1" w:rsidRPr="00121D26" w:rsidTr="00684C81">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E678C1" w:rsidRPr="00121D26" w:rsidRDefault="00E678C1"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 xml:space="preserve">Celkové sestavení a montáž </w:t>
                  </w:r>
                  <w:r>
                    <w:rPr>
                      <w:rFonts w:ascii="Calibri" w:eastAsia="Times New Roman" w:hAnsi="Calibri" w:cs="Times New Roman"/>
                      <w:color w:val="000000"/>
                      <w:sz w:val="20"/>
                      <w:szCs w:val="20"/>
                      <w:lang w:eastAsia="cs-CZ"/>
                    </w:rPr>
                    <w:t xml:space="preserve">jazykové </w:t>
                  </w:r>
                  <w:r w:rsidRPr="00121D26">
                    <w:rPr>
                      <w:rFonts w:ascii="Calibri" w:eastAsia="Times New Roman" w:hAnsi="Calibri" w:cs="Times New Roman"/>
                      <w:color w:val="000000"/>
                      <w:sz w:val="20"/>
                      <w:szCs w:val="20"/>
                      <w:lang w:eastAsia="cs-CZ"/>
                    </w:rPr>
                    <w:t>učebny</w:t>
                  </w:r>
                  <w:r>
                    <w:rPr>
                      <w:rFonts w:ascii="Calibri" w:eastAsia="Times New Roman" w:hAnsi="Calibri" w:cs="Times New Roman"/>
                      <w:color w:val="000000"/>
                      <w:sz w:val="20"/>
                      <w:szCs w:val="20"/>
                      <w:lang w:eastAsia="cs-CZ"/>
                    </w:rPr>
                    <w:t xml:space="preserve"> II.</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E678C1" w:rsidRPr="00121D26"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E678C1" w:rsidRPr="00121D26"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E678C1" w:rsidRPr="00121D26"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E678C1" w:rsidRPr="00121D26" w:rsidTr="00684C81">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E678C1" w:rsidRPr="00121D26" w:rsidRDefault="00E678C1"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E678C1" w:rsidRPr="00121D26"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E678C1" w:rsidRPr="00121D26"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E678C1" w:rsidRPr="00121D26"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E678C1" w:rsidRPr="00121D26" w:rsidTr="00B11B8F">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E678C1" w:rsidRPr="00121D26" w:rsidRDefault="00E678C1" w:rsidP="004B2B8F">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E678C1"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E678C1"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E678C1" w:rsidRPr="00121D26"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rsidR="00E678C1" w:rsidRDefault="00E678C1" w:rsidP="00E678C1"/>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E678C1" w:rsidRPr="00121D26" w:rsidTr="0039218E">
              <w:trPr>
                <w:trHeight w:val="546"/>
              </w:trPr>
              <w:tc>
                <w:tcPr>
                  <w:tcW w:w="4390" w:type="dxa"/>
                  <w:shd w:val="clear" w:color="auto" w:fill="D9D9D9" w:themeFill="background1" w:themeFillShade="D9"/>
                  <w:vAlign w:val="center"/>
                  <w:hideMark/>
                </w:tcPr>
                <w:p w:rsidR="00E678C1" w:rsidRPr="00121D26"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Vybavení učebny nábytkem</w:t>
                  </w:r>
                </w:p>
              </w:tc>
              <w:tc>
                <w:tcPr>
                  <w:tcW w:w="1984" w:type="dxa"/>
                  <w:shd w:val="clear" w:color="auto" w:fill="D9D9D9" w:themeFill="background1" w:themeFillShade="D9"/>
                  <w:vAlign w:val="center"/>
                  <w:hideMark/>
                </w:tcPr>
                <w:p w:rsidR="00E678C1" w:rsidRPr="00121D26"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E678C1" w:rsidRPr="00121D26"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E678C1" w:rsidRPr="00121D26" w:rsidRDefault="00E678C1" w:rsidP="004B2B8F">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5047EF" w:rsidRPr="00121D26" w:rsidTr="00C80F75">
              <w:trPr>
                <w:trHeight w:val="546"/>
              </w:trPr>
              <w:tc>
                <w:tcPr>
                  <w:tcW w:w="4390" w:type="dxa"/>
                  <w:shd w:val="clear" w:color="auto" w:fill="D5E98B"/>
                  <w:vAlign w:val="center"/>
                </w:tcPr>
                <w:p w:rsidR="005047EF" w:rsidRPr="00121D26" w:rsidRDefault="005047EF"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celkem jazyková učebna II.</w:t>
                  </w:r>
                  <w:r w:rsidRPr="00121D26">
                    <w:rPr>
                      <w:rFonts w:ascii="Calibri" w:eastAsia="Times New Roman" w:hAnsi="Calibri" w:cs="Times New Roman"/>
                      <w:b/>
                      <w:bCs/>
                      <w:color w:val="000000"/>
                      <w:sz w:val="24"/>
                      <w:szCs w:val="24"/>
                      <w:lang w:eastAsia="cs-CZ"/>
                    </w:rPr>
                    <w:t>:</w:t>
                  </w:r>
                </w:p>
              </w:tc>
              <w:tc>
                <w:tcPr>
                  <w:tcW w:w="1984" w:type="dxa"/>
                  <w:shd w:val="clear" w:color="auto" w:fill="D5E98B"/>
                  <w:vAlign w:val="center"/>
                </w:tcPr>
                <w:p w:rsidR="005047EF" w:rsidRPr="00822411" w:rsidRDefault="005047EF"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D5E98B"/>
                  <w:vAlign w:val="center"/>
                </w:tcPr>
                <w:p w:rsidR="005047EF" w:rsidRPr="00822411" w:rsidRDefault="005047EF"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D5E98B"/>
                  <w:vAlign w:val="center"/>
                </w:tcPr>
                <w:p w:rsidR="005047EF" w:rsidRPr="00822411" w:rsidRDefault="005047EF" w:rsidP="004B2B8F">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E678C1" w:rsidRDefault="00E678C1"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E678C1" w:rsidRDefault="00E678C1"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tc>
      </w:tr>
    </w:tbl>
    <w:p w:rsidR="00246B7A" w:rsidRDefault="00246B7A" w:rsidP="001F5CB4">
      <w:bookmarkStart w:id="27" w:name="_GoBack"/>
      <w:bookmarkEnd w:id="27"/>
    </w:p>
    <w:sectPr w:rsidR="00246B7A" w:rsidSect="00796A26">
      <w:pgSz w:w="11906" w:h="16838"/>
      <w:pgMar w:top="1417" w:right="1417" w:bottom="1417" w:left="1417"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22EC2" w:rsidRDefault="00822EC2" w:rsidP="001C4E46">
      <w:pPr>
        <w:spacing w:after="0" w:line="240" w:lineRule="auto"/>
      </w:pPr>
      <w:r>
        <w:separator/>
      </w:r>
    </w:p>
  </w:endnote>
  <w:endnote w:type="continuationSeparator" w:id="0">
    <w:p w:rsidR="00822EC2" w:rsidRDefault="00822EC2" w:rsidP="001C4E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Helvetica">
    <w:panose1 w:val="020B0604020202020204"/>
    <w:charset w:val="EE"/>
    <w:family w:val="swiss"/>
    <w:pitch w:val="variable"/>
    <w:sig w:usb0="E0002AFF" w:usb1="C0007843" w:usb2="00000009" w:usb3="00000000" w:csb0="000001FF" w:csb1="00000000"/>
  </w:font>
  <w:font w:name="ArialMT">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585C" w:rsidRDefault="00AE585C">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2387661"/>
      <w:docPartObj>
        <w:docPartGallery w:val="Page Numbers (Bottom of Page)"/>
        <w:docPartUnique/>
      </w:docPartObj>
    </w:sdtPr>
    <w:sdtEndPr/>
    <w:sdtContent>
      <w:p w:rsidR="006D65B2" w:rsidRDefault="006D65B2">
        <w:pPr>
          <w:pStyle w:val="Zpat"/>
        </w:pPr>
        <w:r>
          <w:rPr>
            <w:rFonts w:asciiTheme="majorHAnsi" w:eastAsiaTheme="majorEastAsia" w:hAnsiTheme="majorHAnsi" w:cstheme="majorBidi"/>
            <w:noProof/>
            <w:sz w:val="28"/>
            <w:szCs w:val="28"/>
            <w:lang w:eastAsia="cs-CZ"/>
          </w:rPr>
          <mc:AlternateContent>
            <mc:Choice Requires="wps">
              <w:drawing>
                <wp:anchor distT="0" distB="0" distL="114300" distR="114300" simplePos="0" relativeHeight="251659264" behindDoc="0" locked="0" layoutInCell="1" allowOverlap="1">
                  <wp:simplePos x="0" y="0"/>
                  <wp:positionH relativeFrom="rightMargin">
                    <wp:align>center</wp:align>
                  </wp:positionH>
                  <wp:positionV relativeFrom="bottomMargin">
                    <wp:align>center</wp:align>
                  </wp:positionV>
                  <wp:extent cx="512445" cy="441325"/>
                  <wp:effectExtent l="0" t="0" r="0" b="0"/>
                  <wp:wrapNone/>
                  <wp:docPr id="522" name="Automatický obrazec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512445" cy="441325"/>
                          </a:xfrm>
                          <a:prstGeom prst="flowChartAlternateProcess">
                            <a:avLst/>
                          </a:prstGeom>
                          <a:noFill/>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rsidR="006D65B2" w:rsidRPr="001A7DE4" w:rsidRDefault="006D65B2">
                              <w:pPr>
                                <w:pStyle w:val="Zpat"/>
                                <w:pBdr>
                                  <w:top w:val="single" w:sz="12" w:space="1" w:color="9BBB59" w:themeColor="accent3"/>
                                  <w:bottom w:val="single" w:sz="48" w:space="1" w:color="9BBB59" w:themeColor="accent3"/>
                                </w:pBdr>
                                <w:jc w:val="center"/>
                                <w:rPr>
                                  <w:sz w:val="18"/>
                                  <w:szCs w:val="18"/>
                                </w:rPr>
                              </w:pPr>
                              <w:r w:rsidRPr="001A7DE4">
                                <w:rPr>
                                  <w:sz w:val="18"/>
                                  <w:szCs w:val="18"/>
                                </w:rPr>
                                <w:fldChar w:fldCharType="begin"/>
                              </w:r>
                              <w:r w:rsidRPr="001A7DE4">
                                <w:rPr>
                                  <w:sz w:val="18"/>
                                  <w:szCs w:val="18"/>
                                </w:rPr>
                                <w:instrText>PAGE    \* MERGEFORMAT</w:instrText>
                              </w:r>
                              <w:r w:rsidRPr="001A7DE4">
                                <w:rPr>
                                  <w:sz w:val="18"/>
                                  <w:szCs w:val="18"/>
                                </w:rPr>
                                <w:fldChar w:fldCharType="separate"/>
                              </w:r>
                              <w:r w:rsidR="004B2B8F">
                                <w:rPr>
                                  <w:noProof/>
                                  <w:sz w:val="18"/>
                                  <w:szCs w:val="18"/>
                                </w:rPr>
                                <w:t>10</w:t>
                              </w:r>
                              <w:r w:rsidRPr="001A7DE4">
                                <w:rPr>
                                  <w:sz w:val="18"/>
                                  <w:szCs w:val="1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matický obrazec 13" o:spid="_x0000_s1113" type="#_x0000_t176" style="position:absolute;margin-left:0;margin-top:0;width:40.35pt;height:34.75pt;z-index:251659264;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" filled="f" fillcolor="#5c83b4" stroked="f" strokecolor="#737373">
                  <v:textbox>
                    <w:txbxContent>
                      <w:p w:rsidR="006D65B2" w:rsidRPr="001A7DE4" w:rsidRDefault="006D65B2">
                        <w:pPr>
                          <w:pStyle w:val="Zpat"/>
                          <w:pBdr>
                            <w:top w:val="single" w:sz="12" w:space="1" w:color="9BBB59" w:themeColor="accent3"/>
                            <w:bottom w:val="single" w:sz="48" w:space="1" w:color="9BBB59" w:themeColor="accent3"/>
                          </w:pBdr>
                          <w:jc w:val="center"/>
                          <w:rPr>
                            <w:sz w:val="18"/>
                            <w:szCs w:val="18"/>
                          </w:rPr>
                        </w:pPr>
                        <w:r w:rsidRPr="001A7DE4">
                          <w:rPr>
                            <w:sz w:val="18"/>
                            <w:szCs w:val="18"/>
                          </w:rPr>
                          <w:fldChar w:fldCharType="begin"/>
                        </w:r>
                        <w:r w:rsidRPr="001A7DE4">
                          <w:rPr>
                            <w:sz w:val="18"/>
                            <w:szCs w:val="18"/>
                          </w:rPr>
                          <w:instrText>PAGE    \* MERGEFORMAT</w:instrText>
                        </w:r>
                        <w:r w:rsidRPr="001A7DE4">
                          <w:rPr>
                            <w:sz w:val="18"/>
                            <w:szCs w:val="18"/>
                          </w:rPr>
                          <w:fldChar w:fldCharType="separate"/>
                        </w:r>
                        <w:r w:rsidR="004B2B8F">
                          <w:rPr>
                            <w:noProof/>
                            <w:sz w:val="18"/>
                            <w:szCs w:val="18"/>
                          </w:rPr>
                          <w:t>10</w:t>
                        </w:r>
                        <w:r w:rsidRPr="001A7DE4">
                          <w:rPr>
                            <w:sz w:val="18"/>
                            <w:szCs w:val="18"/>
                          </w:rPr>
                          <w:fldChar w:fldCharType="end"/>
                        </w:r>
                      </w:p>
                    </w:txbxContent>
                  </v:textbox>
                  <w10:wrap anchorx="margin" anchory="margin"/>
                </v:shape>
              </w:pict>
            </mc:Fallback>
          </mc:AlternateConten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65B2" w:rsidRDefault="006D65B2">
    <w:pPr>
      <w:pStyle w:val="Zpat"/>
      <w:jc w:val="right"/>
    </w:pPr>
  </w:p>
  <w:p w:rsidR="006D65B2" w:rsidRDefault="006D65B2">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22EC2" w:rsidRDefault="00822EC2" w:rsidP="001C4E46">
      <w:pPr>
        <w:spacing w:after="0" w:line="240" w:lineRule="auto"/>
      </w:pPr>
      <w:r>
        <w:separator/>
      </w:r>
    </w:p>
  </w:footnote>
  <w:footnote w:type="continuationSeparator" w:id="0">
    <w:p w:rsidR="00822EC2" w:rsidRDefault="00822EC2" w:rsidP="001C4E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585C" w:rsidRDefault="00AE585C">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65B2" w:rsidRDefault="006D65B2" w:rsidP="005345BD">
    <w:pPr>
      <w:pStyle w:val="Zhlav"/>
      <w:jc w:val="center"/>
    </w:pPr>
    <w:r>
      <w:rPr>
        <w:noProof/>
        <w:lang w:eastAsia="cs-CZ"/>
      </w:rPr>
      <w:drawing>
        <wp:inline distT="0" distB="0" distL="0" distR="0">
          <wp:extent cx="5810400" cy="867600"/>
          <wp:effectExtent l="0" t="0" r="0" b="8890"/>
          <wp:docPr id="4" name="Obrázek 4"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10400" cy="867600"/>
                  </a:xfrm>
                  <a:prstGeom prst="rect">
                    <a:avLst/>
                  </a:prstGeom>
                  <a:noFill/>
                  <a:ln>
                    <a:noFill/>
                  </a:ln>
                </pic:spPr>
              </pic:pic>
            </a:graphicData>
          </a:graphic>
        </wp:inline>
      </w:drawing>
    </w:r>
  </w:p>
  <w:p w:rsidR="006D65B2" w:rsidRDefault="006D65B2">
    <w:pPr>
      <w:pStyle w:val="Zhlav"/>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65B2" w:rsidRPr="002C0E33" w:rsidRDefault="006D65B2" w:rsidP="002C0E33">
    <w:pPr>
      <w:pStyle w:val="Zhlav"/>
    </w:pPr>
    <w:r>
      <w:rPr>
        <w:noProof/>
        <w:lang w:eastAsia="cs-CZ"/>
      </w:rPr>
      <w:drawing>
        <wp:inline distT="0" distB="0" distL="0" distR="0" wp14:anchorId="05781357" wp14:editId="6A8A93AC">
          <wp:extent cx="5760720" cy="860016"/>
          <wp:effectExtent l="0" t="0" r="0" b="0"/>
          <wp:docPr id="5" name="Obrázek 5"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860016"/>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3132F"/>
    <w:multiLevelType w:val="hybridMultilevel"/>
    <w:tmpl w:val="9762FFBA"/>
    <w:lvl w:ilvl="0" w:tplc="04050001">
      <w:start w:val="1"/>
      <w:numFmt w:val="bullet"/>
      <w:lvlText w:val=""/>
      <w:lvlJc w:val="left"/>
      <w:pPr>
        <w:ind w:left="1860" w:hanging="360"/>
      </w:pPr>
      <w:rPr>
        <w:rFonts w:ascii="Symbol" w:hAnsi="Symbol" w:hint="default"/>
      </w:rPr>
    </w:lvl>
    <w:lvl w:ilvl="1" w:tplc="04050003" w:tentative="1">
      <w:start w:val="1"/>
      <w:numFmt w:val="bullet"/>
      <w:lvlText w:val="o"/>
      <w:lvlJc w:val="left"/>
      <w:pPr>
        <w:ind w:left="2580" w:hanging="360"/>
      </w:pPr>
      <w:rPr>
        <w:rFonts w:ascii="Courier New" w:hAnsi="Courier New" w:cs="Courier New" w:hint="default"/>
      </w:rPr>
    </w:lvl>
    <w:lvl w:ilvl="2" w:tplc="04050005" w:tentative="1">
      <w:start w:val="1"/>
      <w:numFmt w:val="bullet"/>
      <w:lvlText w:val=""/>
      <w:lvlJc w:val="left"/>
      <w:pPr>
        <w:ind w:left="3300" w:hanging="360"/>
      </w:pPr>
      <w:rPr>
        <w:rFonts w:ascii="Wingdings" w:hAnsi="Wingdings" w:hint="default"/>
      </w:rPr>
    </w:lvl>
    <w:lvl w:ilvl="3" w:tplc="04050001" w:tentative="1">
      <w:start w:val="1"/>
      <w:numFmt w:val="bullet"/>
      <w:lvlText w:val=""/>
      <w:lvlJc w:val="left"/>
      <w:pPr>
        <w:ind w:left="4020" w:hanging="360"/>
      </w:pPr>
      <w:rPr>
        <w:rFonts w:ascii="Symbol" w:hAnsi="Symbol" w:hint="default"/>
      </w:rPr>
    </w:lvl>
    <w:lvl w:ilvl="4" w:tplc="04050003" w:tentative="1">
      <w:start w:val="1"/>
      <w:numFmt w:val="bullet"/>
      <w:lvlText w:val="o"/>
      <w:lvlJc w:val="left"/>
      <w:pPr>
        <w:ind w:left="4740" w:hanging="360"/>
      </w:pPr>
      <w:rPr>
        <w:rFonts w:ascii="Courier New" w:hAnsi="Courier New" w:cs="Courier New" w:hint="default"/>
      </w:rPr>
    </w:lvl>
    <w:lvl w:ilvl="5" w:tplc="04050005" w:tentative="1">
      <w:start w:val="1"/>
      <w:numFmt w:val="bullet"/>
      <w:lvlText w:val=""/>
      <w:lvlJc w:val="left"/>
      <w:pPr>
        <w:ind w:left="5460" w:hanging="360"/>
      </w:pPr>
      <w:rPr>
        <w:rFonts w:ascii="Wingdings" w:hAnsi="Wingdings" w:hint="default"/>
      </w:rPr>
    </w:lvl>
    <w:lvl w:ilvl="6" w:tplc="04050001" w:tentative="1">
      <w:start w:val="1"/>
      <w:numFmt w:val="bullet"/>
      <w:lvlText w:val=""/>
      <w:lvlJc w:val="left"/>
      <w:pPr>
        <w:ind w:left="6180" w:hanging="360"/>
      </w:pPr>
      <w:rPr>
        <w:rFonts w:ascii="Symbol" w:hAnsi="Symbol" w:hint="default"/>
      </w:rPr>
    </w:lvl>
    <w:lvl w:ilvl="7" w:tplc="04050003" w:tentative="1">
      <w:start w:val="1"/>
      <w:numFmt w:val="bullet"/>
      <w:lvlText w:val="o"/>
      <w:lvlJc w:val="left"/>
      <w:pPr>
        <w:ind w:left="6900" w:hanging="360"/>
      </w:pPr>
      <w:rPr>
        <w:rFonts w:ascii="Courier New" w:hAnsi="Courier New" w:cs="Courier New" w:hint="default"/>
      </w:rPr>
    </w:lvl>
    <w:lvl w:ilvl="8" w:tplc="04050005" w:tentative="1">
      <w:start w:val="1"/>
      <w:numFmt w:val="bullet"/>
      <w:lvlText w:val=""/>
      <w:lvlJc w:val="left"/>
      <w:pPr>
        <w:ind w:left="7620" w:hanging="360"/>
      </w:pPr>
      <w:rPr>
        <w:rFonts w:ascii="Wingdings" w:hAnsi="Wingdings" w:hint="default"/>
      </w:rPr>
    </w:lvl>
  </w:abstractNum>
  <w:abstractNum w:abstractNumId="1" w15:restartNumberingAfterBreak="0">
    <w:nsid w:val="199C21EC"/>
    <w:multiLevelType w:val="hybridMultilevel"/>
    <w:tmpl w:val="14789342"/>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2A720380"/>
    <w:multiLevelType w:val="hybridMultilevel"/>
    <w:tmpl w:val="E2E06A9A"/>
    <w:lvl w:ilvl="0" w:tplc="04050001">
      <w:start w:val="1"/>
      <w:numFmt w:val="bullet"/>
      <w:lvlText w:val=""/>
      <w:lvlJc w:val="left"/>
      <w:pPr>
        <w:ind w:left="765" w:hanging="360"/>
      </w:pPr>
      <w:rPr>
        <w:rFonts w:ascii="Symbol" w:hAnsi="Symbol" w:hint="default"/>
      </w:rPr>
    </w:lvl>
    <w:lvl w:ilvl="1" w:tplc="04050003" w:tentative="1">
      <w:start w:val="1"/>
      <w:numFmt w:val="bullet"/>
      <w:lvlText w:val="o"/>
      <w:lvlJc w:val="left"/>
      <w:pPr>
        <w:ind w:left="1485" w:hanging="360"/>
      </w:pPr>
      <w:rPr>
        <w:rFonts w:ascii="Courier New" w:hAnsi="Courier New" w:cs="Courier New" w:hint="default"/>
      </w:rPr>
    </w:lvl>
    <w:lvl w:ilvl="2" w:tplc="04050005" w:tentative="1">
      <w:start w:val="1"/>
      <w:numFmt w:val="bullet"/>
      <w:lvlText w:val=""/>
      <w:lvlJc w:val="left"/>
      <w:pPr>
        <w:ind w:left="2205" w:hanging="360"/>
      </w:pPr>
      <w:rPr>
        <w:rFonts w:ascii="Wingdings" w:hAnsi="Wingdings" w:hint="default"/>
      </w:rPr>
    </w:lvl>
    <w:lvl w:ilvl="3" w:tplc="04050001" w:tentative="1">
      <w:start w:val="1"/>
      <w:numFmt w:val="bullet"/>
      <w:lvlText w:val=""/>
      <w:lvlJc w:val="left"/>
      <w:pPr>
        <w:ind w:left="2925" w:hanging="360"/>
      </w:pPr>
      <w:rPr>
        <w:rFonts w:ascii="Symbol" w:hAnsi="Symbol" w:hint="default"/>
      </w:rPr>
    </w:lvl>
    <w:lvl w:ilvl="4" w:tplc="04050003" w:tentative="1">
      <w:start w:val="1"/>
      <w:numFmt w:val="bullet"/>
      <w:lvlText w:val="o"/>
      <w:lvlJc w:val="left"/>
      <w:pPr>
        <w:ind w:left="3645" w:hanging="360"/>
      </w:pPr>
      <w:rPr>
        <w:rFonts w:ascii="Courier New" w:hAnsi="Courier New" w:cs="Courier New" w:hint="default"/>
      </w:rPr>
    </w:lvl>
    <w:lvl w:ilvl="5" w:tplc="04050005" w:tentative="1">
      <w:start w:val="1"/>
      <w:numFmt w:val="bullet"/>
      <w:lvlText w:val=""/>
      <w:lvlJc w:val="left"/>
      <w:pPr>
        <w:ind w:left="4365" w:hanging="360"/>
      </w:pPr>
      <w:rPr>
        <w:rFonts w:ascii="Wingdings" w:hAnsi="Wingdings" w:hint="default"/>
      </w:rPr>
    </w:lvl>
    <w:lvl w:ilvl="6" w:tplc="04050001" w:tentative="1">
      <w:start w:val="1"/>
      <w:numFmt w:val="bullet"/>
      <w:lvlText w:val=""/>
      <w:lvlJc w:val="left"/>
      <w:pPr>
        <w:ind w:left="5085" w:hanging="360"/>
      </w:pPr>
      <w:rPr>
        <w:rFonts w:ascii="Symbol" w:hAnsi="Symbol" w:hint="default"/>
      </w:rPr>
    </w:lvl>
    <w:lvl w:ilvl="7" w:tplc="04050003" w:tentative="1">
      <w:start w:val="1"/>
      <w:numFmt w:val="bullet"/>
      <w:lvlText w:val="o"/>
      <w:lvlJc w:val="left"/>
      <w:pPr>
        <w:ind w:left="5805" w:hanging="360"/>
      </w:pPr>
      <w:rPr>
        <w:rFonts w:ascii="Courier New" w:hAnsi="Courier New" w:cs="Courier New" w:hint="default"/>
      </w:rPr>
    </w:lvl>
    <w:lvl w:ilvl="8" w:tplc="04050005" w:tentative="1">
      <w:start w:val="1"/>
      <w:numFmt w:val="bullet"/>
      <w:lvlText w:val=""/>
      <w:lvlJc w:val="left"/>
      <w:pPr>
        <w:ind w:left="6525" w:hanging="360"/>
      </w:pPr>
      <w:rPr>
        <w:rFonts w:ascii="Wingdings" w:hAnsi="Wingdings" w:hint="default"/>
      </w:rPr>
    </w:lvl>
  </w:abstractNum>
  <w:abstractNum w:abstractNumId="3" w15:restartNumberingAfterBreak="0">
    <w:nsid w:val="37E7563A"/>
    <w:multiLevelType w:val="multilevel"/>
    <w:tmpl w:val="81FAB360"/>
    <w:lvl w:ilvl="0">
      <w:start w:val="5"/>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 w15:restartNumberingAfterBreak="0">
    <w:nsid w:val="4CB800E2"/>
    <w:multiLevelType w:val="multilevel"/>
    <w:tmpl w:val="641E581E"/>
    <w:lvl w:ilvl="0">
      <w:start w:val="1"/>
      <w:numFmt w:val="decimal"/>
      <w:pStyle w:val="Nadpis1"/>
      <w:lvlText w:val="%1"/>
      <w:lvlJc w:val="left"/>
      <w:pPr>
        <w:ind w:left="432" w:hanging="432"/>
      </w:pPr>
      <w:rPr>
        <w:rFonts w:hint="default"/>
      </w:rPr>
    </w:lvl>
    <w:lvl w:ilvl="1">
      <w:start w:val="1"/>
      <w:numFmt w:val="decimal"/>
      <w:pStyle w:val="Nadpis2"/>
      <w:lvlText w:val="5.%2"/>
      <w:lvlJc w:val="left"/>
      <w:pPr>
        <w:ind w:left="576"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5" w15:restartNumberingAfterBreak="0">
    <w:nsid w:val="54A46C08"/>
    <w:multiLevelType w:val="hybridMultilevel"/>
    <w:tmpl w:val="5E846B38"/>
    <w:lvl w:ilvl="0" w:tplc="252C54BE">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7A62461F"/>
    <w:multiLevelType w:val="multilevel"/>
    <w:tmpl w:val="92CAC9C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5"/>
  </w:num>
  <w:num w:numId="2">
    <w:abstractNumId w:val="1"/>
  </w:num>
  <w:num w:numId="3">
    <w:abstractNumId w:val="6"/>
  </w:num>
  <w:num w:numId="4">
    <w:abstractNumId w:val="0"/>
  </w:num>
  <w:num w:numId="5">
    <w:abstractNumId w:val="3"/>
  </w:num>
  <w:num w:numId="6">
    <w:abstractNumId w:val="4"/>
  </w:num>
  <w:num w:numId="7">
    <w:abstractNumId w:val="4"/>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oofState w:spelling="clean" w:grammar="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5D11"/>
    <w:rsid w:val="00004B2E"/>
    <w:rsid w:val="000165B9"/>
    <w:rsid w:val="00017133"/>
    <w:rsid w:val="00023124"/>
    <w:rsid w:val="000240D9"/>
    <w:rsid w:val="00040EA8"/>
    <w:rsid w:val="00041361"/>
    <w:rsid w:val="0005462A"/>
    <w:rsid w:val="00054F3F"/>
    <w:rsid w:val="00070ABD"/>
    <w:rsid w:val="0007772B"/>
    <w:rsid w:val="00086279"/>
    <w:rsid w:val="00087F6E"/>
    <w:rsid w:val="000900B2"/>
    <w:rsid w:val="000A4EFF"/>
    <w:rsid w:val="000B3B8D"/>
    <w:rsid w:val="000B5E92"/>
    <w:rsid w:val="000C7D52"/>
    <w:rsid w:val="000D4BA4"/>
    <w:rsid w:val="000D61F3"/>
    <w:rsid w:val="001024C7"/>
    <w:rsid w:val="00103FC1"/>
    <w:rsid w:val="00121D26"/>
    <w:rsid w:val="00142A52"/>
    <w:rsid w:val="0014379F"/>
    <w:rsid w:val="001448CE"/>
    <w:rsid w:val="00146CAA"/>
    <w:rsid w:val="0015315F"/>
    <w:rsid w:val="0015490F"/>
    <w:rsid w:val="001573CB"/>
    <w:rsid w:val="0016100C"/>
    <w:rsid w:val="00165C08"/>
    <w:rsid w:val="00167BE3"/>
    <w:rsid w:val="00185DF0"/>
    <w:rsid w:val="001A2759"/>
    <w:rsid w:val="001A5E75"/>
    <w:rsid w:val="001A7DE4"/>
    <w:rsid w:val="001B22E0"/>
    <w:rsid w:val="001C2C90"/>
    <w:rsid w:val="001C4E46"/>
    <w:rsid w:val="001D2C7A"/>
    <w:rsid w:val="001D7BED"/>
    <w:rsid w:val="001E208A"/>
    <w:rsid w:val="001F5CB4"/>
    <w:rsid w:val="00203CCD"/>
    <w:rsid w:val="00212228"/>
    <w:rsid w:val="002142B5"/>
    <w:rsid w:val="00214FAB"/>
    <w:rsid w:val="00222DF8"/>
    <w:rsid w:val="002427E3"/>
    <w:rsid w:val="00246B7A"/>
    <w:rsid w:val="00260B51"/>
    <w:rsid w:val="002922D0"/>
    <w:rsid w:val="002A09E1"/>
    <w:rsid w:val="002B4775"/>
    <w:rsid w:val="002B5F2F"/>
    <w:rsid w:val="002C0E33"/>
    <w:rsid w:val="002C5FC1"/>
    <w:rsid w:val="002E0AA9"/>
    <w:rsid w:val="002E5462"/>
    <w:rsid w:val="002F3454"/>
    <w:rsid w:val="00310D36"/>
    <w:rsid w:val="00311A20"/>
    <w:rsid w:val="003207F8"/>
    <w:rsid w:val="003224AC"/>
    <w:rsid w:val="0032589A"/>
    <w:rsid w:val="00325ACC"/>
    <w:rsid w:val="00327AFA"/>
    <w:rsid w:val="0033331B"/>
    <w:rsid w:val="00354BD8"/>
    <w:rsid w:val="00356740"/>
    <w:rsid w:val="003658F6"/>
    <w:rsid w:val="0037557E"/>
    <w:rsid w:val="00381F94"/>
    <w:rsid w:val="0039218E"/>
    <w:rsid w:val="003932B1"/>
    <w:rsid w:val="00395398"/>
    <w:rsid w:val="0039570F"/>
    <w:rsid w:val="003B697B"/>
    <w:rsid w:val="003B6EA6"/>
    <w:rsid w:val="003B6FF8"/>
    <w:rsid w:val="003C368F"/>
    <w:rsid w:val="003E00D7"/>
    <w:rsid w:val="003E3443"/>
    <w:rsid w:val="004151BB"/>
    <w:rsid w:val="004177DF"/>
    <w:rsid w:val="004226C7"/>
    <w:rsid w:val="004275B7"/>
    <w:rsid w:val="004332F1"/>
    <w:rsid w:val="0044230E"/>
    <w:rsid w:val="004469BB"/>
    <w:rsid w:val="004509EF"/>
    <w:rsid w:val="004512DE"/>
    <w:rsid w:val="004515D8"/>
    <w:rsid w:val="0046017F"/>
    <w:rsid w:val="004619A3"/>
    <w:rsid w:val="00470E1E"/>
    <w:rsid w:val="00473A6F"/>
    <w:rsid w:val="004813F5"/>
    <w:rsid w:val="00486A2B"/>
    <w:rsid w:val="00495D11"/>
    <w:rsid w:val="004A3F69"/>
    <w:rsid w:val="004A75E5"/>
    <w:rsid w:val="004A7D5D"/>
    <w:rsid w:val="004B0B9C"/>
    <w:rsid w:val="004B2B8F"/>
    <w:rsid w:val="004B5B6E"/>
    <w:rsid w:val="004C03FA"/>
    <w:rsid w:val="004D6E6F"/>
    <w:rsid w:val="004E3207"/>
    <w:rsid w:val="004E6A54"/>
    <w:rsid w:val="004F226C"/>
    <w:rsid w:val="004F2AB5"/>
    <w:rsid w:val="004F70BF"/>
    <w:rsid w:val="00501B06"/>
    <w:rsid w:val="00504633"/>
    <w:rsid w:val="005047EF"/>
    <w:rsid w:val="00504FC4"/>
    <w:rsid w:val="0051383A"/>
    <w:rsid w:val="005156EE"/>
    <w:rsid w:val="00516E0C"/>
    <w:rsid w:val="0052745F"/>
    <w:rsid w:val="00532CBA"/>
    <w:rsid w:val="005336A3"/>
    <w:rsid w:val="00533FFB"/>
    <w:rsid w:val="005345BD"/>
    <w:rsid w:val="00536818"/>
    <w:rsid w:val="00537544"/>
    <w:rsid w:val="00544D56"/>
    <w:rsid w:val="0055487A"/>
    <w:rsid w:val="005554E4"/>
    <w:rsid w:val="00561A0A"/>
    <w:rsid w:val="00571A05"/>
    <w:rsid w:val="005849F8"/>
    <w:rsid w:val="00597AA4"/>
    <w:rsid w:val="005A2E3C"/>
    <w:rsid w:val="005B6E6C"/>
    <w:rsid w:val="005C70BA"/>
    <w:rsid w:val="005C72A9"/>
    <w:rsid w:val="005D6BE8"/>
    <w:rsid w:val="005E3BD9"/>
    <w:rsid w:val="005E3C05"/>
    <w:rsid w:val="005E4ED2"/>
    <w:rsid w:val="0060517E"/>
    <w:rsid w:val="006147AA"/>
    <w:rsid w:val="00621557"/>
    <w:rsid w:val="00630CFF"/>
    <w:rsid w:val="00632846"/>
    <w:rsid w:val="00635419"/>
    <w:rsid w:val="00636A0E"/>
    <w:rsid w:val="0064395E"/>
    <w:rsid w:val="00653C0B"/>
    <w:rsid w:val="006548CD"/>
    <w:rsid w:val="00654B61"/>
    <w:rsid w:val="006578B9"/>
    <w:rsid w:val="00662DFA"/>
    <w:rsid w:val="00667D18"/>
    <w:rsid w:val="00684C81"/>
    <w:rsid w:val="00685B5A"/>
    <w:rsid w:val="006872A8"/>
    <w:rsid w:val="00697F0D"/>
    <w:rsid w:val="006A3F90"/>
    <w:rsid w:val="006A5CCC"/>
    <w:rsid w:val="006D3875"/>
    <w:rsid w:val="006D65B2"/>
    <w:rsid w:val="006F2943"/>
    <w:rsid w:val="006F4695"/>
    <w:rsid w:val="00710ECB"/>
    <w:rsid w:val="007163A4"/>
    <w:rsid w:val="007166AB"/>
    <w:rsid w:val="0072073F"/>
    <w:rsid w:val="00723092"/>
    <w:rsid w:val="0072349F"/>
    <w:rsid w:val="007239D0"/>
    <w:rsid w:val="0072640D"/>
    <w:rsid w:val="007319F7"/>
    <w:rsid w:val="00736BC5"/>
    <w:rsid w:val="007458EB"/>
    <w:rsid w:val="00767E04"/>
    <w:rsid w:val="00777B62"/>
    <w:rsid w:val="00786F6F"/>
    <w:rsid w:val="00796A26"/>
    <w:rsid w:val="007D544B"/>
    <w:rsid w:val="007E142C"/>
    <w:rsid w:val="007E2770"/>
    <w:rsid w:val="007E6F16"/>
    <w:rsid w:val="007F086B"/>
    <w:rsid w:val="007F14E0"/>
    <w:rsid w:val="007F4915"/>
    <w:rsid w:val="007F71E5"/>
    <w:rsid w:val="0080058A"/>
    <w:rsid w:val="00804F65"/>
    <w:rsid w:val="00811A1E"/>
    <w:rsid w:val="00821F2C"/>
    <w:rsid w:val="00822411"/>
    <w:rsid w:val="00822EC2"/>
    <w:rsid w:val="0082793C"/>
    <w:rsid w:val="00830963"/>
    <w:rsid w:val="008432AD"/>
    <w:rsid w:val="00843379"/>
    <w:rsid w:val="00844065"/>
    <w:rsid w:val="00844DD2"/>
    <w:rsid w:val="0085302F"/>
    <w:rsid w:val="008572D1"/>
    <w:rsid w:val="00864A36"/>
    <w:rsid w:val="00865B38"/>
    <w:rsid w:val="008722DE"/>
    <w:rsid w:val="00874AD4"/>
    <w:rsid w:val="008B63B6"/>
    <w:rsid w:val="008C3DEB"/>
    <w:rsid w:val="008C5F50"/>
    <w:rsid w:val="008C64DF"/>
    <w:rsid w:val="008D15FC"/>
    <w:rsid w:val="008D3784"/>
    <w:rsid w:val="008E051B"/>
    <w:rsid w:val="008F71BA"/>
    <w:rsid w:val="00913FAA"/>
    <w:rsid w:val="009163FA"/>
    <w:rsid w:val="00934560"/>
    <w:rsid w:val="009346D9"/>
    <w:rsid w:val="009404FE"/>
    <w:rsid w:val="00940C1A"/>
    <w:rsid w:val="0096482A"/>
    <w:rsid w:val="0097063D"/>
    <w:rsid w:val="00984545"/>
    <w:rsid w:val="0098523A"/>
    <w:rsid w:val="009A22B5"/>
    <w:rsid w:val="009A5B00"/>
    <w:rsid w:val="009B6B63"/>
    <w:rsid w:val="009D393B"/>
    <w:rsid w:val="009D7E79"/>
    <w:rsid w:val="009E7B75"/>
    <w:rsid w:val="009E7D64"/>
    <w:rsid w:val="009F17E7"/>
    <w:rsid w:val="009F7FBF"/>
    <w:rsid w:val="00A002CC"/>
    <w:rsid w:val="00A20A9F"/>
    <w:rsid w:val="00A26D99"/>
    <w:rsid w:val="00A27BDE"/>
    <w:rsid w:val="00A33C76"/>
    <w:rsid w:val="00A36DB0"/>
    <w:rsid w:val="00A40A5C"/>
    <w:rsid w:val="00A53531"/>
    <w:rsid w:val="00A53FCC"/>
    <w:rsid w:val="00A80F14"/>
    <w:rsid w:val="00A90E20"/>
    <w:rsid w:val="00AA2693"/>
    <w:rsid w:val="00AB4F11"/>
    <w:rsid w:val="00AB6663"/>
    <w:rsid w:val="00AC4A50"/>
    <w:rsid w:val="00AC4CF4"/>
    <w:rsid w:val="00AD61C6"/>
    <w:rsid w:val="00AE585C"/>
    <w:rsid w:val="00AF0DBC"/>
    <w:rsid w:val="00AF1C85"/>
    <w:rsid w:val="00B01B62"/>
    <w:rsid w:val="00B11B8F"/>
    <w:rsid w:val="00B1272B"/>
    <w:rsid w:val="00B2662B"/>
    <w:rsid w:val="00B26F4E"/>
    <w:rsid w:val="00B3640F"/>
    <w:rsid w:val="00B465AB"/>
    <w:rsid w:val="00B50FA1"/>
    <w:rsid w:val="00B71797"/>
    <w:rsid w:val="00B774BA"/>
    <w:rsid w:val="00B8682D"/>
    <w:rsid w:val="00BA0B6F"/>
    <w:rsid w:val="00BA1381"/>
    <w:rsid w:val="00BA1AEB"/>
    <w:rsid w:val="00BA390B"/>
    <w:rsid w:val="00BA6845"/>
    <w:rsid w:val="00BB4491"/>
    <w:rsid w:val="00BC462D"/>
    <w:rsid w:val="00BC6A9B"/>
    <w:rsid w:val="00BD5DEF"/>
    <w:rsid w:val="00BE75D2"/>
    <w:rsid w:val="00BF2B66"/>
    <w:rsid w:val="00BF3631"/>
    <w:rsid w:val="00BF37D0"/>
    <w:rsid w:val="00C11E16"/>
    <w:rsid w:val="00C151DC"/>
    <w:rsid w:val="00C24FBE"/>
    <w:rsid w:val="00C34131"/>
    <w:rsid w:val="00C4206F"/>
    <w:rsid w:val="00C62755"/>
    <w:rsid w:val="00C70B3A"/>
    <w:rsid w:val="00C70C6B"/>
    <w:rsid w:val="00C80F75"/>
    <w:rsid w:val="00CB14C7"/>
    <w:rsid w:val="00CB3285"/>
    <w:rsid w:val="00CB5768"/>
    <w:rsid w:val="00CB7040"/>
    <w:rsid w:val="00CC10F0"/>
    <w:rsid w:val="00CC4CF1"/>
    <w:rsid w:val="00CC6C97"/>
    <w:rsid w:val="00CD0D3A"/>
    <w:rsid w:val="00CD332B"/>
    <w:rsid w:val="00CE423E"/>
    <w:rsid w:val="00CF0066"/>
    <w:rsid w:val="00CF2BA1"/>
    <w:rsid w:val="00D04AFA"/>
    <w:rsid w:val="00D120C6"/>
    <w:rsid w:val="00D21345"/>
    <w:rsid w:val="00D236DC"/>
    <w:rsid w:val="00D25BC1"/>
    <w:rsid w:val="00D30EC6"/>
    <w:rsid w:val="00D34BBC"/>
    <w:rsid w:val="00D37E76"/>
    <w:rsid w:val="00D40987"/>
    <w:rsid w:val="00D51D4D"/>
    <w:rsid w:val="00D527BE"/>
    <w:rsid w:val="00D76A9C"/>
    <w:rsid w:val="00D84089"/>
    <w:rsid w:val="00D9495D"/>
    <w:rsid w:val="00D957F4"/>
    <w:rsid w:val="00DA209B"/>
    <w:rsid w:val="00DB18C7"/>
    <w:rsid w:val="00DB3FAE"/>
    <w:rsid w:val="00DD2FBC"/>
    <w:rsid w:val="00DD4CDE"/>
    <w:rsid w:val="00DE30F9"/>
    <w:rsid w:val="00DF5F3D"/>
    <w:rsid w:val="00E05019"/>
    <w:rsid w:val="00E143B7"/>
    <w:rsid w:val="00E32A05"/>
    <w:rsid w:val="00E32EBA"/>
    <w:rsid w:val="00E35B13"/>
    <w:rsid w:val="00E41C0B"/>
    <w:rsid w:val="00E44A7E"/>
    <w:rsid w:val="00E50719"/>
    <w:rsid w:val="00E53AB5"/>
    <w:rsid w:val="00E60557"/>
    <w:rsid w:val="00E608B6"/>
    <w:rsid w:val="00E631C5"/>
    <w:rsid w:val="00E664A5"/>
    <w:rsid w:val="00E678C1"/>
    <w:rsid w:val="00E75E54"/>
    <w:rsid w:val="00E80371"/>
    <w:rsid w:val="00E93A25"/>
    <w:rsid w:val="00EB3C04"/>
    <w:rsid w:val="00EC34E8"/>
    <w:rsid w:val="00EC6F81"/>
    <w:rsid w:val="00ED0D19"/>
    <w:rsid w:val="00EE0A43"/>
    <w:rsid w:val="00EE2F58"/>
    <w:rsid w:val="00EE4519"/>
    <w:rsid w:val="00EE7851"/>
    <w:rsid w:val="00EF258D"/>
    <w:rsid w:val="00EF2B27"/>
    <w:rsid w:val="00EF7399"/>
    <w:rsid w:val="00F03A83"/>
    <w:rsid w:val="00F03FB3"/>
    <w:rsid w:val="00F13FB5"/>
    <w:rsid w:val="00F143F6"/>
    <w:rsid w:val="00F14CDA"/>
    <w:rsid w:val="00F16F74"/>
    <w:rsid w:val="00F33323"/>
    <w:rsid w:val="00F339DB"/>
    <w:rsid w:val="00F423A4"/>
    <w:rsid w:val="00F43862"/>
    <w:rsid w:val="00F55B4D"/>
    <w:rsid w:val="00F87D47"/>
    <w:rsid w:val="00FA0122"/>
    <w:rsid w:val="00FA556E"/>
    <w:rsid w:val="00FB0E1D"/>
    <w:rsid w:val="00FB53B7"/>
    <w:rsid w:val="00FC31A0"/>
    <w:rsid w:val="00FC4857"/>
    <w:rsid w:val="00FC4A5B"/>
    <w:rsid w:val="00FC742B"/>
    <w:rsid w:val="00FD520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72640D"/>
  </w:style>
  <w:style w:type="paragraph" w:styleId="Nadpis1">
    <w:name w:val="heading 1"/>
    <w:basedOn w:val="Normln"/>
    <w:next w:val="Normln"/>
    <w:link w:val="Nadpis1Char"/>
    <w:uiPriority w:val="9"/>
    <w:qFormat/>
    <w:rsid w:val="004515D8"/>
    <w:pPr>
      <w:keepNext/>
      <w:keepLines/>
      <w:numPr>
        <w:numId w:val="6"/>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unhideWhenUsed/>
    <w:qFormat/>
    <w:rsid w:val="00DD2FBC"/>
    <w:pPr>
      <w:keepNext/>
      <w:keepLines/>
      <w:numPr>
        <w:ilvl w:val="1"/>
        <w:numId w:val="6"/>
      </w:numPr>
      <w:spacing w:before="40" w:after="0"/>
      <w:jc w:val="center"/>
      <w:outlineLvl w:val="1"/>
    </w:pPr>
    <w:rPr>
      <w:rFonts w:asciiTheme="majorHAnsi" w:eastAsiaTheme="majorEastAsia" w:hAnsiTheme="majorHAnsi" w:cstheme="majorBidi"/>
      <w:b/>
      <w:sz w:val="28"/>
      <w:szCs w:val="26"/>
    </w:rPr>
  </w:style>
  <w:style w:type="paragraph" w:styleId="Nadpis3">
    <w:name w:val="heading 3"/>
    <w:basedOn w:val="Normln"/>
    <w:next w:val="Normln"/>
    <w:link w:val="Nadpis3Char"/>
    <w:uiPriority w:val="9"/>
    <w:semiHidden/>
    <w:unhideWhenUsed/>
    <w:qFormat/>
    <w:rsid w:val="00DD2FBC"/>
    <w:pPr>
      <w:keepNext/>
      <w:keepLines/>
      <w:numPr>
        <w:ilvl w:val="2"/>
        <w:numId w:val="6"/>
      </w:numPr>
      <w:spacing w:before="40" w:after="0"/>
      <w:outlineLvl w:val="2"/>
    </w:pPr>
    <w:rPr>
      <w:rFonts w:asciiTheme="majorHAnsi" w:eastAsiaTheme="majorEastAsia" w:hAnsiTheme="majorHAnsi" w:cstheme="majorBidi"/>
      <w:color w:val="243F60" w:themeColor="accent1" w:themeShade="7F"/>
      <w:sz w:val="24"/>
      <w:szCs w:val="24"/>
    </w:rPr>
  </w:style>
  <w:style w:type="paragraph" w:styleId="Nadpis4">
    <w:name w:val="heading 4"/>
    <w:basedOn w:val="Normln"/>
    <w:next w:val="Normln"/>
    <w:link w:val="Nadpis4Char"/>
    <w:uiPriority w:val="9"/>
    <w:semiHidden/>
    <w:unhideWhenUsed/>
    <w:qFormat/>
    <w:rsid w:val="00DD2FBC"/>
    <w:pPr>
      <w:keepNext/>
      <w:keepLines/>
      <w:numPr>
        <w:ilvl w:val="3"/>
        <w:numId w:val="6"/>
      </w:numPr>
      <w:spacing w:before="40" w:after="0"/>
      <w:outlineLvl w:val="3"/>
    </w:pPr>
    <w:rPr>
      <w:rFonts w:asciiTheme="majorHAnsi" w:eastAsiaTheme="majorEastAsia" w:hAnsiTheme="majorHAnsi" w:cstheme="majorBidi"/>
      <w:i/>
      <w:iCs/>
      <w:color w:val="365F91" w:themeColor="accent1" w:themeShade="BF"/>
    </w:rPr>
  </w:style>
  <w:style w:type="paragraph" w:styleId="Nadpis5">
    <w:name w:val="heading 5"/>
    <w:basedOn w:val="Normln"/>
    <w:next w:val="Normln"/>
    <w:link w:val="Nadpis5Char"/>
    <w:uiPriority w:val="9"/>
    <w:semiHidden/>
    <w:unhideWhenUsed/>
    <w:qFormat/>
    <w:rsid w:val="00DD2FBC"/>
    <w:pPr>
      <w:keepNext/>
      <w:keepLines/>
      <w:numPr>
        <w:ilvl w:val="4"/>
        <w:numId w:val="6"/>
      </w:numPr>
      <w:spacing w:before="40" w:after="0"/>
      <w:outlineLvl w:val="4"/>
    </w:pPr>
    <w:rPr>
      <w:rFonts w:asciiTheme="majorHAnsi" w:eastAsiaTheme="majorEastAsia" w:hAnsiTheme="majorHAnsi" w:cstheme="majorBidi"/>
      <w:color w:val="365F91" w:themeColor="accent1" w:themeShade="BF"/>
    </w:rPr>
  </w:style>
  <w:style w:type="paragraph" w:styleId="Nadpis6">
    <w:name w:val="heading 6"/>
    <w:basedOn w:val="Normln"/>
    <w:next w:val="Normln"/>
    <w:link w:val="Nadpis6Char"/>
    <w:uiPriority w:val="9"/>
    <w:semiHidden/>
    <w:unhideWhenUsed/>
    <w:qFormat/>
    <w:rsid w:val="00DD2FBC"/>
    <w:pPr>
      <w:keepNext/>
      <w:keepLines/>
      <w:numPr>
        <w:ilvl w:val="5"/>
        <w:numId w:val="6"/>
      </w:numPr>
      <w:spacing w:before="40" w:after="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semiHidden/>
    <w:unhideWhenUsed/>
    <w:qFormat/>
    <w:rsid w:val="00DD2FBC"/>
    <w:pPr>
      <w:keepNext/>
      <w:keepLines/>
      <w:numPr>
        <w:ilvl w:val="6"/>
        <w:numId w:val="6"/>
      </w:numPr>
      <w:spacing w:before="40" w:after="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DD2FBC"/>
    <w:pPr>
      <w:keepNext/>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DD2FBC"/>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495D1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495D11"/>
    <w:rPr>
      <w:rFonts w:ascii="Tahoma" w:hAnsi="Tahoma" w:cs="Tahoma"/>
      <w:sz w:val="16"/>
      <w:szCs w:val="16"/>
    </w:rPr>
  </w:style>
  <w:style w:type="table" w:styleId="Mkatabulky">
    <w:name w:val="Table Grid"/>
    <w:basedOn w:val="Normlntabulka"/>
    <w:uiPriority w:val="59"/>
    <w:rsid w:val="00495D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aliases w:val="Nad,List Paragraph,Odstavec cíl se seznamem,Odstavec se seznamem5,Odstavec_muj,Odrážky"/>
    <w:basedOn w:val="Normln"/>
    <w:link w:val="OdstavecseseznamemChar"/>
    <w:uiPriority w:val="34"/>
    <w:qFormat/>
    <w:rsid w:val="009346D9"/>
    <w:pPr>
      <w:ind w:left="720"/>
      <w:contextualSpacing/>
    </w:pPr>
  </w:style>
  <w:style w:type="paragraph" w:customStyle="1" w:styleId="Default">
    <w:name w:val="Default"/>
    <w:rsid w:val="001A2759"/>
    <w:pPr>
      <w:autoSpaceDE w:val="0"/>
      <w:autoSpaceDN w:val="0"/>
      <w:adjustRightInd w:val="0"/>
      <w:spacing w:after="0" w:line="240" w:lineRule="auto"/>
    </w:pPr>
    <w:rPr>
      <w:rFonts w:ascii="Times New Roman" w:hAnsi="Times New Roman" w:cs="Times New Roman"/>
      <w:color w:val="000000"/>
      <w:sz w:val="24"/>
      <w:szCs w:val="24"/>
    </w:rPr>
  </w:style>
  <w:style w:type="paragraph" w:styleId="Zhlav">
    <w:name w:val="header"/>
    <w:basedOn w:val="Normln"/>
    <w:link w:val="ZhlavChar"/>
    <w:uiPriority w:val="99"/>
    <w:unhideWhenUsed/>
    <w:rsid w:val="001C4E46"/>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1C4E46"/>
  </w:style>
  <w:style w:type="paragraph" w:styleId="Zpat">
    <w:name w:val="footer"/>
    <w:basedOn w:val="Normln"/>
    <w:link w:val="ZpatChar"/>
    <w:uiPriority w:val="99"/>
    <w:unhideWhenUsed/>
    <w:rsid w:val="001C4E46"/>
    <w:pPr>
      <w:tabs>
        <w:tab w:val="center" w:pos="4536"/>
        <w:tab w:val="right" w:pos="9072"/>
      </w:tabs>
      <w:spacing w:after="0" w:line="240" w:lineRule="auto"/>
    </w:pPr>
  </w:style>
  <w:style w:type="character" w:customStyle="1" w:styleId="ZpatChar">
    <w:name w:val="Zápatí Char"/>
    <w:basedOn w:val="Standardnpsmoodstavce"/>
    <w:link w:val="Zpat"/>
    <w:uiPriority w:val="99"/>
    <w:rsid w:val="001C4E46"/>
  </w:style>
  <w:style w:type="paragraph" w:styleId="Bezmezer">
    <w:name w:val="No Spacing"/>
    <w:link w:val="BezmezerChar"/>
    <w:uiPriority w:val="1"/>
    <w:qFormat/>
    <w:rsid w:val="004515D8"/>
    <w:pPr>
      <w:spacing w:after="0" w:line="240" w:lineRule="auto"/>
    </w:pPr>
    <w:rPr>
      <w:rFonts w:eastAsiaTheme="minorEastAsia"/>
      <w:lang w:eastAsia="cs-CZ"/>
    </w:rPr>
  </w:style>
  <w:style w:type="character" w:customStyle="1" w:styleId="BezmezerChar">
    <w:name w:val="Bez mezer Char"/>
    <w:basedOn w:val="Standardnpsmoodstavce"/>
    <w:link w:val="Bezmezer"/>
    <w:uiPriority w:val="1"/>
    <w:rsid w:val="004515D8"/>
    <w:rPr>
      <w:rFonts w:eastAsiaTheme="minorEastAsia"/>
      <w:lang w:eastAsia="cs-CZ"/>
    </w:rPr>
  </w:style>
  <w:style w:type="character" w:customStyle="1" w:styleId="Nadpis1Char">
    <w:name w:val="Nadpis 1 Char"/>
    <w:basedOn w:val="Standardnpsmoodstavce"/>
    <w:link w:val="Nadpis1"/>
    <w:uiPriority w:val="9"/>
    <w:rsid w:val="004515D8"/>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4515D8"/>
    <w:pPr>
      <w:outlineLvl w:val="9"/>
    </w:pPr>
    <w:rPr>
      <w:lang w:eastAsia="cs-CZ"/>
    </w:rPr>
  </w:style>
  <w:style w:type="paragraph" w:styleId="Obsah1">
    <w:name w:val="toc 1"/>
    <w:basedOn w:val="Normln"/>
    <w:next w:val="Normln"/>
    <w:autoRedefine/>
    <w:uiPriority w:val="39"/>
    <w:unhideWhenUsed/>
    <w:rsid w:val="004515D8"/>
    <w:pPr>
      <w:spacing w:after="100"/>
    </w:pPr>
  </w:style>
  <w:style w:type="character" w:styleId="Hypertextovodkaz">
    <w:name w:val="Hyperlink"/>
    <w:basedOn w:val="Standardnpsmoodstavce"/>
    <w:uiPriority w:val="99"/>
    <w:unhideWhenUsed/>
    <w:rsid w:val="004515D8"/>
    <w:rPr>
      <w:color w:val="0000FF" w:themeColor="hyperlink"/>
      <w:u w:val="single"/>
    </w:rPr>
  </w:style>
  <w:style w:type="paragraph" w:customStyle="1" w:styleId="Zkladnodstavec">
    <w:name w:val="[Základní odstavec]"/>
    <w:basedOn w:val="Normln"/>
    <w:uiPriority w:val="99"/>
    <w:rsid w:val="002C0E33"/>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character" w:customStyle="1" w:styleId="OdstavecseseznamemChar">
    <w:name w:val="Odstavec se seznamem Char"/>
    <w:aliases w:val="Nad Char,List Paragraph Char,Odstavec cíl se seznamem Char,Odstavec se seznamem5 Char,Odstavec_muj Char,Odrážky Char"/>
    <w:basedOn w:val="Standardnpsmoodstavce"/>
    <w:link w:val="Odstavecseseznamem"/>
    <w:uiPriority w:val="34"/>
    <w:locked/>
    <w:rsid w:val="00662DFA"/>
  </w:style>
  <w:style w:type="character" w:customStyle="1" w:styleId="Nadpis2Char">
    <w:name w:val="Nadpis 2 Char"/>
    <w:basedOn w:val="Standardnpsmoodstavce"/>
    <w:link w:val="Nadpis2"/>
    <w:uiPriority w:val="9"/>
    <w:rsid w:val="00DD2FBC"/>
    <w:rPr>
      <w:rFonts w:asciiTheme="majorHAnsi" w:eastAsiaTheme="majorEastAsia" w:hAnsiTheme="majorHAnsi" w:cstheme="majorBidi"/>
      <w:b/>
      <w:sz w:val="28"/>
      <w:szCs w:val="26"/>
    </w:rPr>
  </w:style>
  <w:style w:type="character" w:customStyle="1" w:styleId="Nadpis3Char">
    <w:name w:val="Nadpis 3 Char"/>
    <w:basedOn w:val="Standardnpsmoodstavce"/>
    <w:link w:val="Nadpis3"/>
    <w:uiPriority w:val="9"/>
    <w:semiHidden/>
    <w:rsid w:val="00DD2FBC"/>
    <w:rPr>
      <w:rFonts w:asciiTheme="majorHAnsi" w:eastAsiaTheme="majorEastAsia" w:hAnsiTheme="majorHAnsi" w:cstheme="majorBidi"/>
      <w:color w:val="243F60" w:themeColor="accent1" w:themeShade="7F"/>
      <w:sz w:val="24"/>
      <w:szCs w:val="24"/>
    </w:rPr>
  </w:style>
  <w:style w:type="character" w:customStyle="1" w:styleId="Nadpis4Char">
    <w:name w:val="Nadpis 4 Char"/>
    <w:basedOn w:val="Standardnpsmoodstavce"/>
    <w:link w:val="Nadpis4"/>
    <w:uiPriority w:val="9"/>
    <w:semiHidden/>
    <w:rsid w:val="00DD2FBC"/>
    <w:rPr>
      <w:rFonts w:asciiTheme="majorHAnsi" w:eastAsiaTheme="majorEastAsia" w:hAnsiTheme="majorHAnsi" w:cstheme="majorBidi"/>
      <w:i/>
      <w:iCs/>
      <w:color w:val="365F91" w:themeColor="accent1" w:themeShade="BF"/>
    </w:rPr>
  </w:style>
  <w:style w:type="character" w:customStyle="1" w:styleId="Nadpis5Char">
    <w:name w:val="Nadpis 5 Char"/>
    <w:basedOn w:val="Standardnpsmoodstavce"/>
    <w:link w:val="Nadpis5"/>
    <w:uiPriority w:val="9"/>
    <w:semiHidden/>
    <w:rsid w:val="00DD2FBC"/>
    <w:rPr>
      <w:rFonts w:asciiTheme="majorHAnsi" w:eastAsiaTheme="majorEastAsia" w:hAnsiTheme="majorHAnsi" w:cstheme="majorBidi"/>
      <w:color w:val="365F91" w:themeColor="accent1" w:themeShade="BF"/>
    </w:rPr>
  </w:style>
  <w:style w:type="character" w:customStyle="1" w:styleId="Nadpis6Char">
    <w:name w:val="Nadpis 6 Char"/>
    <w:basedOn w:val="Standardnpsmoodstavce"/>
    <w:link w:val="Nadpis6"/>
    <w:uiPriority w:val="9"/>
    <w:semiHidden/>
    <w:rsid w:val="00DD2FBC"/>
    <w:rPr>
      <w:rFonts w:asciiTheme="majorHAnsi" w:eastAsiaTheme="majorEastAsia" w:hAnsiTheme="majorHAnsi" w:cstheme="majorBidi"/>
      <w:color w:val="243F60" w:themeColor="accent1" w:themeShade="7F"/>
    </w:rPr>
  </w:style>
  <w:style w:type="character" w:customStyle="1" w:styleId="Nadpis7Char">
    <w:name w:val="Nadpis 7 Char"/>
    <w:basedOn w:val="Standardnpsmoodstavce"/>
    <w:link w:val="Nadpis7"/>
    <w:uiPriority w:val="9"/>
    <w:semiHidden/>
    <w:rsid w:val="00DD2FBC"/>
    <w:rPr>
      <w:rFonts w:asciiTheme="majorHAnsi" w:eastAsiaTheme="majorEastAsia" w:hAnsiTheme="majorHAnsi" w:cstheme="majorBidi"/>
      <w:i/>
      <w:iCs/>
      <w:color w:val="243F60" w:themeColor="accent1" w:themeShade="7F"/>
    </w:rPr>
  </w:style>
  <w:style w:type="character" w:customStyle="1" w:styleId="Nadpis8Char">
    <w:name w:val="Nadpis 8 Char"/>
    <w:basedOn w:val="Standardnpsmoodstavce"/>
    <w:link w:val="Nadpis8"/>
    <w:uiPriority w:val="9"/>
    <w:semiHidden/>
    <w:rsid w:val="00DD2FBC"/>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DD2FBC"/>
    <w:rPr>
      <w:rFonts w:asciiTheme="majorHAnsi" w:eastAsiaTheme="majorEastAsia" w:hAnsiTheme="majorHAnsi" w:cstheme="majorBidi"/>
      <w:i/>
      <w:iCs/>
      <w:color w:val="272727" w:themeColor="text1" w:themeTint="D8"/>
      <w:sz w:val="21"/>
      <w:szCs w:val="21"/>
    </w:rPr>
  </w:style>
  <w:style w:type="character" w:styleId="Siln">
    <w:name w:val="Strong"/>
    <w:basedOn w:val="Standardnpsmoodstavce"/>
    <w:uiPriority w:val="22"/>
    <w:qFormat/>
    <w:rsid w:val="00B26F4E"/>
    <w:rPr>
      <w:b/>
      <w:bCs/>
    </w:rPr>
  </w:style>
  <w:style w:type="paragraph" w:styleId="Obsah2">
    <w:name w:val="toc 2"/>
    <w:basedOn w:val="Normln"/>
    <w:next w:val="Normln"/>
    <w:autoRedefine/>
    <w:uiPriority w:val="39"/>
    <w:unhideWhenUsed/>
    <w:rsid w:val="002F3454"/>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2491503">
      <w:bodyDiv w:val="1"/>
      <w:marLeft w:val="0"/>
      <w:marRight w:val="0"/>
      <w:marTop w:val="0"/>
      <w:marBottom w:val="0"/>
      <w:divBdr>
        <w:top w:val="none" w:sz="0" w:space="0" w:color="auto"/>
        <w:left w:val="none" w:sz="0" w:space="0" w:color="auto"/>
        <w:bottom w:val="none" w:sz="0" w:space="0" w:color="auto"/>
        <w:right w:val="none" w:sz="0" w:space="0" w:color="auto"/>
      </w:divBdr>
    </w:div>
    <w:div w:id="430783806">
      <w:bodyDiv w:val="1"/>
      <w:marLeft w:val="0"/>
      <w:marRight w:val="0"/>
      <w:marTop w:val="0"/>
      <w:marBottom w:val="0"/>
      <w:divBdr>
        <w:top w:val="none" w:sz="0" w:space="0" w:color="auto"/>
        <w:left w:val="none" w:sz="0" w:space="0" w:color="auto"/>
        <w:bottom w:val="none" w:sz="0" w:space="0" w:color="auto"/>
        <w:right w:val="none" w:sz="0" w:space="0" w:color="auto"/>
      </w:divBdr>
    </w:div>
    <w:div w:id="923303334">
      <w:bodyDiv w:val="1"/>
      <w:marLeft w:val="0"/>
      <w:marRight w:val="0"/>
      <w:marTop w:val="0"/>
      <w:marBottom w:val="0"/>
      <w:divBdr>
        <w:top w:val="none" w:sz="0" w:space="0" w:color="auto"/>
        <w:left w:val="none" w:sz="0" w:space="0" w:color="auto"/>
        <w:bottom w:val="none" w:sz="0" w:space="0" w:color="auto"/>
        <w:right w:val="none" w:sz="0" w:space="0" w:color="auto"/>
      </w:divBdr>
    </w:div>
    <w:div w:id="937056535">
      <w:bodyDiv w:val="1"/>
      <w:marLeft w:val="0"/>
      <w:marRight w:val="0"/>
      <w:marTop w:val="0"/>
      <w:marBottom w:val="0"/>
      <w:divBdr>
        <w:top w:val="none" w:sz="0" w:space="0" w:color="auto"/>
        <w:left w:val="none" w:sz="0" w:space="0" w:color="auto"/>
        <w:bottom w:val="none" w:sz="0" w:space="0" w:color="auto"/>
        <w:right w:val="none" w:sz="0" w:space="0" w:color="auto"/>
      </w:divBdr>
    </w:div>
    <w:div w:id="1270505887">
      <w:bodyDiv w:val="1"/>
      <w:marLeft w:val="0"/>
      <w:marRight w:val="0"/>
      <w:marTop w:val="0"/>
      <w:marBottom w:val="0"/>
      <w:divBdr>
        <w:top w:val="none" w:sz="0" w:space="0" w:color="auto"/>
        <w:left w:val="none" w:sz="0" w:space="0" w:color="auto"/>
        <w:bottom w:val="none" w:sz="0" w:space="0" w:color="auto"/>
        <w:right w:val="none" w:sz="0" w:space="0" w:color="auto"/>
      </w:divBdr>
    </w:div>
    <w:div w:id="1416437938">
      <w:bodyDiv w:val="1"/>
      <w:marLeft w:val="0"/>
      <w:marRight w:val="0"/>
      <w:marTop w:val="0"/>
      <w:marBottom w:val="0"/>
      <w:divBdr>
        <w:top w:val="none" w:sz="0" w:space="0" w:color="auto"/>
        <w:left w:val="none" w:sz="0" w:space="0" w:color="auto"/>
        <w:bottom w:val="none" w:sz="0" w:space="0" w:color="auto"/>
        <w:right w:val="none" w:sz="0" w:space="0" w:color="auto"/>
      </w:divBdr>
    </w:div>
    <w:div w:id="1544125572">
      <w:bodyDiv w:val="1"/>
      <w:marLeft w:val="0"/>
      <w:marRight w:val="0"/>
      <w:marTop w:val="0"/>
      <w:marBottom w:val="0"/>
      <w:divBdr>
        <w:top w:val="none" w:sz="0" w:space="0" w:color="auto"/>
        <w:left w:val="none" w:sz="0" w:space="0" w:color="auto"/>
        <w:bottom w:val="none" w:sz="0" w:space="0" w:color="auto"/>
        <w:right w:val="none" w:sz="0" w:space="0" w:color="auto"/>
      </w:divBdr>
    </w:div>
    <w:div w:id="1649089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image" Target="media/image22.png"/><Relationship Id="rId21" Type="http://schemas.openxmlformats.org/officeDocument/2006/relationships/oleObject" Target="embeddings/oleObject1.bin"/><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image" Target="media/image24.png"/><Relationship Id="rId50" Type="http://schemas.openxmlformats.org/officeDocument/2006/relationships/oleObject" Target="embeddings/oleObject12.bin"/><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2.png"/><Relationship Id="rId33" Type="http://schemas.openxmlformats.org/officeDocument/2006/relationships/image" Target="media/image18.png"/><Relationship Id="rId38" Type="http://schemas.openxmlformats.org/officeDocument/2006/relationships/image" Target="media/image21.png"/><Relationship Id="rId46"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8.png"/><Relationship Id="rId29" Type="http://schemas.openxmlformats.org/officeDocument/2006/relationships/image" Target="media/image150.emf"/><Relationship Id="rId41" Type="http://schemas.openxmlformats.org/officeDocument/2006/relationships/oleObject" Target="embeddings/oleObject6.bin"/><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png"/><Relationship Id="rId32" Type="http://schemas.openxmlformats.org/officeDocument/2006/relationships/oleObject" Target="embeddings/oleObject2.bin"/><Relationship Id="rId37" Type="http://schemas.openxmlformats.org/officeDocument/2006/relationships/oleObject" Target="embeddings/oleObject4.bin"/><Relationship Id="rId40" Type="http://schemas.openxmlformats.org/officeDocument/2006/relationships/oleObject" Target="embeddings/oleObject5.bin"/><Relationship Id="rId45" Type="http://schemas.openxmlformats.org/officeDocument/2006/relationships/oleObject" Target="embeddings/oleObject10.bin"/><Relationship Id="rId53" Type="http://schemas.openxmlformats.org/officeDocument/2006/relationships/oleObject" Target="embeddings/oleObject15.bin"/><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0.png"/><Relationship Id="rId49" Type="http://schemas.openxmlformats.org/officeDocument/2006/relationships/oleObject" Target="embeddings/oleObject11.bin"/><Relationship Id="rId10" Type="http://schemas.openxmlformats.org/officeDocument/2006/relationships/image" Target="media/image3.jpeg"/><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oleObject" Target="embeddings/oleObject9.bin"/><Relationship Id="rId52" Type="http://schemas.openxmlformats.org/officeDocument/2006/relationships/oleObject" Target="embeddings/oleObject14.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19.png"/><Relationship Id="rId43" Type="http://schemas.openxmlformats.org/officeDocument/2006/relationships/oleObject" Target="embeddings/oleObject8.bin"/><Relationship Id="rId48" Type="http://schemas.openxmlformats.org/officeDocument/2006/relationships/image" Target="media/image25.png"/><Relationship Id="rId8" Type="http://schemas.openxmlformats.org/officeDocument/2006/relationships/image" Target="media/image1.jpeg"/><Relationship Id="rId51" Type="http://schemas.openxmlformats.org/officeDocument/2006/relationships/oleObject" Target="embeddings/oleObject13.bin"/><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33A646-677F-4686-BF3D-3EC3119E9F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100</Pages>
  <Words>6797</Words>
  <Characters>40104</Characters>
  <Application>Microsoft Office Word</Application>
  <DocSecurity>0</DocSecurity>
  <Lines>334</Lines>
  <Paragraphs>93</Paragraphs>
  <ScaleCrop>false</ScaleCrop>
  <Company/>
  <LinksUpToDate>false</LinksUpToDate>
  <CharactersWithSpaces>46808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
  <cp:revision>1</cp:revision>
  <dcterms:created xsi:type="dcterms:W3CDTF">2019-03-12T09:56:00Z</dcterms:created>
  <dcterms:modified xsi:type="dcterms:W3CDTF">2019-04-10T14:35:00Z</dcterms:modified>
</cp:coreProperties>
</file>